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DED" w:rsidRPr="00C34B9E" w:rsidRDefault="00DC4DED" w:rsidP="004A2740">
      <w:pPr>
        <w:widowControl w:val="0"/>
        <w:shd w:val="clear" w:color="auto" w:fill="FFFFFF"/>
        <w:tabs>
          <w:tab w:val="left" w:pos="426"/>
        </w:tabs>
        <w:overflowPunct w:val="0"/>
        <w:autoSpaceDE w:val="0"/>
        <w:autoSpaceDN w:val="0"/>
        <w:adjustRightInd w:val="0"/>
        <w:ind w:left="5670"/>
        <w:jc w:val="both"/>
        <w:rPr>
          <w:kern w:val="28"/>
          <w:sz w:val="28"/>
          <w:szCs w:val="28"/>
        </w:rPr>
      </w:pPr>
      <w:bookmarkStart w:id="0" w:name="_GoBack"/>
      <w:bookmarkEnd w:id="0"/>
      <w:r w:rsidRPr="00C34B9E">
        <w:rPr>
          <w:kern w:val="28"/>
          <w:sz w:val="28"/>
          <w:szCs w:val="28"/>
        </w:rPr>
        <w:t>УТВЕРЖДЕНЫ</w:t>
      </w:r>
    </w:p>
    <w:p w:rsidR="00DC4DED" w:rsidRPr="00C34B9E" w:rsidRDefault="00DC4DED" w:rsidP="004A2740">
      <w:pPr>
        <w:widowControl w:val="0"/>
        <w:shd w:val="clear" w:color="auto" w:fill="FFFFFF"/>
        <w:tabs>
          <w:tab w:val="left" w:pos="426"/>
        </w:tabs>
        <w:overflowPunct w:val="0"/>
        <w:autoSpaceDE w:val="0"/>
        <w:autoSpaceDN w:val="0"/>
        <w:adjustRightInd w:val="0"/>
        <w:ind w:left="5670"/>
        <w:jc w:val="both"/>
        <w:rPr>
          <w:kern w:val="28"/>
          <w:sz w:val="28"/>
          <w:szCs w:val="28"/>
        </w:rPr>
      </w:pPr>
      <w:r w:rsidRPr="00C34B9E">
        <w:rPr>
          <w:kern w:val="28"/>
          <w:sz w:val="28"/>
          <w:szCs w:val="28"/>
        </w:rPr>
        <w:t>приказом ПАО «МОЭСК»</w:t>
      </w:r>
    </w:p>
    <w:p w:rsidR="00DC4DED" w:rsidRPr="00C34B9E" w:rsidRDefault="00DC4DED" w:rsidP="004A2740">
      <w:pPr>
        <w:widowControl w:val="0"/>
        <w:shd w:val="clear" w:color="auto" w:fill="FFFFFF"/>
        <w:tabs>
          <w:tab w:val="left" w:pos="426"/>
        </w:tabs>
        <w:overflowPunct w:val="0"/>
        <w:autoSpaceDE w:val="0"/>
        <w:autoSpaceDN w:val="0"/>
        <w:adjustRightInd w:val="0"/>
        <w:ind w:left="5670"/>
        <w:jc w:val="both"/>
        <w:rPr>
          <w:kern w:val="28"/>
          <w:sz w:val="28"/>
          <w:szCs w:val="28"/>
        </w:rPr>
      </w:pPr>
      <w:r w:rsidRPr="00C34B9E">
        <w:rPr>
          <w:kern w:val="28"/>
          <w:sz w:val="28"/>
          <w:szCs w:val="28"/>
        </w:rPr>
        <w:t>от «___» _______ 20_</w:t>
      </w:r>
      <w:r w:rsidR="00E25C9B" w:rsidRPr="00C34B9E">
        <w:rPr>
          <w:kern w:val="28"/>
          <w:sz w:val="28"/>
          <w:szCs w:val="28"/>
        </w:rPr>
        <w:t>_</w:t>
      </w:r>
      <w:r w:rsidRPr="00C34B9E">
        <w:rPr>
          <w:kern w:val="28"/>
          <w:sz w:val="28"/>
          <w:szCs w:val="28"/>
        </w:rPr>
        <w:t xml:space="preserve"> г. №____</w:t>
      </w:r>
    </w:p>
    <w:p w:rsidR="00DC4DED" w:rsidRPr="00C34B9E" w:rsidRDefault="00DC4DED" w:rsidP="004A2740">
      <w:pPr>
        <w:widowControl w:val="0"/>
        <w:shd w:val="clear" w:color="auto" w:fill="FFFFFF"/>
        <w:tabs>
          <w:tab w:val="left" w:pos="426"/>
        </w:tabs>
        <w:overflowPunct w:val="0"/>
        <w:autoSpaceDE w:val="0"/>
        <w:autoSpaceDN w:val="0"/>
        <w:adjustRightInd w:val="0"/>
        <w:ind w:left="6372" w:firstLine="709"/>
        <w:jc w:val="both"/>
        <w:rPr>
          <w:kern w:val="28"/>
          <w:sz w:val="26"/>
          <w:szCs w:val="26"/>
        </w:rPr>
      </w:pPr>
    </w:p>
    <w:p w:rsidR="00DC4DED" w:rsidRPr="00C34B9E" w:rsidRDefault="00DC4DED" w:rsidP="004A2740">
      <w:pPr>
        <w:widowControl w:val="0"/>
        <w:shd w:val="clear" w:color="auto" w:fill="FFFFFF"/>
        <w:tabs>
          <w:tab w:val="left" w:pos="426"/>
        </w:tabs>
        <w:overflowPunct w:val="0"/>
        <w:autoSpaceDE w:val="0"/>
        <w:autoSpaceDN w:val="0"/>
        <w:adjustRightInd w:val="0"/>
        <w:ind w:left="6372" w:firstLine="709"/>
        <w:jc w:val="both"/>
        <w:rPr>
          <w:kern w:val="28"/>
          <w:sz w:val="26"/>
          <w:szCs w:val="26"/>
        </w:rPr>
      </w:pPr>
    </w:p>
    <w:p w:rsidR="00DC4DED" w:rsidRPr="00C34B9E" w:rsidRDefault="00DC4DED" w:rsidP="004A2740">
      <w:pPr>
        <w:widowControl w:val="0"/>
        <w:shd w:val="clear" w:color="auto" w:fill="FFFFFF"/>
        <w:tabs>
          <w:tab w:val="left" w:pos="426"/>
        </w:tabs>
        <w:overflowPunct w:val="0"/>
        <w:autoSpaceDE w:val="0"/>
        <w:autoSpaceDN w:val="0"/>
        <w:adjustRightInd w:val="0"/>
        <w:ind w:left="6372" w:firstLine="709"/>
        <w:jc w:val="both"/>
        <w:rPr>
          <w:kern w:val="28"/>
          <w:sz w:val="26"/>
          <w:szCs w:val="26"/>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070081" w:rsidRPr="00C34B9E" w:rsidRDefault="00070081" w:rsidP="004A2740">
      <w:pPr>
        <w:suppressLineNumbers/>
        <w:shd w:val="clear" w:color="auto" w:fill="FFFFFF"/>
        <w:tabs>
          <w:tab w:val="left" w:pos="426"/>
        </w:tabs>
        <w:spacing w:after="120"/>
        <w:ind w:firstLine="426"/>
        <w:jc w:val="center"/>
        <w:rPr>
          <w:b/>
          <w:sz w:val="28"/>
          <w:szCs w:val="28"/>
        </w:rPr>
      </w:pPr>
    </w:p>
    <w:p w:rsidR="004B660B" w:rsidRPr="00C34B9E" w:rsidRDefault="004B660B" w:rsidP="004A2740">
      <w:pPr>
        <w:shd w:val="clear" w:color="auto" w:fill="FFFFFF"/>
        <w:tabs>
          <w:tab w:val="left" w:pos="426"/>
        </w:tabs>
        <w:jc w:val="center"/>
        <w:rPr>
          <w:b/>
          <w:sz w:val="32"/>
          <w:szCs w:val="32"/>
        </w:rPr>
      </w:pPr>
      <w:r w:rsidRPr="00C34B9E">
        <w:rPr>
          <w:b/>
          <w:sz w:val="32"/>
          <w:szCs w:val="32"/>
        </w:rPr>
        <w:t>МЕТОДИЧЕСКИЕ УКАЗАНИЯ</w:t>
      </w:r>
    </w:p>
    <w:p w:rsidR="00864474" w:rsidRPr="00C34B9E" w:rsidRDefault="00903CC8" w:rsidP="004A2740">
      <w:pPr>
        <w:pStyle w:val="afe"/>
        <w:suppressLineNumbers/>
        <w:tabs>
          <w:tab w:val="left" w:pos="426"/>
          <w:tab w:val="left" w:pos="1418"/>
        </w:tabs>
        <w:ind w:left="0" w:firstLine="426"/>
        <w:jc w:val="center"/>
        <w:rPr>
          <w:b/>
          <w:sz w:val="32"/>
          <w:szCs w:val="32"/>
        </w:rPr>
      </w:pPr>
      <w:r w:rsidRPr="00C34B9E">
        <w:rPr>
          <w:b/>
          <w:sz w:val="32"/>
          <w:szCs w:val="32"/>
        </w:rPr>
        <w:t>о</w:t>
      </w:r>
      <w:r w:rsidR="00864474" w:rsidRPr="00C34B9E">
        <w:rPr>
          <w:b/>
          <w:sz w:val="32"/>
          <w:szCs w:val="32"/>
        </w:rPr>
        <w:t xml:space="preserve"> порядке формирования стоимости выполненных объемов работ и затрат по строительству и реконструкции объектов ПАО «МОЭСК»</w:t>
      </w:r>
    </w:p>
    <w:p w:rsidR="003F1361" w:rsidRPr="00C34B9E" w:rsidRDefault="003F1361" w:rsidP="004A2740">
      <w:pPr>
        <w:shd w:val="clear" w:color="auto" w:fill="FFFFFF"/>
        <w:tabs>
          <w:tab w:val="left" w:pos="426"/>
        </w:tabs>
        <w:jc w:val="center"/>
        <w:rPr>
          <w:sz w:val="28"/>
          <w:szCs w:val="28"/>
        </w:rPr>
      </w:pPr>
    </w:p>
    <w:p w:rsidR="003F1361" w:rsidRPr="00C34B9E" w:rsidRDefault="003F1361" w:rsidP="004A2740">
      <w:pPr>
        <w:shd w:val="clear" w:color="auto" w:fill="FFFFFF"/>
        <w:tabs>
          <w:tab w:val="left" w:pos="426"/>
        </w:tabs>
        <w:jc w:val="center"/>
        <w:rPr>
          <w:b/>
          <w:sz w:val="28"/>
          <w:szCs w:val="28"/>
        </w:rPr>
      </w:pPr>
    </w:p>
    <w:p w:rsidR="003F1361" w:rsidRPr="00C34B9E" w:rsidRDefault="003F1361" w:rsidP="004A2740">
      <w:pPr>
        <w:shd w:val="clear" w:color="auto" w:fill="FFFFFF"/>
        <w:tabs>
          <w:tab w:val="left" w:pos="426"/>
        </w:tabs>
        <w:jc w:val="center"/>
        <w:rPr>
          <w:b/>
          <w:sz w:val="28"/>
          <w:szCs w:val="28"/>
        </w:rPr>
      </w:pPr>
    </w:p>
    <w:p w:rsidR="003F1361" w:rsidRPr="00C34B9E" w:rsidRDefault="003F1361" w:rsidP="004A2740">
      <w:pPr>
        <w:shd w:val="clear" w:color="auto" w:fill="FFFFFF"/>
        <w:tabs>
          <w:tab w:val="left" w:pos="426"/>
        </w:tabs>
        <w:jc w:val="center"/>
        <w:rPr>
          <w:b/>
          <w:sz w:val="28"/>
          <w:szCs w:val="28"/>
        </w:rPr>
      </w:pPr>
    </w:p>
    <w:p w:rsidR="003F1361" w:rsidRPr="00C34B9E" w:rsidRDefault="003F1361" w:rsidP="004A2740">
      <w:pPr>
        <w:shd w:val="clear" w:color="auto" w:fill="FFFFFF"/>
        <w:tabs>
          <w:tab w:val="left" w:pos="426"/>
        </w:tabs>
        <w:jc w:val="center"/>
        <w:rPr>
          <w:b/>
          <w:sz w:val="28"/>
          <w:szCs w:val="28"/>
        </w:rPr>
      </w:pPr>
    </w:p>
    <w:p w:rsidR="003F1361" w:rsidRPr="00C34B9E" w:rsidRDefault="003F1361" w:rsidP="004A2740">
      <w:pPr>
        <w:shd w:val="clear" w:color="auto" w:fill="FFFFFF"/>
        <w:tabs>
          <w:tab w:val="left" w:pos="426"/>
        </w:tabs>
        <w:rPr>
          <w:sz w:val="32"/>
          <w:szCs w:val="28"/>
        </w:rPr>
        <w:sectPr w:rsidR="003F1361" w:rsidRPr="00C34B9E" w:rsidSect="00626247">
          <w:headerReference w:type="default" r:id="rId9"/>
          <w:footerReference w:type="default" r:id="rId10"/>
          <w:headerReference w:type="first" r:id="rId11"/>
          <w:pgSz w:w="11906" w:h="16838"/>
          <w:pgMar w:top="1134" w:right="850" w:bottom="1134" w:left="1701" w:header="708" w:footer="708" w:gutter="0"/>
          <w:cols w:space="708"/>
          <w:titlePg/>
          <w:docGrid w:linePitch="360"/>
        </w:sectPr>
      </w:pPr>
    </w:p>
    <w:p w:rsidR="006D314F" w:rsidRPr="00C34B9E" w:rsidRDefault="006D314F" w:rsidP="004A2740">
      <w:pPr>
        <w:pStyle w:val="Style26"/>
        <w:widowControl/>
        <w:suppressLineNumbers/>
        <w:tabs>
          <w:tab w:val="left" w:pos="426"/>
        </w:tabs>
        <w:spacing w:after="120" w:line="240" w:lineRule="auto"/>
        <w:ind w:firstLine="426"/>
        <w:jc w:val="center"/>
        <w:rPr>
          <w:b/>
          <w:sz w:val="28"/>
          <w:szCs w:val="28"/>
        </w:rPr>
      </w:pPr>
      <w:r w:rsidRPr="00C34B9E">
        <w:rPr>
          <w:b/>
          <w:sz w:val="28"/>
          <w:szCs w:val="28"/>
        </w:rPr>
        <w:lastRenderedPageBreak/>
        <w:t>Содержание:</w:t>
      </w:r>
    </w:p>
    <w:sdt>
      <w:sdtPr>
        <w:rPr>
          <w:szCs w:val="24"/>
        </w:rPr>
        <w:id w:val="8892229"/>
        <w:docPartObj>
          <w:docPartGallery w:val="Table of Contents"/>
          <w:docPartUnique/>
        </w:docPartObj>
      </w:sdtPr>
      <w:sdtEndPr>
        <w:rPr>
          <w:szCs w:val="20"/>
        </w:rPr>
      </w:sdtEndPr>
      <w:sdtContent>
        <w:p w:rsidR="00C34B9E" w:rsidRPr="00C34B9E" w:rsidRDefault="00B61F43">
          <w:pPr>
            <w:pStyle w:val="15"/>
            <w:rPr>
              <w:rFonts w:asciiTheme="minorHAnsi" w:eastAsiaTheme="minorEastAsia" w:hAnsiTheme="minorHAnsi" w:cstheme="minorBidi"/>
              <w:b w:val="0"/>
              <w:smallCaps w:val="0"/>
              <w:noProof/>
              <w:sz w:val="22"/>
              <w:szCs w:val="22"/>
            </w:rPr>
          </w:pPr>
          <w:r w:rsidRPr="00C34B9E">
            <w:fldChar w:fldCharType="begin"/>
          </w:r>
          <w:r w:rsidR="00285956" w:rsidRPr="00C34B9E">
            <w:instrText xml:space="preserve"> TOC \o "1-2" \h \z \u </w:instrText>
          </w:r>
          <w:r w:rsidRPr="00C34B9E">
            <w:fldChar w:fldCharType="separate"/>
          </w:r>
          <w:hyperlink w:anchor="_Toc38629672" w:history="1">
            <w:r w:rsidR="00C34B9E" w:rsidRPr="00C34B9E">
              <w:rPr>
                <w:rStyle w:val="ae"/>
                <w:noProof/>
              </w:rPr>
              <w:t>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Введение</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_Toc38629672 \h </w:instrText>
            </w:r>
            <w:r w:rsidR="00C34B9E" w:rsidRPr="00C34B9E">
              <w:rPr>
                <w:noProof/>
                <w:webHidden/>
              </w:rPr>
            </w:r>
            <w:r w:rsidR="00C34B9E" w:rsidRPr="00C34B9E">
              <w:rPr>
                <w:noProof/>
                <w:webHidden/>
              </w:rPr>
              <w:fldChar w:fldCharType="separate"/>
            </w:r>
            <w:r w:rsidR="00E60F25">
              <w:rPr>
                <w:noProof/>
                <w:webHidden/>
              </w:rPr>
              <w:t>4</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73" w:history="1">
            <w:r w:rsidR="00C34B9E" w:rsidRPr="00C34B9E">
              <w:rPr>
                <w:rStyle w:val="ae"/>
                <w:noProof/>
              </w:rPr>
              <w:t>1.1.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Область применения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_Toc38629673 \h </w:instrText>
            </w:r>
            <w:r w:rsidR="00C34B9E" w:rsidRPr="00C34B9E">
              <w:rPr>
                <w:noProof/>
                <w:webHidden/>
              </w:rPr>
            </w:r>
            <w:r w:rsidR="00C34B9E" w:rsidRPr="00C34B9E">
              <w:rPr>
                <w:noProof/>
                <w:webHidden/>
              </w:rPr>
              <w:fldChar w:fldCharType="separate"/>
            </w:r>
            <w:r w:rsidR="00E60F25">
              <w:rPr>
                <w:noProof/>
                <w:webHidden/>
              </w:rPr>
              <w:t>4</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74" w:history="1">
            <w:r w:rsidR="00C34B9E" w:rsidRPr="00C34B9E">
              <w:rPr>
                <w:rStyle w:val="ae"/>
                <w:noProof/>
              </w:rPr>
              <w:t>1.2.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Нормативные ссылки</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_Toc38629674 \h </w:instrText>
            </w:r>
            <w:r w:rsidR="00C34B9E" w:rsidRPr="00C34B9E">
              <w:rPr>
                <w:noProof/>
                <w:webHidden/>
              </w:rPr>
            </w:r>
            <w:r w:rsidR="00C34B9E" w:rsidRPr="00C34B9E">
              <w:rPr>
                <w:noProof/>
                <w:webHidden/>
              </w:rPr>
              <w:fldChar w:fldCharType="separate"/>
            </w:r>
            <w:r w:rsidR="00E60F25">
              <w:rPr>
                <w:noProof/>
                <w:webHidden/>
              </w:rPr>
              <w:t>4</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75" w:history="1">
            <w:r w:rsidR="00C34B9E" w:rsidRPr="00C34B9E">
              <w:rPr>
                <w:rStyle w:val="ae"/>
                <w:noProof/>
              </w:rPr>
              <w:t>1.3.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Термины и определения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_Toc38629675 \h </w:instrText>
            </w:r>
            <w:r w:rsidR="00C34B9E" w:rsidRPr="00C34B9E">
              <w:rPr>
                <w:noProof/>
                <w:webHidden/>
              </w:rPr>
            </w:r>
            <w:r w:rsidR="00C34B9E" w:rsidRPr="00C34B9E">
              <w:rPr>
                <w:noProof/>
                <w:webHidden/>
              </w:rPr>
              <w:fldChar w:fldCharType="separate"/>
            </w:r>
            <w:r w:rsidR="00E60F25">
              <w:rPr>
                <w:noProof/>
                <w:webHidden/>
              </w:rPr>
              <w:t>7</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76" w:history="1">
            <w:r w:rsidR="00C34B9E" w:rsidRPr="00C34B9E">
              <w:rPr>
                <w:rStyle w:val="ae"/>
                <w:noProof/>
              </w:rPr>
              <w:t>1.4.</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Обозначения и сокращения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_Toc38629676 \h </w:instrText>
            </w:r>
            <w:r w:rsidR="00C34B9E" w:rsidRPr="00C34B9E">
              <w:rPr>
                <w:noProof/>
                <w:webHidden/>
              </w:rPr>
            </w:r>
            <w:r w:rsidR="00C34B9E" w:rsidRPr="00C34B9E">
              <w:rPr>
                <w:noProof/>
                <w:webHidden/>
              </w:rPr>
              <w:fldChar w:fldCharType="separate"/>
            </w:r>
            <w:r w:rsidR="00E60F25">
              <w:rPr>
                <w:noProof/>
                <w:webHidden/>
              </w:rPr>
              <w:t>10</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77" w:history="1">
            <w:r w:rsidR="00C34B9E" w:rsidRPr="00C34B9E">
              <w:rPr>
                <w:rStyle w:val="ae"/>
                <w:noProof/>
              </w:rPr>
              <w:t>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Общие требования к формированию Стоимости выполненных работ.</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_Toc38629677 \h </w:instrText>
            </w:r>
            <w:r w:rsidR="00C34B9E" w:rsidRPr="00C34B9E">
              <w:rPr>
                <w:noProof/>
                <w:webHidden/>
              </w:rPr>
            </w:r>
            <w:r w:rsidR="00C34B9E" w:rsidRPr="00C34B9E">
              <w:rPr>
                <w:noProof/>
                <w:webHidden/>
              </w:rPr>
              <w:fldChar w:fldCharType="separate"/>
            </w:r>
            <w:r w:rsidR="00E60F25">
              <w:rPr>
                <w:noProof/>
                <w:webHidden/>
              </w:rPr>
              <w:t>11</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78" w:history="1">
            <w:r w:rsidR="00C34B9E" w:rsidRPr="00C34B9E">
              <w:rPr>
                <w:rStyle w:val="ae"/>
                <w:noProof/>
              </w:rPr>
              <w:t>2.1.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Соответствие принимаемого выполнения предмету договора (договорному объему).</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_Toc38629678 \h </w:instrText>
            </w:r>
            <w:r w:rsidR="00C34B9E" w:rsidRPr="00C34B9E">
              <w:rPr>
                <w:noProof/>
                <w:webHidden/>
              </w:rPr>
            </w:r>
            <w:r w:rsidR="00C34B9E" w:rsidRPr="00C34B9E">
              <w:rPr>
                <w:noProof/>
                <w:webHidden/>
              </w:rPr>
              <w:fldChar w:fldCharType="separate"/>
            </w:r>
            <w:r w:rsidR="00E60F25">
              <w:rPr>
                <w:noProof/>
                <w:webHidden/>
              </w:rPr>
              <w:t>11</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79" w:history="1">
            <w:r w:rsidR="00C34B9E" w:rsidRPr="00C34B9E">
              <w:rPr>
                <w:rStyle w:val="ae"/>
                <w:noProof/>
              </w:rPr>
              <w:t>2.2.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Общие требования по оформлению Стоимости выполненных работ.</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_Toc38629679 \h </w:instrText>
            </w:r>
            <w:r w:rsidR="00C34B9E" w:rsidRPr="00C34B9E">
              <w:rPr>
                <w:noProof/>
                <w:webHidden/>
              </w:rPr>
            </w:r>
            <w:r w:rsidR="00C34B9E" w:rsidRPr="00C34B9E">
              <w:rPr>
                <w:noProof/>
                <w:webHidden/>
              </w:rPr>
              <w:fldChar w:fldCharType="separate"/>
            </w:r>
            <w:r w:rsidR="00E60F25">
              <w:rPr>
                <w:noProof/>
                <w:webHidden/>
              </w:rPr>
              <w:t>13</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0" w:history="1">
            <w:r w:rsidR="00C34B9E" w:rsidRPr="00C34B9E">
              <w:rPr>
                <w:rStyle w:val="ae"/>
                <w:noProof/>
              </w:rPr>
              <w:t>2.3.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Соблюдение договорного порядка приемки выполнения.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_Toc38629680 \h </w:instrText>
            </w:r>
            <w:r w:rsidR="00C34B9E" w:rsidRPr="00C34B9E">
              <w:rPr>
                <w:noProof/>
                <w:webHidden/>
              </w:rPr>
            </w:r>
            <w:r w:rsidR="00C34B9E" w:rsidRPr="00C34B9E">
              <w:rPr>
                <w:noProof/>
                <w:webHidden/>
              </w:rPr>
              <w:fldChar w:fldCharType="separate"/>
            </w:r>
            <w:r w:rsidR="00E60F25">
              <w:rPr>
                <w:noProof/>
                <w:webHidden/>
              </w:rPr>
              <w:t>16</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81" w:history="1">
            <w:r w:rsidR="00C34B9E" w:rsidRPr="00C34B9E">
              <w:rPr>
                <w:rStyle w:val="ae"/>
                <w:noProof/>
              </w:rPr>
              <w:t>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Смета договорной цены и порядок учета тендерного снижения при формировании Стоимости выполненных работ.</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_Toc38629681 \h </w:instrText>
            </w:r>
            <w:r w:rsidR="00C34B9E" w:rsidRPr="00C34B9E">
              <w:rPr>
                <w:noProof/>
                <w:webHidden/>
              </w:rPr>
            </w:r>
            <w:r w:rsidR="00C34B9E" w:rsidRPr="00C34B9E">
              <w:rPr>
                <w:noProof/>
                <w:webHidden/>
              </w:rPr>
              <w:fldChar w:fldCharType="separate"/>
            </w:r>
            <w:r w:rsidR="00E60F25">
              <w:rPr>
                <w:noProof/>
                <w:webHidden/>
              </w:rPr>
              <w:t>17</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2" w:history="1">
            <w:r w:rsidR="00C34B9E" w:rsidRPr="00C34B9E">
              <w:rPr>
                <w:rStyle w:val="ae"/>
                <w:noProof/>
              </w:rPr>
              <w:t>3.1.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Общие положения.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_Toc38629682 \h </w:instrText>
            </w:r>
            <w:r w:rsidR="00C34B9E" w:rsidRPr="00C34B9E">
              <w:rPr>
                <w:noProof/>
                <w:webHidden/>
              </w:rPr>
            </w:r>
            <w:r w:rsidR="00C34B9E" w:rsidRPr="00C34B9E">
              <w:rPr>
                <w:noProof/>
                <w:webHidden/>
              </w:rPr>
              <w:fldChar w:fldCharType="separate"/>
            </w:r>
            <w:r w:rsidR="00E60F25">
              <w:rPr>
                <w:noProof/>
                <w:webHidden/>
              </w:rPr>
              <w:t>17</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3" w:history="1">
            <w:r w:rsidR="00C34B9E" w:rsidRPr="00C34B9E">
              <w:rPr>
                <w:rStyle w:val="ae"/>
                <w:noProof/>
              </w:rPr>
              <w:t>3.2.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Договор на выполнение ПИР.</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_Toc38629683 \h </w:instrText>
            </w:r>
            <w:r w:rsidR="00C34B9E" w:rsidRPr="00C34B9E">
              <w:rPr>
                <w:noProof/>
                <w:webHidden/>
              </w:rPr>
            </w:r>
            <w:r w:rsidR="00C34B9E" w:rsidRPr="00C34B9E">
              <w:rPr>
                <w:noProof/>
                <w:webHidden/>
              </w:rPr>
              <w:fldChar w:fldCharType="separate"/>
            </w:r>
            <w:r w:rsidR="00E60F25">
              <w:rPr>
                <w:noProof/>
                <w:webHidden/>
              </w:rPr>
              <w:t>18</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4" w:history="1">
            <w:r w:rsidR="00C34B9E" w:rsidRPr="00C34B9E">
              <w:rPr>
                <w:rStyle w:val="ae"/>
                <w:noProof/>
              </w:rPr>
              <w:t>3.3.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Договор «под ключ» (совместная закупка ПИР, СМР и оборудования).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_Toc38629684 \h </w:instrText>
            </w:r>
            <w:r w:rsidR="00C34B9E" w:rsidRPr="00C34B9E">
              <w:rPr>
                <w:noProof/>
                <w:webHidden/>
              </w:rPr>
            </w:r>
            <w:r w:rsidR="00C34B9E" w:rsidRPr="00C34B9E">
              <w:rPr>
                <w:noProof/>
                <w:webHidden/>
              </w:rPr>
              <w:fldChar w:fldCharType="separate"/>
            </w:r>
            <w:r w:rsidR="00E60F25">
              <w:rPr>
                <w:noProof/>
                <w:webHidden/>
              </w:rPr>
              <w:t>19</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5" w:history="1">
            <w:r w:rsidR="00C34B9E" w:rsidRPr="00C34B9E">
              <w:rPr>
                <w:rStyle w:val="ae"/>
                <w:noProof/>
              </w:rPr>
              <w:t>3.4.</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Договор на выполнение СМР.</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_Toc38629685 \h </w:instrText>
            </w:r>
            <w:r w:rsidR="00C34B9E" w:rsidRPr="00C34B9E">
              <w:rPr>
                <w:noProof/>
                <w:webHidden/>
              </w:rPr>
            </w:r>
            <w:r w:rsidR="00C34B9E" w:rsidRPr="00C34B9E">
              <w:rPr>
                <w:noProof/>
                <w:webHidden/>
              </w:rPr>
              <w:fldChar w:fldCharType="separate"/>
            </w:r>
            <w:r w:rsidR="00E60F25">
              <w:rPr>
                <w:noProof/>
                <w:webHidden/>
              </w:rPr>
              <w:t>20</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86" w:history="1">
            <w:r w:rsidR="00C34B9E" w:rsidRPr="00C34B9E">
              <w:rPr>
                <w:rStyle w:val="ae"/>
                <w:noProof/>
              </w:rPr>
              <w:t>4.</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Влияние характера договорной цены на порядок формирования Стоимости выполненных работ.</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_Toc38629686 \h </w:instrText>
            </w:r>
            <w:r w:rsidR="00C34B9E" w:rsidRPr="00C34B9E">
              <w:rPr>
                <w:noProof/>
                <w:webHidden/>
              </w:rPr>
            </w:r>
            <w:r w:rsidR="00C34B9E" w:rsidRPr="00C34B9E">
              <w:rPr>
                <w:noProof/>
                <w:webHidden/>
              </w:rPr>
              <w:fldChar w:fldCharType="separate"/>
            </w:r>
            <w:r w:rsidR="00E60F25">
              <w:rPr>
                <w:noProof/>
                <w:webHidden/>
              </w:rPr>
              <w:t>21</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7" w:history="1">
            <w:r w:rsidR="00C34B9E" w:rsidRPr="00C34B9E">
              <w:rPr>
                <w:rStyle w:val="ae"/>
                <w:noProof/>
              </w:rPr>
              <w:t>4.1.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Приблизительная цена договора.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_Toc38629687 \h </w:instrText>
            </w:r>
            <w:r w:rsidR="00C34B9E" w:rsidRPr="00C34B9E">
              <w:rPr>
                <w:noProof/>
                <w:webHidden/>
              </w:rPr>
            </w:r>
            <w:r w:rsidR="00C34B9E" w:rsidRPr="00C34B9E">
              <w:rPr>
                <w:noProof/>
                <w:webHidden/>
              </w:rPr>
              <w:fldChar w:fldCharType="separate"/>
            </w:r>
            <w:r w:rsidR="00E60F25">
              <w:rPr>
                <w:noProof/>
                <w:webHidden/>
              </w:rPr>
              <w:t>21</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8" w:history="1">
            <w:r w:rsidR="00C34B9E" w:rsidRPr="00C34B9E">
              <w:rPr>
                <w:rStyle w:val="ae"/>
                <w:noProof/>
              </w:rPr>
              <w:t>4.2.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Твердая договорная цена.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_Toc38629688 \h </w:instrText>
            </w:r>
            <w:r w:rsidR="00C34B9E" w:rsidRPr="00C34B9E">
              <w:rPr>
                <w:noProof/>
                <w:webHidden/>
              </w:rPr>
            </w:r>
            <w:r w:rsidR="00C34B9E" w:rsidRPr="00C34B9E">
              <w:rPr>
                <w:noProof/>
                <w:webHidden/>
              </w:rPr>
              <w:fldChar w:fldCharType="separate"/>
            </w:r>
            <w:r w:rsidR="00E60F25">
              <w:rPr>
                <w:noProof/>
                <w:webHidden/>
              </w:rPr>
              <w:t>21</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89" w:history="1">
            <w:r w:rsidR="00C34B9E" w:rsidRPr="00C34B9E">
              <w:rPr>
                <w:rStyle w:val="ae"/>
                <w:noProof/>
              </w:rPr>
              <w:t>4.3.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Твердая и предельная цена.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_Toc38629689 \h </w:instrText>
            </w:r>
            <w:r w:rsidR="00C34B9E" w:rsidRPr="00C34B9E">
              <w:rPr>
                <w:noProof/>
                <w:webHidden/>
              </w:rPr>
            </w:r>
            <w:r w:rsidR="00C34B9E" w:rsidRPr="00C34B9E">
              <w:rPr>
                <w:noProof/>
                <w:webHidden/>
              </w:rPr>
              <w:fldChar w:fldCharType="separate"/>
            </w:r>
            <w:r w:rsidR="00E60F25">
              <w:rPr>
                <w:noProof/>
                <w:webHidden/>
              </w:rPr>
              <w:t>23</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0" w:history="1">
            <w:r w:rsidR="00C34B9E" w:rsidRPr="00C34B9E">
              <w:rPr>
                <w:rStyle w:val="ae"/>
                <w:noProof/>
              </w:rPr>
              <w:t>4.4.</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Предельная максимальная цена.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_Toc38629690 \h </w:instrText>
            </w:r>
            <w:r w:rsidR="00C34B9E" w:rsidRPr="00C34B9E">
              <w:rPr>
                <w:noProof/>
                <w:webHidden/>
              </w:rPr>
            </w:r>
            <w:r w:rsidR="00C34B9E" w:rsidRPr="00C34B9E">
              <w:rPr>
                <w:noProof/>
                <w:webHidden/>
              </w:rPr>
              <w:fldChar w:fldCharType="separate"/>
            </w:r>
            <w:r w:rsidR="00E60F25">
              <w:rPr>
                <w:noProof/>
                <w:webHidden/>
              </w:rPr>
              <w:t>24</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1" w:history="1">
            <w:r w:rsidR="00C34B9E" w:rsidRPr="00C34B9E">
              <w:rPr>
                <w:rStyle w:val="ae"/>
                <w:noProof/>
              </w:rPr>
              <w:t>4.5.</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Предельная цена.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_Toc38629691 \h </w:instrText>
            </w:r>
            <w:r w:rsidR="00C34B9E" w:rsidRPr="00C34B9E">
              <w:rPr>
                <w:noProof/>
                <w:webHidden/>
              </w:rPr>
            </w:r>
            <w:r w:rsidR="00C34B9E" w:rsidRPr="00C34B9E">
              <w:rPr>
                <w:noProof/>
                <w:webHidden/>
              </w:rPr>
              <w:fldChar w:fldCharType="separate"/>
            </w:r>
            <w:r w:rsidR="00E60F25">
              <w:rPr>
                <w:noProof/>
                <w:webHidden/>
              </w:rPr>
              <w:t>24</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92" w:history="1">
            <w:r w:rsidR="00C34B9E" w:rsidRPr="00C34B9E">
              <w:rPr>
                <w:rStyle w:val="ae"/>
                <w:noProof/>
              </w:rPr>
              <w:t>5.</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Перераспределение стоимости выполненных работ.</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_Toc38629692 \h </w:instrText>
            </w:r>
            <w:r w:rsidR="00C34B9E" w:rsidRPr="00C34B9E">
              <w:rPr>
                <w:noProof/>
                <w:webHidden/>
              </w:rPr>
            </w:r>
            <w:r w:rsidR="00C34B9E" w:rsidRPr="00C34B9E">
              <w:rPr>
                <w:noProof/>
                <w:webHidden/>
              </w:rPr>
              <w:fldChar w:fldCharType="separate"/>
            </w:r>
            <w:r w:rsidR="00E60F25">
              <w:rPr>
                <w:noProof/>
                <w:webHidden/>
              </w:rPr>
              <w:t>24</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93" w:history="1">
            <w:r w:rsidR="00C34B9E" w:rsidRPr="00C34B9E">
              <w:rPr>
                <w:rStyle w:val="ae"/>
                <w:noProof/>
              </w:rPr>
              <w:t>6.</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Стоимость непредвиденных и дополнительных работ и затрат.</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_Toc38629693 \h </w:instrText>
            </w:r>
            <w:r w:rsidR="00C34B9E" w:rsidRPr="00C34B9E">
              <w:rPr>
                <w:noProof/>
                <w:webHidden/>
              </w:rPr>
            </w:r>
            <w:r w:rsidR="00C34B9E" w:rsidRPr="00C34B9E">
              <w:rPr>
                <w:noProof/>
                <w:webHidden/>
              </w:rPr>
              <w:fldChar w:fldCharType="separate"/>
            </w:r>
            <w:r w:rsidR="00E60F25">
              <w:rPr>
                <w:noProof/>
                <w:webHidden/>
              </w:rPr>
              <w:t>25</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4" w:history="1">
            <w:r w:rsidR="00C34B9E" w:rsidRPr="00C34B9E">
              <w:rPr>
                <w:rStyle w:val="ae"/>
                <w:noProof/>
              </w:rPr>
              <w:t>6.1.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Непредвиденные работы и затраты.</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_Toc38629694 \h </w:instrText>
            </w:r>
            <w:r w:rsidR="00C34B9E" w:rsidRPr="00C34B9E">
              <w:rPr>
                <w:noProof/>
                <w:webHidden/>
              </w:rPr>
            </w:r>
            <w:r w:rsidR="00C34B9E" w:rsidRPr="00C34B9E">
              <w:rPr>
                <w:noProof/>
                <w:webHidden/>
              </w:rPr>
              <w:fldChar w:fldCharType="separate"/>
            </w:r>
            <w:r w:rsidR="00E60F25">
              <w:rPr>
                <w:noProof/>
                <w:webHidden/>
              </w:rPr>
              <w:t>25</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5" w:history="1">
            <w:r w:rsidR="00C34B9E" w:rsidRPr="00C34B9E">
              <w:rPr>
                <w:rStyle w:val="ae"/>
                <w:noProof/>
              </w:rPr>
              <w:t>6.2.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Дополнительные работы.</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_Toc38629695 \h </w:instrText>
            </w:r>
            <w:r w:rsidR="00C34B9E" w:rsidRPr="00C34B9E">
              <w:rPr>
                <w:noProof/>
                <w:webHidden/>
              </w:rPr>
            </w:r>
            <w:r w:rsidR="00C34B9E" w:rsidRPr="00C34B9E">
              <w:rPr>
                <w:noProof/>
                <w:webHidden/>
              </w:rPr>
              <w:fldChar w:fldCharType="separate"/>
            </w:r>
            <w:r w:rsidR="00E60F25">
              <w:rPr>
                <w:noProof/>
                <w:webHidden/>
              </w:rPr>
              <w:t>26</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6" w:history="1">
            <w:r w:rsidR="00C34B9E" w:rsidRPr="00C34B9E">
              <w:rPr>
                <w:rStyle w:val="ae"/>
                <w:noProof/>
              </w:rPr>
              <w:t>6.3.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«Упущенные» работы и затраты.</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_Toc38629696 \h </w:instrText>
            </w:r>
            <w:r w:rsidR="00C34B9E" w:rsidRPr="00C34B9E">
              <w:rPr>
                <w:noProof/>
                <w:webHidden/>
              </w:rPr>
            </w:r>
            <w:r w:rsidR="00C34B9E" w:rsidRPr="00C34B9E">
              <w:rPr>
                <w:noProof/>
                <w:webHidden/>
              </w:rPr>
              <w:fldChar w:fldCharType="separate"/>
            </w:r>
            <w:r w:rsidR="00E60F25">
              <w:rPr>
                <w:noProof/>
                <w:webHidden/>
              </w:rPr>
              <w:t>27</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697" w:history="1">
            <w:r w:rsidR="00C34B9E" w:rsidRPr="00C34B9E">
              <w:rPr>
                <w:rStyle w:val="ae"/>
                <w:noProof/>
              </w:rPr>
              <w:t>7.</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Особенности порядка определения и оформления стоимости выполненных работ в зависимости от предмета договора.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_Toc38629697 \h </w:instrText>
            </w:r>
            <w:r w:rsidR="00C34B9E" w:rsidRPr="00C34B9E">
              <w:rPr>
                <w:noProof/>
                <w:webHidden/>
              </w:rPr>
            </w:r>
            <w:r w:rsidR="00C34B9E" w:rsidRPr="00C34B9E">
              <w:rPr>
                <w:noProof/>
                <w:webHidden/>
              </w:rPr>
              <w:fldChar w:fldCharType="separate"/>
            </w:r>
            <w:r w:rsidR="00E60F25">
              <w:rPr>
                <w:noProof/>
                <w:webHidden/>
              </w:rPr>
              <w:t>28</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8" w:history="1">
            <w:r w:rsidR="00C34B9E" w:rsidRPr="00C34B9E">
              <w:rPr>
                <w:rStyle w:val="ae"/>
                <w:noProof/>
              </w:rPr>
              <w:t>7.1.</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Стоимость выполненных работ по подготовке проектно-сметной документации на строительство (ПИР).</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_Toc38629698 \h </w:instrText>
            </w:r>
            <w:r w:rsidR="00C34B9E" w:rsidRPr="00C34B9E">
              <w:rPr>
                <w:noProof/>
                <w:webHidden/>
              </w:rPr>
            </w:r>
            <w:r w:rsidR="00C34B9E" w:rsidRPr="00C34B9E">
              <w:rPr>
                <w:noProof/>
                <w:webHidden/>
              </w:rPr>
              <w:fldChar w:fldCharType="separate"/>
            </w:r>
            <w:r w:rsidR="00E60F25">
              <w:rPr>
                <w:noProof/>
                <w:webHidden/>
              </w:rPr>
              <w:t>28</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699" w:history="1">
            <w:r w:rsidR="00C34B9E" w:rsidRPr="00C34B9E">
              <w:rPr>
                <w:rStyle w:val="ae"/>
                <w:noProof/>
              </w:rPr>
              <w:t>7.2.</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Стоимость проведения экспертизы ПСД.</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_Toc38629699 \h </w:instrText>
            </w:r>
            <w:r w:rsidR="00C34B9E" w:rsidRPr="00C34B9E">
              <w:rPr>
                <w:noProof/>
                <w:webHidden/>
              </w:rPr>
            </w:r>
            <w:r w:rsidR="00C34B9E" w:rsidRPr="00C34B9E">
              <w:rPr>
                <w:noProof/>
                <w:webHidden/>
              </w:rPr>
              <w:fldChar w:fldCharType="separate"/>
            </w:r>
            <w:r w:rsidR="00E60F25">
              <w:rPr>
                <w:noProof/>
                <w:webHidden/>
              </w:rPr>
              <w:t>29</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700" w:history="1">
            <w:r w:rsidR="00C34B9E" w:rsidRPr="00C34B9E">
              <w:rPr>
                <w:rStyle w:val="ae"/>
                <w:noProof/>
              </w:rPr>
              <w:t>7.3.</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Стоимость выполнения авторского надзора.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_Toc38629700 \h </w:instrText>
            </w:r>
            <w:r w:rsidR="00C34B9E" w:rsidRPr="00C34B9E">
              <w:rPr>
                <w:noProof/>
                <w:webHidden/>
              </w:rPr>
            </w:r>
            <w:r w:rsidR="00C34B9E" w:rsidRPr="00C34B9E">
              <w:rPr>
                <w:noProof/>
                <w:webHidden/>
              </w:rPr>
              <w:fldChar w:fldCharType="separate"/>
            </w:r>
            <w:r w:rsidR="00E60F25">
              <w:rPr>
                <w:noProof/>
                <w:webHidden/>
              </w:rPr>
              <w:t>30</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701" w:history="1">
            <w:r w:rsidR="00C34B9E" w:rsidRPr="00C34B9E">
              <w:rPr>
                <w:rStyle w:val="ae"/>
                <w:noProof/>
              </w:rPr>
              <w:t>7.4.</w:t>
            </w:r>
            <w:r w:rsidR="00C34B9E" w:rsidRPr="00C34B9E">
              <w:rPr>
                <w:rFonts w:asciiTheme="minorHAnsi" w:eastAsiaTheme="minorEastAsia" w:hAnsiTheme="minorHAnsi" w:cstheme="minorBidi"/>
                <w:b w:val="0"/>
                <w:smallCaps w:val="0"/>
                <w:noProof/>
                <w:sz w:val="22"/>
                <w:szCs w:val="22"/>
              </w:rPr>
              <w:tab/>
            </w:r>
            <w:r w:rsidR="00C34B9E" w:rsidRPr="00C34B9E">
              <w:rPr>
                <w:rStyle w:val="ae"/>
                <w:noProof/>
              </w:rPr>
              <w:t>Стоимость выполненных работ по договору строительного подряда.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_Toc38629701 \h </w:instrText>
            </w:r>
            <w:r w:rsidR="00C34B9E" w:rsidRPr="00C34B9E">
              <w:rPr>
                <w:noProof/>
                <w:webHidden/>
              </w:rPr>
            </w:r>
            <w:r w:rsidR="00C34B9E" w:rsidRPr="00C34B9E">
              <w:rPr>
                <w:noProof/>
                <w:webHidden/>
              </w:rPr>
              <w:fldChar w:fldCharType="separate"/>
            </w:r>
            <w:r w:rsidR="00E60F25">
              <w:rPr>
                <w:noProof/>
                <w:webHidden/>
              </w:rPr>
              <w:t>31</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02" w:history="1">
            <w:r w:rsidR="00C34B9E" w:rsidRPr="00C34B9E">
              <w:rPr>
                <w:rStyle w:val="ae"/>
                <w:noProof/>
              </w:rPr>
              <w:t>8. Окончательные расчеты по договору подряда.</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_Toc38629702 \h </w:instrText>
            </w:r>
            <w:r w:rsidR="00C34B9E" w:rsidRPr="00C34B9E">
              <w:rPr>
                <w:noProof/>
                <w:webHidden/>
              </w:rPr>
            </w:r>
            <w:r w:rsidR="00C34B9E" w:rsidRPr="00C34B9E">
              <w:rPr>
                <w:noProof/>
                <w:webHidden/>
              </w:rPr>
              <w:fldChar w:fldCharType="separate"/>
            </w:r>
            <w:r w:rsidR="00E60F25">
              <w:rPr>
                <w:noProof/>
                <w:webHidden/>
              </w:rPr>
              <w:t>38</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03" w:history="1">
            <w:r w:rsidR="00C34B9E" w:rsidRPr="00C34B9E">
              <w:rPr>
                <w:rStyle w:val="ae"/>
                <w:noProof/>
              </w:rPr>
              <w:t>9. Стоимость выполненных работ в формировании стоимости основных средств при вводе объекта в эксплуатацию.</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_Toc38629703 \h </w:instrText>
            </w:r>
            <w:r w:rsidR="00C34B9E" w:rsidRPr="00C34B9E">
              <w:rPr>
                <w:noProof/>
                <w:webHidden/>
              </w:rPr>
            </w:r>
            <w:r w:rsidR="00C34B9E" w:rsidRPr="00C34B9E">
              <w:rPr>
                <w:noProof/>
                <w:webHidden/>
              </w:rPr>
              <w:fldChar w:fldCharType="separate"/>
            </w:r>
            <w:r w:rsidR="00E60F25">
              <w:rPr>
                <w:noProof/>
                <w:webHidden/>
              </w:rPr>
              <w:t>40</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704" w:history="1">
            <w:r w:rsidR="00C34B9E" w:rsidRPr="00C34B9E">
              <w:rPr>
                <w:rStyle w:val="ae"/>
                <w:noProof/>
              </w:rPr>
              <w:t>9.1. Первоначальная стоимость.</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_Toc38629704 \h </w:instrText>
            </w:r>
            <w:r w:rsidR="00C34B9E" w:rsidRPr="00C34B9E">
              <w:rPr>
                <w:noProof/>
                <w:webHidden/>
              </w:rPr>
            </w:r>
            <w:r w:rsidR="00C34B9E" w:rsidRPr="00C34B9E">
              <w:rPr>
                <w:noProof/>
                <w:webHidden/>
              </w:rPr>
              <w:fldChar w:fldCharType="separate"/>
            </w:r>
            <w:r w:rsidR="00E60F25">
              <w:rPr>
                <w:noProof/>
                <w:webHidden/>
              </w:rPr>
              <w:t>40</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705" w:history="1">
            <w:r w:rsidR="00C34B9E" w:rsidRPr="00C34B9E">
              <w:rPr>
                <w:rStyle w:val="ae"/>
                <w:noProof/>
              </w:rPr>
              <w:t>9.2. Определение инвентарной стоимости.</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_Toc38629705 \h </w:instrText>
            </w:r>
            <w:r w:rsidR="00C34B9E" w:rsidRPr="00C34B9E">
              <w:rPr>
                <w:noProof/>
                <w:webHidden/>
              </w:rPr>
            </w:r>
            <w:r w:rsidR="00C34B9E" w:rsidRPr="00C34B9E">
              <w:rPr>
                <w:noProof/>
                <w:webHidden/>
              </w:rPr>
              <w:fldChar w:fldCharType="separate"/>
            </w:r>
            <w:r w:rsidR="00E60F25">
              <w:rPr>
                <w:noProof/>
                <w:webHidden/>
              </w:rPr>
              <w:t>40</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06" w:history="1">
            <w:r w:rsidR="00C34B9E" w:rsidRPr="00C34B9E">
              <w:rPr>
                <w:rStyle w:val="ae"/>
                <w:noProof/>
              </w:rPr>
              <w:t>10. Ответственность за приемку необоснованно принятого к оплате выполнения.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_Toc38629706 \h </w:instrText>
            </w:r>
            <w:r w:rsidR="00C34B9E" w:rsidRPr="00C34B9E">
              <w:rPr>
                <w:noProof/>
                <w:webHidden/>
              </w:rPr>
            </w:r>
            <w:r w:rsidR="00C34B9E" w:rsidRPr="00C34B9E">
              <w:rPr>
                <w:noProof/>
                <w:webHidden/>
              </w:rPr>
              <w:fldChar w:fldCharType="separate"/>
            </w:r>
            <w:r w:rsidR="00E60F25">
              <w:rPr>
                <w:noProof/>
                <w:webHidden/>
              </w:rPr>
              <w:t>42</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707" w:history="1">
            <w:r w:rsidR="00C34B9E" w:rsidRPr="00C34B9E">
              <w:rPr>
                <w:rStyle w:val="ae"/>
                <w:noProof/>
              </w:rPr>
              <w:t>10.1. Критерии и признаки определения необоснованно принятого выполнения.</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_Toc38629707 \h </w:instrText>
            </w:r>
            <w:r w:rsidR="00C34B9E" w:rsidRPr="00C34B9E">
              <w:rPr>
                <w:noProof/>
                <w:webHidden/>
              </w:rPr>
            </w:r>
            <w:r w:rsidR="00C34B9E" w:rsidRPr="00C34B9E">
              <w:rPr>
                <w:noProof/>
                <w:webHidden/>
              </w:rPr>
              <w:fldChar w:fldCharType="separate"/>
            </w:r>
            <w:r w:rsidR="00E60F25">
              <w:rPr>
                <w:noProof/>
                <w:webHidden/>
              </w:rPr>
              <w:t>42</w:t>
            </w:r>
            <w:r w:rsidR="00C34B9E" w:rsidRPr="00C34B9E">
              <w:rPr>
                <w:noProof/>
                <w:webHidden/>
              </w:rPr>
              <w:fldChar w:fldCharType="end"/>
            </w:r>
          </w:hyperlink>
        </w:p>
        <w:p w:rsidR="00C34B9E" w:rsidRPr="00C34B9E" w:rsidRDefault="00047195">
          <w:pPr>
            <w:pStyle w:val="25"/>
            <w:rPr>
              <w:rFonts w:asciiTheme="minorHAnsi" w:eastAsiaTheme="minorEastAsia" w:hAnsiTheme="minorHAnsi" w:cstheme="minorBidi"/>
              <w:b w:val="0"/>
              <w:smallCaps w:val="0"/>
              <w:noProof/>
              <w:sz w:val="22"/>
              <w:szCs w:val="22"/>
            </w:rPr>
          </w:pPr>
          <w:hyperlink w:anchor="_Toc38629708" w:history="1">
            <w:r w:rsidR="00C34B9E" w:rsidRPr="00C34B9E">
              <w:rPr>
                <w:rStyle w:val="ae"/>
                <w:noProof/>
              </w:rPr>
              <w:t>10.2. Общий порядок установления факта нарушений и действий по их устранению.</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_Toc38629708 \h </w:instrText>
            </w:r>
            <w:r w:rsidR="00C34B9E" w:rsidRPr="00C34B9E">
              <w:rPr>
                <w:noProof/>
                <w:webHidden/>
              </w:rPr>
            </w:r>
            <w:r w:rsidR="00C34B9E" w:rsidRPr="00C34B9E">
              <w:rPr>
                <w:noProof/>
                <w:webHidden/>
              </w:rPr>
              <w:fldChar w:fldCharType="separate"/>
            </w:r>
            <w:r w:rsidR="00E60F25">
              <w:rPr>
                <w:noProof/>
                <w:webHidden/>
              </w:rPr>
              <w:t>43</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09" w:history="1">
            <w:r w:rsidR="00C34B9E" w:rsidRPr="00C34B9E">
              <w:rPr>
                <w:rStyle w:val="ae"/>
                <w:noProof/>
              </w:rPr>
              <w:t>Приложение № 1</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_Toc38629709 \h </w:instrText>
            </w:r>
            <w:r w:rsidR="00C34B9E" w:rsidRPr="00C34B9E">
              <w:rPr>
                <w:noProof/>
                <w:webHidden/>
              </w:rPr>
            </w:r>
            <w:r w:rsidR="00C34B9E" w:rsidRPr="00C34B9E">
              <w:rPr>
                <w:noProof/>
                <w:webHidden/>
              </w:rPr>
              <w:fldChar w:fldCharType="separate"/>
            </w:r>
            <w:r w:rsidR="00E60F25">
              <w:rPr>
                <w:noProof/>
                <w:webHidden/>
              </w:rPr>
              <w:t>45</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10" w:history="1">
            <w:r w:rsidR="00C34B9E" w:rsidRPr="00C34B9E">
              <w:rPr>
                <w:rStyle w:val="ae"/>
                <w:noProof/>
              </w:rPr>
              <w:t>Приложение № 2</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_Toc38629710 \h </w:instrText>
            </w:r>
            <w:r w:rsidR="00C34B9E" w:rsidRPr="00C34B9E">
              <w:rPr>
                <w:noProof/>
                <w:webHidden/>
              </w:rPr>
            </w:r>
            <w:r w:rsidR="00C34B9E" w:rsidRPr="00C34B9E">
              <w:rPr>
                <w:noProof/>
                <w:webHidden/>
              </w:rPr>
              <w:fldChar w:fldCharType="separate"/>
            </w:r>
            <w:r w:rsidR="00E60F25">
              <w:rPr>
                <w:noProof/>
                <w:webHidden/>
              </w:rPr>
              <w:t>46</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11" w:history="1">
            <w:r w:rsidR="00C34B9E" w:rsidRPr="00C34B9E">
              <w:rPr>
                <w:rStyle w:val="ae"/>
                <w:noProof/>
              </w:rPr>
              <w:t>Приложение № 3</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_Toc38629711 \h </w:instrText>
            </w:r>
            <w:r w:rsidR="00C34B9E" w:rsidRPr="00C34B9E">
              <w:rPr>
                <w:noProof/>
                <w:webHidden/>
              </w:rPr>
            </w:r>
            <w:r w:rsidR="00C34B9E" w:rsidRPr="00C34B9E">
              <w:rPr>
                <w:noProof/>
                <w:webHidden/>
              </w:rPr>
              <w:fldChar w:fldCharType="separate"/>
            </w:r>
            <w:r w:rsidR="00E60F25">
              <w:rPr>
                <w:noProof/>
                <w:webHidden/>
              </w:rPr>
              <w:t>47</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12" w:history="1">
            <w:r w:rsidR="00C34B9E" w:rsidRPr="00C34B9E">
              <w:rPr>
                <w:rStyle w:val="ae"/>
                <w:noProof/>
              </w:rPr>
              <w:t>Приложение № 4</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_Toc38629712 \h </w:instrText>
            </w:r>
            <w:r w:rsidR="00C34B9E" w:rsidRPr="00C34B9E">
              <w:rPr>
                <w:noProof/>
                <w:webHidden/>
              </w:rPr>
            </w:r>
            <w:r w:rsidR="00C34B9E" w:rsidRPr="00C34B9E">
              <w:rPr>
                <w:noProof/>
                <w:webHidden/>
              </w:rPr>
              <w:fldChar w:fldCharType="separate"/>
            </w:r>
            <w:r w:rsidR="00E60F25">
              <w:rPr>
                <w:noProof/>
                <w:webHidden/>
              </w:rPr>
              <w:t>48</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13" w:history="1">
            <w:r w:rsidR="00C34B9E" w:rsidRPr="00C34B9E">
              <w:rPr>
                <w:rStyle w:val="ae"/>
                <w:noProof/>
              </w:rPr>
              <w:t>Приложение № 6</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_Toc38629713 \h </w:instrText>
            </w:r>
            <w:r w:rsidR="00C34B9E" w:rsidRPr="00C34B9E">
              <w:rPr>
                <w:noProof/>
                <w:webHidden/>
              </w:rPr>
            </w:r>
            <w:r w:rsidR="00C34B9E" w:rsidRPr="00C34B9E">
              <w:rPr>
                <w:noProof/>
                <w:webHidden/>
              </w:rPr>
              <w:fldChar w:fldCharType="separate"/>
            </w:r>
            <w:r w:rsidR="00E60F25">
              <w:rPr>
                <w:noProof/>
                <w:webHidden/>
              </w:rPr>
              <w:t>50</w:t>
            </w:r>
            <w:r w:rsidR="00C34B9E" w:rsidRPr="00C34B9E">
              <w:rPr>
                <w:noProof/>
                <w:webHidden/>
              </w:rPr>
              <w:fldChar w:fldCharType="end"/>
            </w:r>
          </w:hyperlink>
        </w:p>
        <w:p w:rsidR="00C34B9E" w:rsidRPr="00C34B9E" w:rsidRDefault="00047195">
          <w:pPr>
            <w:pStyle w:val="15"/>
            <w:rPr>
              <w:rFonts w:asciiTheme="minorHAnsi" w:eastAsiaTheme="minorEastAsia" w:hAnsiTheme="minorHAnsi" w:cstheme="minorBidi"/>
              <w:b w:val="0"/>
              <w:smallCaps w:val="0"/>
              <w:noProof/>
              <w:sz w:val="22"/>
              <w:szCs w:val="22"/>
            </w:rPr>
          </w:pPr>
          <w:hyperlink w:anchor="_Toc38629714" w:history="1">
            <w:r w:rsidR="00C34B9E" w:rsidRPr="00C34B9E">
              <w:rPr>
                <w:rStyle w:val="ae"/>
                <w:noProof/>
              </w:rPr>
              <w:t>Приложение № 7</w:t>
            </w:r>
            <w:r w:rsidR="00C34B9E" w:rsidRPr="00C34B9E">
              <w:rPr>
                <w:noProof/>
                <w:webHidden/>
              </w:rPr>
              <w:tab/>
            </w:r>
            <w:r w:rsidR="00C34B9E" w:rsidRPr="00C34B9E">
              <w:rPr>
                <w:noProof/>
                <w:webHidden/>
              </w:rPr>
              <w:fldChar w:fldCharType="begin"/>
            </w:r>
            <w:r w:rsidR="00C34B9E" w:rsidRPr="00C34B9E">
              <w:rPr>
                <w:noProof/>
                <w:webHidden/>
              </w:rPr>
              <w:instrText xml:space="preserve"> PAGEREF _Toc38629714 \h </w:instrText>
            </w:r>
            <w:r w:rsidR="00C34B9E" w:rsidRPr="00C34B9E">
              <w:rPr>
                <w:noProof/>
                <w:webHidden/>
              </w:rPr>
            </w:r>
            <w:r w:rsidR="00C34B9E" w:rsidRPr="00C34B9E">
              <w:rPr>
                <w:noProof/>
                <w:webHidden/>
              </w:rPr>
              <w:fldChar w:fldCharType="separate"/>
            </w:r>
            <w:r w:rsidR="00E60F25">
              <w:rPr>
                <w:noProof/>
                <w:webHidden/>
              </w:rPr>
              <w:t>51</w:t>
            </w:r>
            <w:r w:rsidR="00C34B9E" w:rsidRPr="00C34B9E">
              <w:rPr>
                <w:noProof/>
                <w:webHidden/>
              </w:rPr>
              <w:fldChar w:fldCharType="end"/>
            </w:r>
          </w:hyperlink>
        </w:p>
        <w:p w:rsidR="00F25A2B" w:rsidRPr="00C34B9E" w:rsidRDefault="00B61F43" w:rsidP="004A2740">
          <w:pPr>
            <w:pStyle w:val="15"/>
          </w:pPr>
          <w:r w:rsidRPr="00C34B9E">
            <w:rPr>
              <w:szCs w:val="28"/>
            </w:rPr>
            <w:fldChar w:fldCharType="end"/>
          </w:r>
        </w:p>
      </w:sdtContent>
    </w:sdt>
    <w:p w:rsidR="00946798" w:rsidRPr="00C34B9E" w:rsidRDefault="00946798" w:rsidP="004A2740">
      <w:pPr>
        <w:suppressLineNumbers/>
        <w:tabs>
          <w:tab w:val="left" w:pos="426"/>
        </w:tabs>
        <w:autoSpaceDE w:val="0"/>
        <w:autoSpaceDN w:val="0"/>
        <w:adjustRightInd w:val="0"/>
        <w:spacing w:after="120"/>
        <w:ind w:firstLine="426"/>
        <w:jc w:val="both"/>
        <w:rPr>
          <w:iCs/>
          <w:sz w:val="28"/>
          <w:szCs w:val="28"/>
        </w:rPr>
      </w:pPr>
    </w:p>
    <w:p w:rsidR="00B10B9E" w:rsidRPr="00C34B9E" w:rsidRDefault="00B10B9E" w:rsidP="004A2740">
      <w:pPr>
        <w:suppressLineNumbers/>
        <w:tabs>
          <w:tab w:val="left" w:pos="426"/>
        </w:tabs>
        <w:spacing w:after="120"/>
        <w:ind w:firstLine="426"/>
        <w:rPr>
          <w:sz w:val="28"/>
          <w:szCs w:val="28"/>
        </w:rPr>
      </w:pPr>
      <w:r w:rsidRPr="00C34B9E">
        <w:rPr>
          <w:sz w:val="28"/>
          <w:szCs w:val="28"/>
        </w:rPr>
        <w:br w:type="page"/>
      </w:r>
    </w:p>
    <w:p w:rsidR="002717DD" w:rsidRPr="00C34B9E" w:rsidRDefault="002717DD" w:rsidP="004A2740">
      <w:pPr>
        <w:pStyle w:val="13"/>
        <w:pageBreakBefore/>
        <w:numPr>
          <w:ilvl w:val="0"/>
          <w:numId w:val="3"/>
        </w:numPr>
        <w:tabs>
          <w:tab w:val="left" w:pos="426"/>
        </w:tabs>
        <w:spacing w:before="120" w:after="120"/>
        <w:ind w:left="0" w:firstLine="709"/>
        <w:rPr>
          <w:rFonts w:cs="Times New Roman"/>
          <w:sz w:val="28"/>
          <w:szCs w:val="28"/>
        </w:rPr>
      </w:pPr>
      <w:bookmarkStart w:id="3" w:name="_Toc497306760"/>
      <w:bookmarkStart w:id="4" w:name="_Toc38629672"/>
      <w:bookmarkStart w:id="5" w:name="_Toc23860285"/>
      <w:r w:rsidRPr="00C34B9E">
        <w:rPr>
          <w:rFonts w:cs="Times New Roman"/>
          <w:sz w:val="28"/>
          <w:szCs w:val="28"/>
        </w:rPr>
        <w:lastRenderedPageBreak/>
        <w:t>Введение</w:t>
      </w:r>
      <w:bookmarkEnd w:id="3"/>
      <w:bookmarkEnd w:id="4"/>
    </w:p>
    <w:p w:rsidR="00AE2291" w:rsidRPr="00C34B9E" w:rsidRDefault="00AE2291" w:rsidP="004A2740">
      <w:pPr>
        <w:pStyle w:val="13"/>
        <w:numPr>
          <w:ilvl w:val="1"/>
          <w:numId w:val="3"/>
        </w:numPr>
        <w:suppressLineNumbers/>
        <w:tabs>
          <w:tab w:val="left" w:pos="426"/>
        </w:tabs>
        <w:spacing w:before="120" w:after="120"/>
        <w:ind w:left="0" w:firstLine="709"/>
        <w:rPr>
          <w:rFonts w:cs="Times New Roman"/>
          <w:sz w:val="28"/>
          <w:szCs w:val="28"/>
        </w:rPr>
      </w:pPr>
      <w:bookmarkStart w:id="6" w:name="_Toc497306761"/>
      <w:bookmarkStart w:id="7" w:name="_Toc23860286"/>
      <w:bookmarkStart w:id="8" w:name="_Toc38629673"/>
      <w:bookmarkEnd w:id="5"/>
      <w:r w:rsidRPr="00C34B9E">
        <w:rPr>
          <w:rFonts w:cs="Times New Roman"/>
          <w:sz w:val="28"/>
          <w:szCs w:val="28"/>
        </w:rPr>
        <w:t>Область применения</w:t>
      </w:r>
      <w:bookmarkEnd w:id="6"/>
      <w:bookmarkEnd w:id="7"/>
      <w:bookmarkEnd w:id="8"/>
    </w:p>
    <w:p w:rsidR="00FD72F4" w:rsidRPr="00C34B9E" w:rsidRDefault="00D57832" w:rsidP="004A2740">
      <w:pPr>
        <w:pStyle w:val="31"/>
        <w:tabs>
          <w:tab w:val="left" w:pos="426"/>
        </w:tabs>
        <w:ind w:left="0" w:firstLine="709"/>
      </w:pPr>
      <w:proofErr w:type="gramStart"/>
      <w:r w:rsidRPr="00C34B9E">
        <w:t>Настоящие Методические указания «О порядке формирования стоимости выполненных объемов работ и затрат по строительству и реконструкции объектов ПАО «МОЭСК»» (далее – Методические указания) предназначены для обеспечения соответствия стоимости принимаемых к оплате выполненных подрядных работ, услуг и затрат (далее – Стоимость выполненных работ) условиям исполнения заключенных договоров, корректности исчисления, обоснования и оформления документов по Стоимости выполненных работ.</w:t>
      </w:r>
      <w:r w:rsidR="00FD72F4" w:rsidRPr="00C34B9E">
        <w:t xml:space="preserve"> </w:t>
      </w:r>
      <w:proofErr w:type="gramEnd"/>
    </w:p>
    <w:p w:rsidR="00D57832" w:rsidRPr="00C34B9E" w:rsidRDefault="00D57832" w:rsidP="004A2740">
      <w:pPr>
        <w:pStyle w:val="31"/>
        <w:suppressLineNumbers/>
        <w:tabs>
          <w:tab w:val="left" w:pos="426"/>
          <w:tab w:val="left" w:pos="1418"/>
        </w:tabs>
        <w:spacing w:before="0"/>
        <w:ind w:left="0" w:firstLine="709"/>
      </w:pPr>
      <w:r w:rsidRPr="00C34B9E">
        <w:t>Настоящие Методические указания распространяются на</w:t>
      </w:r>
      <w:r w:rsidR="00FD72F4" w:rsidRPr="00C34B9E">
        <w:t xml:space="preserve"> </w:t>
      </w:r>
      <w:r w:rsidRPr="00C34B9E">
        <w:t>структурные подразделения Общества</w:t>
      </w:r>
      <w:r w:rsidR="00CC27A6" w:rsidRPr="00C34B9E">
        <w:t>,</w:t>
      </w:r>
      <w:r w:rsidRPr="00C34B9E">
        <w:t xml:space="preserve"> осуществляющие процедуры формирования, согласования и подтверждения, контроля и учета Стоимости выполненных работ</w:t>
      </w:r>
      <w:r w:rsidR="00FD72F4" w:rsidRPr="00C34B9E">
        <w:t>.</w:t>
      </w:r>
    </w:p>
    <w:p w:rsidR="00D57832" w:rsidRPr="00C34B9E" w:rsidRDefault="00D57832" w:rsidP="004A2740">
      <w:pPr>
        <w:pStyle w:val="31"/>
        <w:suppressLineNumbers/>
        <w:tabs>
          <w:tab w:val="left" w:pos="426"/>
          <w:tab w:val="left" w:pos="1418"/>
        </w:tabs>
        <w:spacing w:before="0"/>
        <w:ind w:left="0" w:firstLine="709"/>
      </w:pPr>
      <w:r w:rsidRPr="00C34B9E">
        <w:t>Настоящие Методические указания устанавливают корпоративные требования и правила к формированию и учету Стоимости выполненных работ, а также к оформлению обосновывающей ее документации.</w:t>
      </w:r>
    </w:p>
    <w:p w:rsidR="00D57832" w:rsidRPr="00C34B9E" w:rsidRDefault="00D57832" w:rsidP="004A2740">
      <w:pPr>
        <w:pStyle w:val="31"/>
        <w:suppressLineNumbers/>
        <w:tabs>
          <w:tab w:val="left" w:pos="426"/>
          <w:tab w:val="left" w:pos="1418"/>
        </w:tabs>
        <w:spacing w:before="0"/>
        <w:ind w:left="0" w:firstLine="709"/>
      </w:pPr>
      <w:r w:rsidRPr="00C34B9E">
        <w:t>Положениями настоящих Методических указаний следует руководствоваться при формировании, согласовании, приемке и контроле Стоимости выполненных работ по договорам, вновь заключенным с момента утверждения настоящих Методических указаний.</w:t>
      </w:r>
    </w:p>
    <w:p w:rsidR="00A903B0" w:rsidRPr="00C34B9E" w:rsidRDefault="00D57832" w:rsidP="004A2740">
      <w:pPr>
        <w:pStyle w:val="31"/>
        <w:numPr>
          <w:ilvl w:val="0"/>
          <w:numId w:val="0"/>
        </w:numPr>
        <w:suppressLineNumbers/>
        <w:tabs>
          <w:tab w:val="left" w:pos="0"/>
          <w:tab w:val="left" w:pos="426"/>
          <w:tab w:val="left" w:pos="1418"/>
        </w:tabs>
        <w:spacing w:before="0"/>
        <w:ind w:firstLine="709"/>
      </w:pPr>
      <w:r w:rsidRPr="00C34B9E">
        <w:t xml:space="preserve">Действие положений настоящих Методических указаний не распространяется на порядок формирования и приемку стоимости выполненных работ, предусмотренный договорами, действующими (исполняемыми) на момент утверждения настоящих Методических указаний, если </w:t>
      </w:r>
      <w:r w:rsidR="00A903B0" w:rsidRPr="00C34B9E">
        <w:t>иное не предусмотрено договором.</w:t>
      </w:r>
    </w:p>
    <w:p w:rsidR="00AE2291" w:rsidRPr="00C34B9E" w:rsidRDefault="00AE2291" w:rsidP="004A2740">
      <w:pPr>
        <w:pStyle w:val="13"/>
        <w:numPr>
          <w:ilvl w:val="1"/>
          <w:numId w:val="3"/>
        </w:numPr>
        <w:suppressLineNumbers/>
        <w:tabs>
          <w:tab w:val="left" w:pos="426"/>
        </w:tabs>
        <w:spacing w:before="120" w:after="120"/>
        <w:ind w:left="0" w:firstLine="709"/>
        <w:rPr>
          <w:rFonts w:cs="Times New Roman"/>
          <w:sz w:val="28"/>
          <w:szCs w:val="28"/>
        </w:rPr>
      </w:pPr>
      <w:bookmarkStart w:id="9" w:name="_Toc497306762"/>
      <w:bookmarkStart w:id="10" w:name="_Toc23860287"/>
      <w:bookmarkStart w:id="11" w:name="_Toc38629674"/>
      <w:r w:rsidRPr="00C34B9E">
        <w:rPr>
          <w:rFonts w:cs="Times New Roman"/>
          <w:sz w:val="28"/>
          <w:szCs w:val="28"/>
        </w:rPr>
        <w:t>Нормативные ссылки</w:t>
      </w:r>
      <w:bookmarkEnd w:id="9"/>
      <w:bookmarkEnd w:id="10"/>
      <w:bookmarkEnd w:id="11"/>
    </w:p>
    <w:p w:rsidR="00E34622" w:rsidRPr="00C34B9E" w:rsidRDefault="00C85AFA" w:rsidP="004A2740">
      <w:pPr>
        <w:suppressLineNumbers/>
        <w:tabs>
          <w:tab w:val="left" w:pos="426"/>
        </w:tabs>
        <w:ind w:firstLine="709"/>
        <w:jc w:val="both"/>
        <w:rPr>
          <w:sz w:val="28"/>
          <w:szCs w:val="28"/>
        </w:rPr>
      </w:pPr>
      <w:r w:rsidRPr="00C34B9E">
        <w:rPr>
          <w:sz w:val="28"/>
          <w:szCs w:val="28"/>
        </w:rPr>
        <w:t>В настоящ</w:t>
      </w:r>
      <w:r w:rsidR="00510F07" w:rsidRPr="00C34B9E">
        <w:rPr>
          <w:sz w:val="28"/>
          <w:szCs w:val="28"/>
        </w:rPr>
        <w:t>их</w:t>
      </w:r>
      <w:r w:rsidRPr="00C34B9E">
        <w:rPr>
          <w:sz w:val="28"/>
          <w:szCs w:val="28"/>
        </w:rPr>
        <w:t xml:space="preserve"> </w:t>
      </w:r>
      <w:r w:rsidR="00510F07" w:rsidRPr="00C34B9E">
        <w:rPr>
          <w:sz w:val="28"/>
          <w:szCs w:val="28"/>
        </w:rPr>
        <w:t>Методических указаниях</w:t>
      </w:r>
      <w:r w:rsidRPr="00C34B9E">
        <w:rPr>
          <w:sz w:val="28"/>
          <w:szCs w:val="28"/>
        </w:rPr>
        <w:t xml:space="preserve"> </w:t>
      </w:r>
      <w:r w:rsidR="005C12F6" w:rsidRPr="00C34B9E">
        <w:rPr>
          <w:sz w:val="28"/>
          <w:szCs w:val="28"/>
        </w:rPr>
        <w:t>приведены</w:t>
      </w:r>
      <w:r w:rsidRPr="00C34B9E">
        <w:rPr>
          <w:sz w:val="28"/>
          <w:szCs w:val="28"/>
        </w:rPr>
        <w:t xml:space="preserve"> ссылки на следующие </w:t>
      </w:r>
      <w:r w:rsidR="00FE4F03" w:rsidRPr="00C34B9E">
        <w:rPr>
          <w:sz w:val="28"/>
          <w:szCs w:val="28"/>
        </w:rPr>
        <w:t>документы</w:t>
      </w:r>
      <w:r w:rsidRPr="00C34B9E">
        <w:rPr>
          <w:sz w:val="28"/>
          <w:szCs w:val="28"/>
        </w:rPr>
        <w:t>:</w:t>
      </w:r>
    </w:p>
    <w:p w:rsidR="00490ADB" w:rsidRPr="00C34B9E" w:rsidRDefault="00DB3072" w:rsidP="004A2740">
      <w:pPr>
        <w:pStyle w:val="31"/>
        <w:numPr>
          <w:ilvl w:val="0"/>
          <w:numId w:val="0"/>
        </w:numPr>
        <w:suppressLineNumbers/>
        <w:tabs>
          <w:tab w:val="left" w:pos="426"/>
          <w:tab w:val="left" w:pos="1418"/>
        </w:tabs>
        <w:spacing w:before="0"/>
        <w:ind w:firstLine="709"/>
      </w:pPr>
      <w:r w:rsidRPr="00C34B9E">
        <w:t xml:space="preserve">1.2.1. </w:t>
      </w:r>
      <w:r w:rsidR="00490ADB" w:rsidRPr="00C34B9E">
        <w:t>Федеральный закон от 30 ноября 1994 г. № 51-ФЗ Гражданский кодекс Российской Федерации. Часть первая.</w:t>
      </w:r>
    </w:p>
    <w:p w:rsidR="00490ADB" w:rsidRPr="00C34B9E" w:rsidRDefault="00DB3072" w:rsidP="004A2740">
      <w:pPr>
        <w:pStyle w:val="31"/>
        <w:numPr>
          <w:ilvl w:val="0"/>
          <w:numId w:val="0"/>
        </w:numPr>
        <w:suppressLineNumbers/>
        <w:tabs>
          <w:tab w:val="left" w:pos="426"/>
          <w:tab w:val="left" w:pos="1418"/>
        </w:tabs>
        <w:spacing w:before="0"/>
        <w:ind w:firstLine="709"/>
      </w:pPr>
      <w:r w:rsidRPr="00C34B9E">
        <w:t xml:space="preserve">1.2.2. </w:t>
      </w:r>
      <w:r w:rsidR="00490ADB" w:rsidRPr="00C34B9E">
        <w:t>Федеральный закон от 26 января 1996 г. № 14</w:t>
      </w:r>
      <w:r w:rsidR="00490ADB" w:rsidRPr="00C34B9E">
        <w:noBreakHyphen/>
        <w:t>ФЗ Гражданский кодекс Российской Федерации. Часть вторая.</w:t>
      </w:r>
    </w:p>
    <w:p w:rsidR="00490ADB" w:rsidRPr="00C34B9E" w:rsidRDefault="00DB3072" w:rsidP="004A2740">
      <w:pPr>
        <w:pStyle w:val="31"/>
        <w:numPr>
          <w:ilvl w:val="0"/>
          <w:numId w:val="0"/>
        </w:numPr>
        <w:suppressLineNumbers/>
        <w:tabs>
          <w:tab w:val="left" w:pos="426"/>
          <w:tab w:val="left" w:pos="1418"/>
        </w:tabs>
        <w:spacing w:before="0"/>
        <w:ind w:firstLine="709"/>
      </w:pPr>
      <w:r w:rsidRPr="00C34B9E">
        <w:t xml:space="preserve">1.2.3. </w:t>
      </w:r>
      <w:r w:rsidR="00490ADB" w:rsidRPr="00C34B9E">
        <w:t>Федеральный закон от 18 декабря 2006 г. № 230-ФЗ Гражданский кодекс Российской Федерации. Часть четвертая.</w:t>
      </w:r>
    </w:p>
    <w:p w:rsidR="00490ADB" w:rsidRPr="00C34B9E" w:rsidRDefault="00DB3072" w:rsidP="004A2740">
      <w:pPr>
        <w:pStyle w:val="31"/>
        <w:numPr>
          <w:ilvl w:val="0"/>
          <w:numId w:val="0"/>
        </w:numPr>
        <w:suppressLineNumbers/>
        <w:tabs>
          <w:tab w:val="left" w:pos="426"/>
          <w:tab w:val="left" w:pos="1418"/>
        </w:tabs>
        <w:spacing w:before="0"/>
        <w:ind w:firstLine="709"/>
      </w:pPr>
      <w:r w:rsidRPr="00C34B9E">
        <w:t>1.2.4.</w:t>
      </w:r>
      <w:r w:rsidR="00490ADB" w:rsidRPr="00C34B9E">
        <w:t>Федеральный закон от 06 декабря 2011г. № 402-ФЗ О бухгалтерском учете.</w:t>
      </w:r>
    </w:p>
    <w:p w:rsidR="00DB3072" w:rsidRPr="00C34B9E" w:rsidRDefault="00DB3072" w:rsidP="004A2740">
      <w:pPr>
        <w:pStyle w:val="31"/>
        <w:numPr>
          <w:ilvl w:val="0"/>
          <w:numId w:val="0"/>
        </w:numPr>
        <w:suppressLineNumbers/>
        <w:tabs>
          <w:tab w:val="left" w:pos="426"/>
          <w:tab w:val="left" w:pos="1418"/>
        </w:tabs>
        <w:spacing w:before="0"/>
        <w:ind w:firstLine="709"/>
      </w:pPr>
      <w:r w:rsidRPr="00C34B9E">
        <w:t xml:space="preserve">1.2.5. </w:t>
      </w:r>
      <w:r w:rsidR="00490ADB" w:rsidRPr="00C34B9E">
        <w:t>Налоговый кодекс Российской Федерации Часть вторая. Принят Государственной думой 19.07.2000г.</w:t>
      </w:r>
      <w:r w:rsidRPr="00C34B9E">
        <w:t xml:space="preserve"> </w:t>
      </w:r>
    </w:p>
    <w:p w:rsidR="00490ADB" w:rsidRPr="00C34B9E" w:rsidRDefault="00436FD0" w:rsidP="004A2740">
      <w:pPr>
        <w:pStyle w:val="31"/>
        <w:numPr>
          <w:ilvl w:val="0"/>
          <w:numId w:val="0"/>
        </w:numPr>
        <w:suppressLineNumbers/>
        <w:tabs>
          <w:tab w:val="left" w:pos="426"/>
          <w:tab w:val="left" w:pos="1418"/>
        </w:tabs>
        <w:spacing w:before="0"/>
        <w:ind w:firstLine="709"/>
      </w:pPr>
      <w:r w:rsidRPr="00C34B9E">
        <w:t xml:space="preserve">1.2.6. Положение об организации и проведении государственной экспертизы проектной документации и результатов инженерных изысканий, </w:t>
      </w:r>
      <w:r w:rsidRPr="00C34B9E">
        <w:lastRenderedPageBreak/>
        <w:t>утвержденное Постановлением Правительства Российской Федерации от 5 марта 2007г. N 145 (в ред. от 31.12.2019).</w:t>
      </w:r>
      <w:r w:rsidR="00DB3072" w:rsidRPr="00C34B9E">
        <w:t xml:space="preserve">1.2.6. </w:t>
      </w:r>
      <w:r w:rsidR="00490ADB" w:rsidRPr="00C34B9E">
        <w:t>Методика определения стоимости строительной продукции на территории Российской Федерации МДС 81-35.2004, утвержденная Постановлением Госстроя России от 05.03.2004 №15/1 (в ред. от 16.06.2014).</w:t>
      </w:r>
    </w:p>
    <w:p w:rsidR="00490ADB" w:rsidRPr="00C34B9E" w:rsidRDefault="00DB3072" w:rsidP="004A2740">
      <w:pPr>
        <w:pStyle w:val="31"/>
        <w:numPr>
          <w:ilvl w:val="0"/>
          <w:numId w:val="0"/>
        </w:numPr>
        <w:suppressLineNumbers/>
        <w:tabs>
          <w:tab w:val="left" w:pos="426"/>
          <w:tab w:val="left" w:pos="1418"/>
        </w:tabs>
        <w:spacing w:before="0"/>
        <w:ind w:firstLine="709"/>
      </w:pPr>
      <w:r w:rsidRPr="00C34B9E">
        <w:t xml:space="preserve">1.2.7. </w:t>
      </w:r>
      <w:r w:rsidR="00490ADB" w:rsidRPr="00C34B9E">
        <w:t xml:space="preserve">Методические рекомендации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 утвержденные приказом Министерства строительства и жилищно-коммунального хозяйства РФ от </w:t>
      </w:r>
      <w:r w:rsidR="002B764B" w:rsidRPr="00C34B9E">
        <w:t xml:space="preserve">04.09.2019 </w:t>
      </w:r>
      <w:r w:rsidR="00490ADB" w:rsidRPr="00C34B9E">
        <w:t>№</w:t>
      </w:r>
      <w:r w:rsidR="002B764B" w:rsidRPr="00C34B9E">
        <w:t>519</w:t>
      </w:r>
      <w:r w:rsidR="00490ADB" w:rsidRPr="00C34B9E">
        <w:t>/</w:t>
      </w:r>
      <w:proofErr w:type="spellStart"/>
      <w:proofErr w:type="gramStart"/>
      <w:r w:rsidR="00490ADB" w:rsidRPr="00C34B9E">
        <w:t>пр</w:t>
      </w:r>
      <w:proofErr w:type="spellEnd"/>
      <w:proofErr w:type="gramEnd"/>
      <w:r w:rsidR="00490ADB" w:rsidRPr="00C34B9E">
        <w:t>).</w:t>
      </w:r>
    </w:p>
    <w:p w:rsidR="00490ADB" w:rsidRPr="00C34B9E" w:rsidRDefault="00DB3072" w:rsidP="004A2740">
      <w:pPr>
        <w:pStyle w:val="31"/>
        <w:numPr>
          <w:ilvl w:val="0"/>
          <w:numId w:val="0"/>
        </w:numPr>
        <w:suppressLineNumbers/>
        <w:tabs>
          <w:tab w:val="left" w:pos="426"/>
          <w:tab w:val="left" w:pos="1418"/>
        </w:tabs>
        <w:spacing w:before="0"/>
        <w:ind w:firstLine="709"/>
      </w:pPr>
      <w:r w:rsidRPr="00C34B9E">
        <w:t xml:space="preserve">1.2.8. </w:t>
      </w:r>
      <w:r w:rsidR="00490ADB" w:rsidRPr="00C34B9E">
        <w:t>Свод правил «Положение об авторском надзоре за строительством зданий и сооружений» СП 246.1325800.2016, утвержденный Приказом Министерства строительства и жилищно-коммунального хозяйства РФ от 19.02.2016 №98/</w:t>
      </w:r>
      <w:proofErr w:type="spellStart"/>
      <w:proofErr w:type="gramStart"/>
      <w:r w:rsidR="00490ADB" w:rsidRPr="00C34B9E">
        <w:t>пр</w:t>
      </w:r>
      <w:proofErr w:type="spellEnd"/>
      <w:proofErr w:type="gramEnd"/>
    </w:p>
    <w:p w:rsidR="000564D0" w:rsidRPr="00C34B9E" w:rsidRDefault="00DB3072" w:rsidP="004A2740">
      <w:pPr>
        <w:pStyle w:val="31"/>
        <w:numPr>
          <w:ilvl w:val="0"/>
          <w:numId w:val="0"/>
        </w:numPr>
        <w:suppressLineNumbers/>
        <w:tabs>
          <w:tab w:val="left" w:pos="426"/>
          <w:tab w:val="left" w:pos="1418"/>
        </w:tabs>
        <w:spacing w:before="0"/>
        <w:ind w:firstLine="709"/>
      </w:pPr>
      <w:r w:rsidRPr="00C34B9E">
        <w:t>1.2.</w:t>
      </w:r>
      <w:r w:rsidR="00461BDE" w:rsidRPr="00C34B9E">
        <w:t>9</w:t>
      </w:r>
      <w:r w:rsidRPr="00C34B9E">
        <w:t xml:space="preserve">. </w:t>
      </w:r>
      <w:r w:rsidR="000564D0" w:rsidRPr="00C34B9E">
        <w:t>Сборник сметных норм затрат на строительство временных зданий и сооружений, утвержденный Постановлением Госстроя России от 07.05.</w:t>
      </w:r>
      <w:r w:rsidR="00B62D05" w:rsidRPr="00C34B9E">
        <w:t>20</w:t>
      </w:r>
      <w:r w:rsidR="000564D0" w:rsidRPr="00C34B9E">
        <w:t>01 №45</w:t>
      </w:r>
    </w:p>
    <w:p w:rsidR="000564D0" w:rsidRPr="00C34B9E" w:rsidRDefault="00DB3072" w:rsidP="004A2740">
      <w:pPr>
        <w:pStyle w:val="31"/>
        <w:numPr>
          <w:ilvl w:val="0"/>
          <w:numId w:val="0"/>
        </w:numPr>
        <w:suppressLineNumbers/>
        <w:tabs>
          <w:tab w:val="left" w:pos="426"/>
          <w:tab w:val="left" w:pos="1418"/>
        </w:tabs>
        <w:spacing w:before="0"/>
        <w:ind w:firstLine="709"/>
      </w:pPr>
      <w:r w:rsidRPr="00C34B9E">
        <w:t>1.2.1</w:t>
      </w:r>
      <w:r w:rsidR="00461BDE" w:rsidRPr="00C34B9E">
        <w:t>0</w:t>
      </w:r>
      <w:r w:rsidRPr="00C34B9E">
        <w:t xml:space="preserve">. </w:t>
      </w:r>
      <w:r w:rsidR="000564D0" w:rsidRPr="00C34B9E">
        <w:t>Об утверждении унифицированных форм первичной учетной документации по учету работ в капитальном строительстве и ремонтно-строительных работ. Постановление Госкомстата России от 11.11.1999г. №100</w:t>
      </w:r>
    </w:p>
    <w:p w:rsidR="00490ADB" w:rsidRPr="00C34B9E" w:rsidRDefault="00DB3072" w:rsidP="004A2740">
      <w:pPr>
        <w:pStyle w:val="31"/>
        <w:numPr>
          <w:ilvl w:val="0"/>
          <w:numId w:val="0"/>
        </w:numPr>
        <w:suppressLineNumbers/>
        <w:tabs>
          <w:tab w:val="left" w:pos="426"/>
          <w:tab w:val="left" w:pos="1418"/>
        </w:tabs>
        <w:spacing w:before="0"/>
        <w:ind w:firstLine="709"/>
        <w:rPr>
          <w:rStyle w:val="aff0"/>
          <w:i w:val="0"/>
          <w:iCs w:val="0"/>
          <w:color w:val="auto"/>
        </w:rPr>
      </w:pPr>
      <w:r w:rsidRPr="00C34B9E">
        <w:t>1.2.</w:t>
      </w:r>
      <w:r w:rsidR="00461BDE" w:rsidRPr="00C34B9E">
        <w:t>11</w:t>
      </w:r>
      <w:r w:rsidRPr="00C34B9E">
        <w:t xml:space="preserve">. </w:t>
      </w:r>
      <w:r w:rsidR="00F46756" w:rsidRPr="00C34B9E">
        <w:t xml:space="preserve">. </w:t>
      </w:r>
      <w:r w:rsidR="00490ADB" w:rsidRPr="00C34B9E">
        <w:t>Территориальная сметно-нормативная база Московской области</w:t>
      </w:r>
      <w:r w:rsidR="00490ADB" w:rsidRPr="00C34B9E">
        <w:rPr>
          <w:rStyle w:val="aff0"/>
          <w:i w:val="0"/>
          <w:iCs w:val="0"/>
          <w:color w:val="auto"/>
        </w:rPr>
        <w:t xml:space="preserve"> ТСНБ-2001 (в ред. 2014 года), у</w:t>
      </w:r>
      <w:r w:rsidR="00490ADB" w:rsidRPr="00C34B9E">
        <w:t>твержденная приказом Минстроя России от 07.02.2014 №39/пр</w:t>
      </w:r>
      <w:r w:rsidR="00490ADB" w:rsidRPr="00C34B9E">
        <w:rPr>
          <w:rStyle w:val="aff0"/>
          <w:i w:val="0"/>
          <w:iCs w:val="0"/>
          <w:color w:val="auto"/>
        </w:rPr>
        <w:t>.</w:t>
      </w:r>
    </w:p>
    <w:p w:rsidR="00461BDE" w:rsidRPr="00C34B9E" w:rsidRDefault="00461BDE" w:rsidP="004A2740">
      <w:pPr>
        <w:pStyle w:val="31"/>
        <w:numPr>
          <w:ilvl w:val="0"/>
          <w:numId w:val="0"/>
        </w:numPr>
        <w:suppressLineNumbers/>
        <w:tabs>
          <w:tab w:val="left" w:pos="426"/>
          <w:tab w:val="left" w:pos="1418"/>
        </w:tabs>
        <w:spacing w:before="0"/>
        <w:ind w:firstLine="709"/>
      </w:pPr>
      <w:r w:rsidRPr="00C34B9E">
        <w:t>1.2.12. Положение о документах и документообороте в бухгалтерском учете, утвержденное Минфином СССР от 29.07. 1983 г. №105.</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F22703" w:rsidRPr="00C34B9E">
        <w:t>13</w:t>
      </w:r>
      <w:r w:rsidRPr="00C34B9E">
        <w:t xml:space="preserve">. </w:t>
      </w:r>
      <w:r w:rsidR="00490ADB" w:rsidRPr="00C34B9E">
        <w:t xml:space="preserve">Территориальные сметные нормативы для Москвы ТСН-2001, утвержденные Постановлением Правительства Москвы от 14.11.2006г. №900-ПП (в ред. от </w:t>
      </w:r>
      <w:r w:rsidR="002B764B" w:rsidRPr="00C34B9E">
        <w:t>29.11.2019 №1587-ПП</w:t>
      </w:r>
      <w:r w:rsidR="00490ADB" w:rsidRPr="00C34B9E">
        <w:t>).</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F22703" w:rsidRPr="00C34B9E">
        <w:t>14</w:t>
      </w:r>
      <w:r w:rsidRPr="00C34B9E">
        <w:t xml:space="preserve">. </w:t>
      </w:r>
      <w:r w:rsidR="00D81481" w:rsidRPr="00C34B9E">
        <w:t>Положение п</w:t>
      </w:r>
      <w:r w:rsidR="00490ADB" w:rsidRPr="00C34B9E">
        <w:t>о бухгалтерскому учету долгосрочных инвестиций</w:t>
      </w:r>
      <w:r w:rsidR="006B6DC0" w:rsidRPr="00C34B9E">
        <w:t xml:space="preserve">, утвержденное </w:t>
      </w:r>
      <w:r w:rsidR="00490ADB" w:rsidRPr="00C34B9E">
        <w:t>Минфин</w:t>
      </w:r>
      <w:r w:rsidR="006B6DC0" w:rsidRPr="00C34B9E">
        <w:t>ом</w:t>
      </w:r>
      <w:r w:rsidR="00490ADB" w:rsidRPr="00C34B9E">
        <w:t xml:space="preserve"> РФ от 30.12.1993г. №160.</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F22703" w:rsidRPr="00C34B9E">
        <w:t>15</w:t>
      </w:r>
      <w:r w:rsidRPr="00C34B9E">
        <w:t xml:space="preserve">. </w:t>
      </w:r>
      <w:r w:rsidR="00490ADB" w:rsidRPr="00C34B9E">
        <w:t>О внесении исправлений в счета, выставленные индивидуальным предпринимателем, применяющим УСН, иностранному лицу с учетом НДС. Письмо Минфина РФ от 31.03.2009г. №03-07-14/38.</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16</w:t>
      </w:r>
      <w:r w:rsidRPr="00C34B9E">
        <w:t xml:space="preserve">. </w:t>
      </w:r>
      <w:r w:rsidR="00490ADB" w:rsidRPr="00C34B9E">
        <w:t xml:space="preserve">Государственные сметные нормы Сборника сметных норм дополнительных затрат при производстве строительно-монтажных работ в зимнее время ГСН 81-05-02-2007. Письмо </w:t>
      </w:r>
      <w:proofErr w:type="spellStart"/>
      <w:r w:rsidR="00490ADB" w:rsidRPr="00C34B9E">
        <w:t>Росстроя</w:t>
      </w:r>
      <w:proofErr w:type="spellEnd"/>
      <w:r w:rsidR="00490ADB" w:rsidRPr="00C34B9E">
        <w:t xml:space="preserve"> от 28 марта 2007г. №СК-1221/02.</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17</w:t>
      </w:r>
      <w:r w:rsidRPr="00C34B9E">
        <w:t xml:space="preserve">. </w:t>
      </w:r>
      <w:r w:rsidR="00490ADB" w:rsidRPr="00C34B9E">
        <w:t xml:space="preserve">Об отражении непредвиденных расходов и затрат в актах приемки работ. Письмо </w:t>
      </w:r>
      <w:proofErr w:type="spellStart"/>
      <w:r w:rsidR="00490ADB" w:rsidRPr="00C34B9E">
        <w:t>Минрегиона</w:t>
      </w:r>
      <w:proofErr w:type="spellEnd"/>
      <w:r w:rsidR="00490ADB" w:rsidRPr="00C34B9E">
        <w:t xml:space="preserve"> РФ от 23.10.2012г. №910-СГ/005/ГС.</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18</w:t>
      </w:r>
      <w:r w:rsidRPr="00C34B9E">
        <w:t xml:space="preserve">. </w:t>
      </w:r>
      <w:r w:rsidR="00490ADB" w:rsidRPr="00C34B9E">
        <w:t xml:space="preserve">О повторном направлении на государственную экспертизу проектной документации и (или) результатов инженерных изысканий. Письмо </w:t>
      </w:r>
      <w:proofErr w:type="spellStart"/>
      <w:r w:rsidR="00490ADB" w:rsidRPr="00C34B9E">
        <w:t>Минрегиона</w:t>
      </w:r>
      <w:proofErr w:type="spellEnd"/>
      <w:r w:rsidR="00490ADB" w:rsidRPr="00C34B9E">
        <w:t xml:space="preserve"> РФ от 29.08.2013г. №9286-БМ/12/ГС.</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lastRenderedPageBreak/>
        <w:t>1.2.</w:t>
      </w:r>
      <w:r w:rsidR="00461BDE" w:rsidRPr="00C34B9E">
        <w:t>19</w:t>
      </w:r>
      <w:r w:rsidRPr="00C34B9E">
        <w:t xml:space="preserve">. </w:t>
      </w:r>
      <w:r w:rsidR="00490ADB" w:rsidRPr="00C34B9E">
        <w:t xml:space="preserve">Учет затрат на выполнение пусконаладочных работ. Письмо </w:t>
      </w:r>
      <w:proofErr w:type="spellStart"/>
      <w:r w:rsidR="00490ADB" w:rsidRPr="00C34B9E">
        <w:t>Минрегиона</w:t>
      </w:r>
      <w:proofErr w:type="spellEnd"/>
      <w:r w:rsidR="00490ADB" w:rsidRPr="00C34B9E">
        <w:t xml:space="preserve"> РФ от 13 апреля 2011г. №ВТ-386/08.</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20</w:t>
      </w:r>
      <w:r w:rsidRPr="00C34B9E">
        <w:t xml:space="preserve">. </w:t>
      </w:r>
      <w:r w:rsidR="00490ADB" w:rsidRPr="00C34B9E">
        <w:t>О порядке применения и заполнения унифицированных форм первичной учетной документации КС-2, КС-3</w:t>
      </w:r>
      <w:r w:rsidR="007E12DC" w:rsidRPr="00C34B9E">
        <w:t xml:space="preserve"> и КС-11</w:t>
      </w:r>
      <w:r w:rsidR="00490ADB" w:rsidRPr="00C34B9E">
        <w:t>. Письмо Росстата от 31.05.2005г. №01-02-9/381.</w:t>
      </w:r>
      <w:r w:rsidR="00E86F29" w:rsidRPr="00C34B9E">
        <w:t xml:space="preserve"> </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E25C9B" w:rsidRPr="00C34B9E">
        <w:t>2</w:t>
      </w:r>
      <w:r w:rsidR="00461BDE" w:rsidRPr="00C34B9E">
        <w:t>1</w:t>
      </w:r>
      <w:r w:rsidRPr="00C34B9E">
        <w:t xml:space="preserve">. </w:t>
      </w:r>
      <w:r w:rsidR="00490ADB" w:rsidRPr="00C34B9E">
        <w:t xml:space="preserve">О способе расчета за выполненные работы при использовании ежемесячных индексов пересчета, предусмотренном в договоре подряда. Письмо </w:t>
      </w:r>
      <w:proofErr w:type="spellStart"/>
      <w:r w:rsidR="00490ADB" w:rsidRPr="00C34B9E">
        <w:t>Минрегиона</w:t>
      </w:r>
      <w:proofErr w:type="spellEnd"/>
      <w:r w:rsidR="00490ADB" w:rsidRPr="00C34B9E">
        <w:t xml:space="preserve"> РФ от 04 августа 2009г. №24776-ИП/08.</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22</w:t>
      </w:r>
      <w:r w:rsidRPr="00C34B9E">
        <w:t xml:space="preserve">. </w:t>
      </w:r>
      <w:r w:rsidR="00490ADB" w:rsidRPr="00C34B9E">
        <w:t xml:space="preserve">Об определении размера средств на проведение авторского надзора проектных организаций за строительством объекта на территории Российской Федерации. Письмо </w:t>
      </w:r>
      <w:proofErr w:type="spellStart"/>
      <w:r w:rsidR="00490ADB" w:rsidRPr="00C34B9E">
        <w:t>Минрегиона</w:t>
      </w:r>
      <w:proofErr w:type="spellEnd"/>
      <w:r w:rsidR="00490ADB" w:rsidRPr="00C34B9E">
        <w:t xml:space="preserve"> РФ от 07 апреля 2010г. №13136-ИП/08.</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23</w:t>
      </w:r>
      <w:r w:rsidRPr="00C34B9E">
        <w:t xml:space="preserve">. </w:t>
      </w:r>
      <w:r w:rsidR="00490ADB" w:rsidRPr="00C34B9E">
        <w:t>Единый стандарт закупок ПАО «</w:t>
      </w:r>
      <w:proofErr w:type="spellStart"/>
      <w:r w:rsidR="00490ADB" w:rsidRPr="00C34B9E">
        <w:t>Россети</w:t>
      </w:r>
      <w:proofErr w:type="spellEnd"/>
      <w:r w:rsidR="00490ADB" w:rsidRPr="00C34B9E">
        <w:t>» (положение о закупке), утвержденный решением Совета директоров ПАО «</w:t>
      </w:r>
      <w:r w:rsidR="006D065C" w:rsidRPr="00C34B9E">
        <w:t>МОЭСК</w:t>
      </w:r>
      <w:r w:rsidR="00490ADB" w:rsidRPr="00C34B9E">
        <w:t xml:space="preserve">» (протокол от </w:t>
      </w:r>
      <w:r w:rsidR="006D065C" w:rsidRPr="00C34B9E">
        <w:t>26</w:t>
      </w:r>
      <w:r w:rsidR="00490ADB" w:rsidRPr="00C34B9E">
        <w:t xml:space="preserve">.12.2018 </w:t>
      </w:r>
      <w:r w:rsidR="006D065C" w:rsidRPr="00C34B9E">
        <w:t>СД №372</w:t>
      </w:r>
      <w:r w:rsidR="00490ADB" w:rsidRPr="00C34B9E">
        <w:t>) (в текущей редакции).</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24</w:t>
      </w:r>
      <w:r w:rsidRPr="00C34B9E">
        <w:t xml:space="preserve">. </w:t>
      </w:r>
      <w:r w:rsidR="00490ADB" w:rsidRPr="00C34B9E">
        <w:t xml:space="preserve">Инструкция о порядке отнесения активов к основным средствам </w:t>
      </w:r>
      <w:r w:rsidR="00436600" w:rsidRPr="00C34B9E">
        <w:t>П</w:t>
      </w:r>
      <w:r w:rsidR="00490ADB" w:rsidRPr="00C34B9E">
        <w:t>АО «МОЭСК», утвержденная Приказом ПАО «МОЭСК» от 29.12.2018 №1551 (в текущей реакции).</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25</w:t>
      </w:r>
      <w:r w:rsidR="00490ADB" w:rsidRPr="00C34B9E">
        <w:t>.</w:t>
      </w:r>
      <w:r w:rsidRPr="00C34B9E">
        <w:t xml:space="preserve"> </w:t>
      </w:r>
      <w:r w:rsidR="00490ADB" w:rsidRPr="00C34B9E">
        <w:t>Регламент по осуществлению строительного контроля на объектах электросетевого комплекса ПАО «МОЭСК», утвержденный Приказом №1481 от 25.12.2018 (с изменениями в редакции Приказа от 30.09.2019 №1093).</w:t>
      </w:r>
    </w:p>
    <w:p w:rsidR="00490ADB" w:rsidRPr="00C34B9E" w:rsidRDefault="003178C9" w:rsidP="004A2740">
      <w:pPr>
        <w:pStyle w:val="31"/>
        <w:numPr>
          <w:ilvl w:val="0"/>
          <w:numId w:val="0"/>
        </w:numPr>
        <w:suppressLineNumbers/>
        <w:tabs>
          <w:tab w:val="left" w:pos="426"/>
          <w:tab w:val="left" w:pos="1418"/>
        </w:tabs>
        <w:spacing w:before="0"/>
        <w:ind w:firstLine="709"/>
        <w:rPr>
          <w:strike/>
        </w:rPr>
      </w:pPr>
      <w:r w:rsidRPr="00C34B9E">
        <w:t>1.2.</w:t>
      </w:r>
      <w:r w:rsidR="00461BDE" w:rsidRPr="00C34B9E">
        <w:t>26</w:t>
      </w:r>
      <w:r w:rsidRPr="00C34B9E">
        <w:t xml:space="preserve">. </w:t>
      </w:r>
      <w:r w:rsidR="00490ADB" w:rsidRPr="00C34B9E">
        <w:t>Методические указания по расчету предельной стоимости лота объектов капитального строительства ПАО «МОЭСК», утвержденные Приказом ПАО «МОЭСК» от 19.12.2018 №1418 (в текущей редакции).</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1.2.</w:t>
      </w:r>
      <w:r w:rsidR="00461BDE" w:rsidRPr="00C34B9E">
        <w:t>27</w:t>
      </w:r>
      <w:r w:rsidRPr="00C34B9E">
        <w:t xml:space="preserve">. </w:t>
      </w:r>
      <w:r w:rsidR="00B874FF" w:rsidRPr="00C34B9E">
        <w:t>Положени</w:t>
      </w:r>
      <w:r w:rsidR="00A328E9" w:rsidRPr="00C34B9E">
        <w:t>я</w:t>
      </w:r>
      <w:r w:rsidR="00B874FF" w:rsidRPr="00C34B9E">
        <w:t xml:space="preserve"> о</w:t>
      </w:r>
      <w:r w:rsidR="00490ADB" w:rsidRPr="00C34B9E">
        <w:t xml:space="preserve">б учетной политике ПАО «МОЭСК» для целей бухгалтерского и налогового учета на  </w:t>
      </w:r>
      <w:r w:rsidR="00E25C9B" w:rsidRPr="00C34B9E">
        <w:t xml:space="preserve">2020 </w:t>
      </w:r>
      <w:r w:rsidR="00696A90" w:rsidRPr="00C34B9E">
        <w:t>год</w:t>
      </w:r>
      <w:r w:rsidR="00490ADB" w:rsidRPr="00C34B9E">
        <w:t>, утвержд</w:t>
      </w:r>
      <w:r w:rsidR="00696A90" w:rsidRPr="00C34B9E">
        <w:t>енн</w:t>
      </w:r>
      <w:r w:rsidR="00A328E9" w:rsidRPr="00C34B9E">
        <w:t>ые</w:t>
      </w:r>
      <w:r w:rsidR="00490ADB" w:rsidRPr="00C34B9E">
        <w:t xml:space="preserve"> Приказом ПАО «МОЭСК»</w:t>
      </w:r>
      <w:r w:rsidR="00696A90" w:rsidRPr="00C34B9E">
        <w:t xml:space="preserve"> от </w:t>
      </w:r>
      <w:r w:rsidR="008D2789" w:rsidRPr="00C34B9E">
        <w:t>31</w:t>
      </w:r>
      <w:r w:rsidR="00696A90" w:rsidRPr="00C34B9E">
        <w:t>.12.201</w:t>
      </w:r>
      <w:r w:rsidR="008D2789" w:rsidRPr="00C34B9E">
        <w:t>9</w:t>
      </w:r>
      <w:r w:rsidR="00696A90" w:rsidRPr="00C34B9E">
        <w:t xml:space="preserve"> №</w:t>
      </w:r>
      <w:r w:rsidR="008D2789" w:rsidRPr="00C34B9E">
        <w:t>1533</w:t>
      </w:r>
      <w:r w:rsidR="00696A90" w:rsidRPr="00C34B9E">
        <w:t>.</w:t>
      </w:r>
    </w:p>
    <w:p w:rsidR="00490ADB" w:rsidRPr="00C34B9E" w:rsidRDefault="003178C9" w:rsidP="004A2740">
      <w:pPr>
        <w:pStyle w:val="31"/>
        <w:numPr>
          <w:ilvl w:val="0"/>
          <w:numId w:val="0"/>
        </w:numPr>
        <w:suppressLineNumbers/>
        <w:tabs>
          <w:tab w:val="left" w:pos="426"/>
          <w:tab w:val="left" w:pos="1418"/>
        </w:tabs>
        <w:spacing w:before="0"/>
        <w:ind w:firstLine="709"/>
      </w:pPr>
      <w:r w:rsidRPr="00C34B9E">
        <w:t>11.2.</w:t>
      </w:r>
      <w:r w:rsidR="00461BDE" w:rsidRPr="00C34B9E">
        <w:t>28</w:t>
      </w:r>
      <w:r w:rsidRPr="00C34B9E">
        <w:t xml:space="preserve">. </w:t>
      </w:r>
      <w:r w:rsidR="00490ADB" w:rsidRPr="00C34B9E">
        <w:t xml:space="preserve">Типовые формы договоров подряда в рамках деятельности по капитальному строительству и ремонту, утвержденные Приказом ПАО «МОЭСК» от </w:t>
      </w:r>
      <w:r w:rsidR="000915D1" w:rsidRPr="00C34B9E">
        <w:t>19.12.2019</w:t>
      </w:r>
      <w:r w:rsidR="00490ADB" w:rsidRPr="00C34B9E">
        <w:t xml:space="preserve"> №</w:t>
      </w:r>
      <w:r w:rsidR="000915D1" w:rsidRPr="00C34B9E">
        <w:t>1414.</w:t>
      </w:r>
    </w:p>
    <w:p w:rsidR="004D10E4" w:rsidRPr="00C34B9E" w:rsidRDefault="003178C9" w:rsidP="004A2740">
      <w:pPr>
        <w:pStyle w:val="31"/>
        <w:numPr>
          <w:ilvl w:val="0"/>
          <w:numId w:val="0"/>
        </w:numPr>
        <w:tabs>
          <w:tab w:val="left" w:pos="426"/>
        </w:tabs>
        <w:spacing w:before="0"/>
        <w:ind w:firstLine="709"/>
      </w:pPr>
      <w:r w:rsidRPr="00C34B9E">
        <w:t>1.2.</w:t>
      </w:r>
      <w:r w:rsidR="00461BDE" w:rsidRPr="00C34B9E">
        <w:t>29</w:t>
      </w:r>
      <w:r w:rsidRPr="00C34B9E">
        <w:t xml:space="preserve">. </w:t>
      </w:r>
      <w:r w:rsidR="004D10E4" w:rsidRPr="00C34B9E">
        <w:t xml:space="preserve">Инструкция по контролю разрешительной и исполнительной документации по соблюдению подрядчиком порядка обращения с отходами и грунтами, образованными в результате строительства и реконструкции объектов Общества класса 35 </w:t>
      </w:r>
      <w:proofErr w:type="spellStart"/>
      <w:r w:rsidR="004D10E4" w:rsidRPr="00C34B9E">
        <w:t>кВ</w:t>
      </w:r>
      <w:proofErr w:type="spellEnd"/>
      <w:r w:rsidR="004D10E4" w:rsidRPr="00C34B9E">
        <w:t xml:space="preserve"> и выше, расположенных на территории города Москвы</w:t>
      </w:r>
      <w:r w:rsidR="004B39B4" w:rsidRPr="00C34B9E">
        <w:t xml:space="preserve">, утвержденная распоряжением ПАО «МОЭСК» от </w:t>
      </w:r>
      <w:r w:rsidR="00E04F3B" w:rsidRPr="00C34B9E">
        <w:t>10</w:t>
      </w:r>
      <w:r w:rsidR="004B39B4" w:rsidRPr="00C34B9E">
        <w:t>.04.2018 №346р.</w:t>
      </w:r>
    </w:p>
    <w:p w:rsidR="00AC7A82" w:rsidRPr="00C34B9E" w:rsidRDefault="00AC7A82" w:rsidP="004A2740">
      <w:pPr>
        <w:suppressLineNumbers/>
        <w:tabs>
          <w:tab w:val="left" w:pos="426"/>
        </w:tabs>
        <w:ind w:firstLine="709"/>
        <w:jc w:val="both"/>
        <w:rPr>
          <w:sz w:val="28"/>
          <w:szCs w:val="28"/>
        </w:rPr>
      </w:pPr>
      <w:r w:rsidRPr="00C34B9E">
        <w:rPr>
          <w:sz w:val="28"/>
          <w:szCs w:val="28"/>
        </w:rPr>
        <w:t>При пользовании настоящ</w:t>
      </w:r>
      <w:r w:rsidR="00510F07" w:rsidRPr="00C34B9E">
        <w:rPr>
          <w:sz w:val="28"/>
          <w:szCs w:val="28"/>
        </w:rPr>
        <w:t>и</w:t>
      </w:r>
      <w:r w:rsidR="002E6BEC" w:rsidRPr="00C34B9E">
        <w:rPr>
          <w:sz w:val="28"/>
          <w:szCs w:val="28"/>
        </w:rPr>
        <w:t>ми</w:t>
      </w:r>
      <w:r w:rsidRPr="00C34B9E">
        <w:rPr>
          <w:sz w:val="28"/>
          <w:szCs w:val="28"/>
        </w:rPr>
        <w:t xml:space="preserve"> </w:t>
      </w:r>
      <w:r w:rsidR="00510F07" w:rsidRPr="00C34B9E">
        <w:rPr>
          <w:sz w:val="28"/>
          <w:szCs w:val="28"/>
        </w:rPr>
        <w:t>Методическ</w:t>
      </w:r>
      <w:r w:rsidR="002E6BEC" w:rsidRPr="00C34B9E">
        <w:rPr>
          <w:sz w:val="28"/>
          <w:szCs w:val="28"/>
        </w:rPr>
        <w:t>ими</w:t>
      </w:r>
      <w:r w:rsidR="00510F07" w:rsidRPr="00C34B9E">
        <w:rPr>
          <w:sz w:val="28"/>
          <w:szCs w:val="28"/>
        </w:rPr>
        <w:t xml:space="preserve"> указани</w:t>
      </w:r>
      <w:r w:rsidR="002E6BEC" w:rsidRPr="00C34B9E">
        <w:rPr>
          <w:sz w:val="28"/>
          <w:szCs w:val="28"/>
        </w:rPr>
        <w:t>ями</w:t>
      </w:r>
      <w:r w:rsidR="00510F07" w:rsidRPr="00C34B9E">
        <w:rPr>
          <w:sz w:val="28"/>
          <w:szCs w:val="28"/>
        </w:rPr>
        <w:t xml:space="preserve">  </w:t>
      </w:r>
      <w:r w:rsidRPr="00C34B9E">
        <w:rPr>
          <w:sz w:val="28"/>
          <w:szCs w:val="28"/>
        </w:rPr>
        <w:t xml:space="preserve">целесообразно проверить действие ссылочных документов с помощью </w:t>
      </w:r>
      <w:hyperlink r:id="rId12" w:history="1">
        <w:r w:rsidR="000266BD" w:rsidRPr="00C34B9E">
          <w:rPr>
            <w:rStyle w:val="ae"/>
            <w:sz w:val="28"/>
            <w:szCs w:val="28"/>
          </w:rPr>
          <w:t>информационно-справочной базы «</w:t>
        </w:r>
        <w:proofErr w:type="spellStart"/>
        <w:r w:rsidR="000266BD" w:rsidRPr="00C34B9E">
          <w:rPr>
            <w:rStyle w:val="ae"/>
            <w:sz w:val="28"/>
            <w:szCs w:val="28"/>
          </w:rPr>
          <w:t>КонсультантПлюс</w:t>
        </w:r>
        <w:proofErr w:type="spellEnd"/>
        <w:r w:rsidR="000266BD" w:rsidRPr="00C34B9E">
          <w:rPr>
            <w:rStyle w:val="ae"/>
            <w:sz w:val="28"/>
            <w:szCs w:val="28"/>
          </w:rPr>
          <w:t>»</w:t>
        </w:r>
      </w:hyperlink>
      <w:r w:rsidR="001D58B5" w:rsidRPr="00C34B9E">
        <w:rPr>
          <w:sz w:val="28"/>
          <w:szCs w:val="28"/>
        </w:rPr>
        <w:t xml:space="preserve">, </w:t>
      </w:r>
      <w:hyperlink r:id="rId13" w:history="1">
        <w:r w:rsidR="001D58B5" w:rsidRPr="00C34B9E">
          <w:rPr>
            <w:rStyle w:val="ae"/>
            <w:sz w:val="28"/>
            <w:szCs w:val="28"/>
          </w:rPr>
          <w:t>Электронной библиотеки нормативно-технических документов</w:t>
        </w:r>
      </w:hyperlink>
      <w:r w:rsidRPr="00C34B9E">
        <w:rPr>
          <w:sz w:val="28"/>
          <w:szCs w:val="28"/>
        </w:rPr>
        <w:t xml:space="preserve"> и </w:t>
      </w:r>
      <w:hyperlink r:id="rId14" w:history="1">
        <w:proofErr w:type="gramStart"/>
        <w:r w:rsidR="00D66100" w:rsidRPr="00C34B9E">
          <w:rPr>
            <w:rStyle w:val="ae"/>
            <w:sz w:val="28"/>
            <w:szCs w:val="28"/>
          </w:rPr>
          <w:t>Реестра</w:t>
        </w:r>
        <w:proofErr w:type="gramEnd"/>
        <w:r w:rsidR="00D66100" w:rsidRPr="00C34B9E">
          <w:rPr>
            <w:rStyle w:val="ae"/>
            <w:sz w:val="28"/>
            <w:szCs w:val="28"/>
          </w:rPr>
          <w:t xml:space="preserve"> внутренних нормативно-методических документов Общества</w:t>
        </w:r>
      </w:hyperlink>
      <w:r w:rsidR="00D66100" w:rsidRPr="00C34B9E">
        <w:rPr>
          <w:sz w:val="28"/>
          <w:szCs w:val="28"/>
        </w:rPr>
        <w:t>.</w:t>
      </w:r>
    </w:p>
    <w:p w:rsidR="00091A2E" w:rsidRPr="00C34B9E" w:rsidRDefault="00091A2E" w:rsidP="004A2740">
      <w:pPr>
        <w:suppressLineNumbers/>
        <w:tabs>
          <w:tab w:val="left" w:pos="426"/>
        </w:tabs>
        <w:ind w:firstLine="709"/>
        <w:jc w:val="both"/>
        <w:rPr>
          <w:sz w:val="28"/>
          <w:szCs w:val="28"/>
        </w:rPr>
      </w:pPr>
      <w:r w:rsidRPr="00C34B9E">
        <w:rPr>
          <w:sz w:val="28"/>
          <w:szCs w:val="28"/>
        </w:rPr>
        <w:lastRenderedPageBreak/>
        <w:t>Если ссылочный документ заменен (изменен), то при пользовании настоящ</w:t>
      </w:r>
      <w:r w:rsidR="00510F07" w:rsidRPr="00C34B9E">
        <w:rPr>
          <w:sz w:val="28"/>
          <w:szCs w:val="28"/>
        </w:rPr>
        <w:t>и</w:t>
      </w:r>
      <w:r w:rsidR="002E6BEC" w:rsidRPr="00C34B9E">
        <w:rPr>
          <w:sz w:val="28"/>
          <w:szCs w:val="28"/>
        </w:rPr>
        <w:t>ми</w:t>
      </w:r>
      <w:r w:rsidR="00C5086D" w:rsidRPr="00C34B9E">
        <w:rPr>
          <w:sz w:val="28"/>
          <w:szCs w:val="28"/>
        </w:rPr>
        <w:t xml:space="preserve"> </w:t>
      </w:r>
      <w:r w:rsidR="00510F07" w:rsidRPr="00C34B9E">
        <w:rPr>
          <w:sz w:val="28"/>
          <w:szCs w:val="28"/>
        </w:rPr>
        <w:t>Методическ</w:t>
      </w:r>
      <w:r w:rsidR="002E6BEC" w:rsidRPr="00C34B9E">
        <w:rPr>
          <w:sz w:val="28"/>
          <w:szCs w:val="28"/>
        </w:rPr>
        <w:t>ими</w:t>
      </w:r>
      <w:r w:rsidR="00510F07" w:rsidRPr="00C34B9E">
        <w:rPr>
          <w:sz w:val="28"/>
          <w:szCs w:val="28"/>
        </w:rPr>
        <w:t xml:space="preserve"> указани</w:t>
      </w:r>
      <w:r w:rsidR="002E6BEC" w:rsidRPr="00C34B9E">
        <w:rPr>
          <w:sz w:val="28"/>
          <w:szCs w:val="28"/>
        </w:rPr>
        <w:t>ями</w:t>
      </w:r>
      <w:r w:rsidR="00510F07" w:rsidRPr="00C34B9E">
        <w:rPr>
          <w:sz w:val="28"/>
          <w:szCs w:val="28"/>
        </w:rPr>
        <w:t xml:space="preserve">  </w:t>
      </w:r>
      <w:r w:rsidRPr="00C34B9E">
        <w:rPr>
          <w:sz w:val="28"/>
          <w:szCs w:val="28"/>
        </w:rPr>
        <w:t xml:space="preserve">следует руководствоваться замененным (измененным) </w:t>
      </w:r>
      <w:r w:rsidR="00321D56" w:rsidRPr="00C34B9E">
        <w:rPr>
          <w:sz w:val="28"/>
          <w:szCs w:val="28"/>
        </w:rPr>
        <w:t>документом</w:t>
      </w:r>
      <w:r w:rsidRPr="00C34B9E">
        <w:rPr>
          <w:sz w:val="28"/>
          <w:szCs w:val="28"/>
        </w:rPr>
        <w:t>.</w:t>
      </w:r>
    </w:p>
    <w:p w:rsidR="00BD787E" w:rsidRPr="00C34B9E" w:rsidRDefault="00AE2291" w:rsidP="004A2740">
      <w:pPr>
        <w:pStyle w:val="13"/>
        <w:numPr>
          <w:ilvl w:val="1"/>
          <w:numId w:val="3"/>
        </w:numPr>
        <w:tabs>
          <w:tab w:val="left" w:pos="426"/>
        </w:tabs>
        <w:spacing w:before="120" w:after="120"/>
        <w:ind w:left="0" w:firstLine="709"/>
        <w:rPr>
          <w:rFonts w:cs="Times New Roman"/>
          <w:sz w:val="28"/>
          <w:szCs w:val="28"/>
        </w:rPr>
      </w:pPr>
      <w:bookmarkStart w:id="12" w:name="_Toc497306763"/>
      <w:bookmarkStart w:id="13" w:name="_Toc23860288"/>
      <w:bookmarkStart w:id="14" w:name="_Toc38629675"/>
      <w:r w:rsidRPr="00C34B9E">
        <w:rPr>
          <w:sz w:val="28"/>
          <w:szCs w:val="28"/>
        </w:rPr>
        <w:t>Термины и определения</w:t>
      </w:r>
      <w:bookmarkEnd w:id="12"/>
      <w:bookmarkEnd w:id="13"/>
      <w:bookmarkEnd w:id="14"/>
    </w:p>
    <w:p w:rsidR="00BD787E" w:rsidRPr="00C34B9E" w:rsidRDefault="005C12F6" w:rsidP="004A2740">
      <w:pPr>
        <w:tabs>
          <w:tab w:val="left" w:pos="426"/>
        </w:tabs>
        <w:ind w:firstLine="709"/>
        <w:jc w:val="both"/>
        <w:rPr>
          <w:sz w:val="28"/>
          <w:szCs w:val="28"/>
        </w:rPr>
      </w:pPr>
      <w:r w:rsidRPr="00C34B9E">
        <w:rPr>
          <w:sz w:val="28"/>
          <w:szCs w:val="28"/>
        </w:rPr>
        <w:t>В настоящ</w:t>
      </w:r>
      <w:r w:rsidR="00510F07" w:rsidRPr="00C34B9E">
        <w:rPr>
          <w:sz w:val="28"/>
          <w:szCs w:val="28"/>
        </w:rPr>
        <w:t>их</w:t>
      </w:r>
      <w:r w:rsidRPr="00C34B9E">
        <w:rPr>
          <w:sz w:val="28"/>
          <w:szCs w:val="28"/>
        </w:rPr>
        <w:t xml:space="preserve"> </w:t>
      </w:r>
      <w:r w:rsidR="00510F07" w:rsidRPr="00C34B9E">
        <w:rPr>
          <w:sz w:val="28"/>
          <w:szCs w:val="28"/>
        </w:rPr>
        <w:t xml:space="preserve">Методических указаниях  </w:t>
      </w:r>
      <w:r w:rsidR="00D50DE5" w:rsidRPr="00C34B9E">
        <w:rPr>
          <w:sz w:val="28"/>
          <w:szCs w:val="28"/>
        </w:rPr>
        <w:t>применены</w:t>
      </w:r>
      <w:r w:rsidRPr="00C34B9E">
        <w:rPr>
          <w:sz w:val="28"/>
          <w:szCs w:val="28"/>
        </w:rPr>
        <w:t xml:space="preserve"> следующие термины </w:t>
      </w:r>
      <w:r w:rsidR="00D50DE5" w:rsidRPr="00C34B9E">
        <w:rPr>
          <w:sz w:val="28"/>
          <w:szCs w:val="28"/>
        </w:rPr>
        <w:t xml:space="preserve">с соответствующими </w:t>
      </w:r>
      <w:r w:rsidRPr="00C34B9E">
        <w:rPr>
          <w:sz w:val="28"/>
          <w:szCs w:val="28"/>
        </w:rPr>
        <w:t>определения</w:t>
      </w:r>
      <w:r w:rsidR="00D50DE5" w:rsidRPr="00C34B9E">
        <w:rPr>
          <w:sz w:val="28"/>
          <w:szCs w:val="28"/>
        </w:rPr>
        <w:t>ми</w:t>
      </w:r>
      <w:r w:rsidRPr="00C34B9E">
        <w:rPr>
          <w:sz w:val="28"/>
          <w:szCs w:val="28"/>
        </w:rPr>
        <w:t>:</w:t>
      </w:r>
      <w:r w:rsidR="00BD787E" w:rsidRPr="00C34B9E">
        <w:rPr>
          <w:sz w:val="28"/>
          <w:szCs w:val="28"/>
        </w:rPr>
        <w:t xml:space="preserve"> </w:t>
      </w:r>
    </w:p>
    <w:tbl>
      <w:tblPr>
        <w:tblStyle w:val="af2"/>
        <w:tblW w:w="9356" w:type="dxa"/>
        <w:tblInd w:w="108" w:type="dxa"/>
        <w:tblLayout w:type="fixed"/>
        <w:tblLook w:val="04A0" w:firstRow="1" w:lastRow="0" w:firstColumn="1" w:lastColumn="0" w:noHBand="0" w:noVBand="1"/>
      </w:tblPr>
      <w:tblGrid>
        <w:gridCol w:w="2802"/>
        <w:gridCol w:w="6554"/>
      </w:tblGrid>
      <w:tr w:rsidR="001E7247" w:rsidRPr="00C34B9E" w:rsidTr="007F7AB6">
        <w:tc>
          <w:tcPr>
            <w:tcW w:w="2802" w:type="dxa"/>
          </w:tcPr>
          <w:p w:rsidR="00E822CD" w:rsidRPr="00C34B9E" w:rsidRDefault="00E822CD" w:rsidP="004A2740">
            <w:pPr>
              <w:pStyle w:val="aff1"/>
              <w:suppressLineNumbers/>
              <w:tabs>
                <w:tab w:val="left" w:pos="426"/>
                <w:tab w:val="left" w:pos="1418"/>
              </w:tabs>
              <w:spacing w:before="0"/>
              <w:ind w:firstLine="34"/>
              <w:jc w:val="left"/>
              <w:rPr>
                <w:sz w:val="28"/>
                <w:szCs w:val="28"/>
              </w:rPr>
            </w:pPr>
            <w:r w:rsidRPr="00C34B9E">
              <w:rPr>
                <w:sz w:val="28"/>
                <w:szCs w:val="28"/>
              </w:rPr>
              <w:t>Термин, понятие</w:t>
            </w:r>
          </w:p>
        </w:tc>
        <w:tc>
          <w:tcPr>
            <w:tcW w:w="6554" w:type="dxa"/>
          </w:tcPr>
          <w:p w:rsidR="00E822CD" w:rsidRPr="00C34B9E" w:rsidRDefault="00E822CD" w:rsidP="004A2740">
            <w:pPr>
              <w:pStyle w:val="aff1"/>
              <w:suppressLineNumbers/>
              <w:tabs>
                <w:tab w:val="left" w:pos="426"/>
                <w:tab w:val="left" w:pos="1418"/>
              </w:tabs>
              <w:spacing w:before="0"/>
              <w:ind w:firstLine="709"/>
              <w:rPr>
                <w:sz w:val="28"/>
                <w:szCs w:val="28"/>
              </w:rPr>
            </w:pPr>
            <w:r w:rsidRPr="00C34B9E">
              <w:rPr>
                <w:sz w:val="28"/>
                <w:szCs w:val="28"/>
              </w:rPr>
              <w:t>Определение</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lang w:eastAsia="ru-RU"/>
              </w:rPr>
            </w:pPr>
            <w:r w:rsidRPr="00C34B9E">
              <w:rPr>
                <w:sz w:val="28"/>
                <w:szCs w:val="28"/>
              </w:rPr>
              <w:t>Заказчик</w:t>
            </w:r>
          </w:p>
        </w:tc>
        <w:tc>
          <w:tcPr>
            <w:tcW w:w="6554" w:type="dxa"/>
          </w:tcPr>
          <w:p w:rsidR="009B7CA3" w:rsidRPr="00C34B9E" w:rsidRDefault="00E822CD" w:rsidP="009B7CA3">
            <w:pPr>
              <w:pStyle w:val="aff3"/>
              <w:suppressLineNumbers/>
              <w:tabs>
                <w:tab w:val="left" w:pos="426"/>
                <w:tab w:val="left" w:pos="1418"/>
                <w:tab w:val="left" w:pos="6124"/>
              </w:tabs>
              <w:spacing w:before="0"/>
              <w:ind w:left="67" w:right="176"/>
              <w:rPr>
                <w:sz w:val="28"/>
                <w:szCs w:val="28"/>
              </w:rPr>
            </w:pPr>
            <w:r w:rsidRPr="00C34B9E">
              <w:rPr>
                <w:sz w:val="28"/>
                <w:szCs w:val="28"/>
              </w:rPr>
              <w:t>Филиал или структурное подразделение, выступающее инициатором инвестиционного проекта и несущее ответственность за его реализацию.</w:t>
            </w:r>
            <w:r w:rsidR="009B7CA3" w:rsidRPr="00C34B9E">
              <w:rPr>
                <w:sz w:val="28"/>
                <w:szCs w:val="28"/>
              </w:rPr>
              <w:t xml:space="preserve"> В </w:t>
            </w:r>
            <w:proofErr w:type="gramStart"/>
            <w:r w:rsidR="009B7CA3" w:rsidRPr="00C34B9E">
              <w:rPr>
                <w:sz w:val="28"/>
                <w:szCs w:val="28"/>
              </w:rPr>
              <w:t>настоящих</w:t>
            </w:r>
            <w:proofErr w:type="gramEnd"/>
            <w:r w:rsidR="009B7CA3" w:rsidRPr="00C34B9E">
              <w:rPr>
                <w:sz w:val="28"/>
                <w:szCs w:val="28"/>
              </w:rPr>
              <w:t xml:space="preserve"> МУ Заказчиком является Управление капитального строительства филиала.</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Начальная (максимальная) цена договора (цена лота)</w:t>
            </w:r>
          </w:p>
        </w:tc>
        <w:tc>
          <w:tcPr>
            <w:tcW w:w="6554" w:type="dxa"/>
          </w:tcPr>
          <w:p w:rsidR="00E822CD" w:rsidRPr="00C34B9E" w:rsidRDefault="00E822CD" w:rsidP="004A2740">
            <w:pPr>
              <w:pStyle w:val="aff3"/>
              <w:suppressLineNumbers/>
              <w:tabs>
                <w:tab w:val="left" w:pos="209"/>
                <w:tab w:val="left" w:pos="426"/>
                <w:tab w:val="left" w:pos="1418"/>
              </w:tabs>
              <w:spacing w:before="0"/>
              <w:ind w:left="67" w:right="176"/>
              <w:rPr>
                <w:sz w:val="28"/>
                <w:szCs w:val="28"/>
                <w:lang w:eastAsia="ru-RU"/>
              </w:rPr>
            </w:pPr>
            <w:r w:rsidRPr="00C34B9E">
              <w:rPr>
                <w:sz w:val="28"/>
                <w:szCs w:val="28"/>
              </w:rPr>
              <w:t>Предельная цена (стоимость) товаров, работ, услуг, являющихся предметом закупки (лот), рассчитанная и определенная Заказчиком в документации о закупке</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Общество</w:t>
            </w:r>
          </w:p>
        </w:tc>
        <w:tc>
          <w:tcPr>
            <w:tcW w:w="6554" w:type="dxa"/>
          </w:tcPr>
          <w:p w:rsidR="00E822CD" w:rsidRPr="00C34B9E" w:rsidRDefault="00E822CD" w:rsidP="004A2740">
            <w:pPr>
              <w:pStyle w:val="aff3"/>
              <w:suppressLineNumbers/>
              <w:tabs>
                <w:tab w:val="left" w:pos="209"/>
                <w:tab w:val="left" w:pos="426"/>
                <w:tab w:val="left" w:pos="1418"/>
              </w:tabs>
              <w:spacing w:before="0"/>
              <w:ind w:left="67" w:right="176"/>
              <w:rPr>
                <w:sz w:val="28"/>
                <w:szCs w:val="28"/>
              </w:rPr>
            </w:pPr>
            <w:r w:rsidRPr="00C34B9E">
              <w:rPr>
                <w:sz w:val="28"/>
                <w:szCs w:val="28"/>
              </w:rPr>
              <w:t>Публичное акционерное общество «МОЭСК»</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lang w:eastAsia="ru-RU"/>
              </w:rPr>
              <w:t>Плановая стоимость инвестиционного проекта (инвестиционная стоимость)</w:t>
            </w:r>
          </w:p>
        </w:tc>
        <w:tc>
          <w:tcPr>
            <w:tcW w:w="6554" w:type="dxa"/>
          </w:tcPr>
          <w:p w:rsidR="00E822CD" w:rsidRPr="00C34B9E" w:rsidRDefault="00E822CD" w:rsidP="004A2740">
            <w:pPr>
              <w:pStyle w:val="aff3"/>
              <w:suppressLineNumbers/>
              <w:tabs>
                <w:tab w:val="left" w:pos="209"/>
                <w:tab w:val="left" w:pos="426"/>
                <w:tab w:val="left" w:pos="1418"/>
              </w:tabs>
              <w:spacing w:before="0"/>
              <w:ind w:left="67" w:right="176"/>
              <w:rPr>
                <w:sz w:val="28"/>
                <w:szCs w:val="28"/>
              </w:rPr>
            </w:pPr>
            <w:r w:rsidRPr="00C34B9E">
              <w:rPr>
                <w:sz w:val="28"/>
                <w:szCs w:val="28"/>
                <w:lang w:eastAsia="ru-RU"/>
              </w:rPr>
              <w:t xml:space="preserve">Полная стоимость реализации ИП, заложенная в утвержденной в установленном порядке инвестиционной программе Общества. </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Прогнозный уровень стоимости</w:t>
            </w:r>
          </w:p>
        </w:tc>
        <w:tc>
          <w:tcPr>
            <w:tcW w:w="6554" w:type="dxa"/>
          </w:tcPr>
          <w:p w:rsidR="00E822CD" w:rsidRPr="00C34B9E" w:rsidRDefault="00E822CD" w:rsidP="004A2740">
            <w:pPr>
              <w:pStyle w:val="aff3"/>
              <w:suppressLineNumbers/>
              <w:tabs>
                <w:tab w:val="left" w:pos="209"/>
                <w:tab w:val="left" w:pos="426"/>
                <w:tab w:val="left" w:pos="1418"/>
              </w:tabs>
              <w:spacing w:before="0"/>
              <w:ind w:left="67" w:right="176"/>
              <w:rPr>
                <w:sz w:val="28"/>
                <w:szCs w:val="28"/>
              </w:rPr>
            </w:pPr>
            <w:r w:rsidRPr="00C34B9E">
              <w:rPr>
                <w:sz w:val="28"/>
                <w:szCs w:val="28"/>
              </w:rPr>
              <w:t>Стоимость строительства, определяемая на основе цен, которые прогнозируются на период, когда реально предполагается выполнение работ по проекту.</w:t>
            </w:r>
          </w:p>
        </w:tc>
      </w:tr>
      <w:tr w:rsidR="001E7247" w:rsidRPr="00C34B9E" w:rsidTr="007F7AB6">
        <w:trPr>
          <w:trHeight w:val="1819"/>
        </w:trPr>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Проектно-сметная документация</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Включает в себя:</w:t>
            </w:r>
            <w:r w:rsidR="00DB3072" w:rsidRPr="00C34B9E" w:rsidDel="00DB3072">
              <w:rPr>
                <w:sz w:val="28"/>
                <w:szCs w:val="28"/>
              </w:rPr>
              <w:t xml:space="preserve"> </w:t>
            </w:r>
            <w:r w:rsidRPr="00C34B9E">
              <w:rPr>
                <w:sz w:val="28"/>
                <w:szCs w:val="28"/>
              </w:rPr>
              <w:t>проектную документацию;</w:t>
            </w:r>
          </w:p>
          <w:p w:rsidR="00E822CD" w:rsidRPr="00C34B9E" w:rsidRDefault="00E822CD" w:rsidP="004A2740">
            <w:pPr>
              <w:pStyle w:val="aff3"/>
              <w:suppressLineNumbers/>
              <w:tabs>
                <w:tab w:val="left" w:pos="426"/>
                <w:tab w:val="left" w:pos="1418"/>
                <w:tab w:val="left" w:pos="6124"/>
              </w:tabs>
              <w:spacing w:before="0"/>
              <w:ind w:left="67" w:right="176"/>
              <w:rPr>
                <w:iCs/>
                <w:sz w:val="28"/>
                <w:szCs w:val="28"/>
              </w:rPr>
            </w:pPr>
            <w:r w:rsidRPr="00C34B9E">
              <w:rPr>
                <w:sz w:val="28"/>
                <w:szCs w:val="28"/>
              </w:rPr>
              <w:t>сметную документацию;</w:t>
            </w:r>
            <w:r w:rsidR="00DB3072" w:rsidRPr="00C34B9E" w:rsidDel="00DB3072">
              <w:rPr>
                <w:sz w:val="28"/>
                <w:szCs w:val="28"/>
              </w:rPr>
              <w:t xml:space="preserve"> </w:t>
            </w:r>
            <w:proofErr w:type="spellStart"/>
            <w:r w:rsidRPr="00C34B9E">
              <w:rPr>
                <w:sz w:val="28"/>
                <w:szCs w:val="28"/>
              </w:rPr>
              <w:t>тендерно</w:t>
            </w:r>
            <w:proofErr w:type="spellEnd"/>
            <w:r w:rsidRPr="00C34B9E">
              <w:rPr>
                <w:sz w:val="28"/>
                <w:szCs w:val="28"/>
              </w:rPr>
              <w:t xml:space="preserve">-договорную документацию (по требованию </w:t>
            </w:r>
            <w:r w:rsidR="00743E89" w:rsidRPr="00C34B9E">
              <w:rPr>
                <w:sz w:val="28"/>
                <w:szCs w:val="28"/>
              </w:rPr>
              <w:t>Заказчика</w:t>
            </w:r>
            <w:r w:rsidRPr="00C34B9E">
              <w:rPr>
                <w:sz w:val="28"/>
                <w:szCs w:val="28"/>
              </w:rPr>
              <w:t>);</w:t>
            </w:r>
            <w:r w:rsidR="00DB3072" w:rsidRPr="00C34B9E" w:rsidDel="00DB3072">
              <w:rPr>
                <w:sz w:val="28"/>
                <w:szCs w:val="28"/>
              </w:rPr>
              <w:t xml:space="preserve"> </w:t>
            </w:r>
            <w:r w:rsidRPr="00C34B9E">
              <w:rPr>
                <w:sz w:val="28"/>
                <w:szCs w:val="28"/>
              </w:rPr>
              <w:t>рабочую документацию (при 2-х стадийном проектировании).</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Сметная документация</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Совокупность расчетов, составленных с применением сметных нормативов, представленная в виде сводки затрат, сводного сметного расчета стоимости строительства, объектных и локальных сметных расчетов (смет), сметных расчетов на отдельные виды работ и затрат.</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lastRenderedPageBreak/>
              <w:t>Сметная стоимость строительства</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Показатель потребности в денежных средствах, необходимых для осуществления строительства объекта, определяемый расчетным путем в сметной документации; выражается в базовых, текущих или прогнозных ценах.</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Сметные нормативы</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Сметные нормы и методические документы, регламентирующие порядок разработки и применения сметных норм, подлежащие применению при определении сметной стоимости строительства.</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Сметные нормы</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Совокупность ресурсов (затрат труда работников строительства, времени работы строительных машин, потребности в материалах, изделиях и конструкциях и т.п.), установленная на принятый измеритель строительных, монтажных или других работ</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Текущий уровень стоимости</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Стоимость строительства, определенная на основе цен, действующих на момент составления сметной документации.</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jc w:val="left"/>
              <w:rPr>
                <w:sz w:val="28"/>
                <w:szCs w:val="28"/>
              </w:rPr>
            </w:pPr>
            <w:r w:rsidRPr="00C34B9E">
              <w:rPr>
                <w:sz w:val="28"/>
                <w:szCs w:val="28"/>
              </w:rPr>
              <w:t>Договорный уровень цен</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В зависимости от продолжительности строительства объекта - текущий уровень цен или прогнозный уровень с учетом инфляционных процессов.</w:t>
            </w:r>
          </w:p>
        </w:tc>
      </w:tr>
      <w:tr w:rsidR="001E7247" w:rsidRPr="00C34B9E" w:rsidTr="007F7AB6">
        <w:tc>
          <w:tcPr>
            <w:tcW w:w="2802" w:type="dxa"/>
          </w:tcPr>
          <w:p w:rsidR="00E822CD" w:rsidRPr="00C34B9E" w:rsidRDefault="00E822CD" w:rsidP="004A2740">
            <w:pPr>
              <w:pStyle w:val="aff3"/>
              <w:suppressLineNumbers/>
              <w:tabs>
                <w:tab w:val="left" w:pos="426"/>
                <w:tab w:val="left" w:pos="1418"/>
              </w:tabs>
              <w:spacing w:before="0"/>
              <w:ind w:firstLine="34"/>
              <w:rPr>
                <w:sz w:val="28"/>
                <w:szCs w:val="28"/>
              </w:rPr>
            </w:pPr>
            <w:r w:rsidRPr="00C34B9E">
              <w:rPr>
                <w:sz w:val="28"/>
                <w:szCs w:val="28"/>
              </w:rPr>
              <w:t>Техническое задание</w:t>
            </w:r>
          </w:p>
        </w:tc>
        <w:tc>
          <w:tcPr>
            <w:tcW w:w="6554" w:type="dxa"/>
          </w:tcPr>
          <w:p w:rsidR="00E822CD" w:rsidRPr="00C34B9E" w:rsidRDefault="00E822CD" w:rsidP="004A2740">
            <w:pPr>
              <w:pStyle w:val="aff3"/>
              <w:suppressLineNumbers/>
              <w:tabs>
                <w:tab w:val="left" w:pos="426"/>
                <w:tab w:val="left" w:pos="1418"/>
                <w:tab w:val="left" w:pos="6124"/>
              </w:tabs>
              <w:spacing w:before="0"/>
              <w:ind w:left="67" w:right="176"/>
              <w:rPr>
                <w:sz w:val="28"/>
                <w:szCs w:val="28"/>
              </w:rPr>
            </w:pPr>
            <w:r w:rsidRPr="00C34B9E">
              <w:rPr>
                <w:sz w:val="28"/>
                <w:szCs w:val="28"/>
              </w:rPr>
              <w:t>Документ, согласованный и утвержденный в соответствии с нормативными и распорядительными документами Общества, определяющий порядок и условия проведения работ по Договору, содержащий цель, задачи, условия выполнения, ожидаемые результаты и сроки выполнения работ.</w:t>
            </w:r>
          </w:p>
        </w:tc>
      </w:tr>
      <w:tr w:rsidR="00932C98" w:rsidRPr="00C34B9E" w:rsidTr="007F7AB6">
        <w:tc>
          <w:tcPr>
            <w:tcW w:w="2802" w:type="dxa"/>
          </w:tcPr>
          <w:p w:rsidR="00932C98" w:rsidRPr="00C34B9E" w:rsidRDefault="00BF52F3" w:rsidP="004A2740">
            <w:pPr>
              <w:pStyle w:val="aff3"/>
              <w:suppressLineNumbers/>
              <w:tabs>
                <w:tab w:val="left" w:pos="426"/>
                <w:tab w:val="left" w:pos="1418"/>
              </w:tabs>
              <w:spacing w:before="0"/>
              <w:ind w:firstLine="34"/>
              <w:rPr>
                <w:sz w:val="28"/>
                <w:szCs w:val="28"/>
              </w:rPr>
            </w:pPr>
            <w:proofErr w:type="spellStart"/>
            <w:r w:rsidRPr="00C34B9E">
              <w:rPr>
                <w:sz w:val="28"/>
                <w:szCs w:val="28"/>
              </w:rPr>
              <w:t>ДБиНУиО</w:t>
            </w:r>
            <w:proofErr w:type="spellEnd"/>
          </w:p>
        </w:tc>
        <w:tc>
          <w:tcPr>
            <w:tcW w:w="6554" w:type="dxa"/>
          </w:tcPr>
          <w:p w:rsidR="00932C98" w:rsidRPr="00C34B9E" w:rsidRDefault="00932C98" w:rsidP="004A2740">
            <w:pPr>
              <w:pStyle w:val="aff3"/>
              <w:suppressLineNumbers/>
              <w:tabs>
                <w:tab w:val="left" w:pos="426"/>
                <w:tab w:val="left" w:pos="1418"/>
                <w:tab w:val="left" w:pos="6124"/>
              </w:tabs>
              <w:spacing w:before="0"/>
              <w:ind w:left="67" w:right="176"/>
              <w:rPr>
                <w:sz w:val="28"/>
                <w:szCs w:val="28"/>
              </w:rPr>
            </w:pPr>
            <w:r w:rsidRPr="00C34B9E">
              <w:rPr>
                <w:sz w:val="28"/>
                <w:szCs w:val="28"/>
              </w:rPr>
              <w:t>Департамент бухгалтерского и налогового учета и отчетности</w:t>
            </w:r>
          </w:p>
        </w:tc>
      </w:tr>
      <w:tr w:rsidR="002901EF" w:rsidRPr="00C34B9E" w:rsidTr="007F7AB6">
        <w:tc>
          <w:tcPr>
            <w:tcW w:w="2802" w:type="dxa"/>
          </w:tcPr>
          <w:p w:rsidR="002901EF" w:rsidRPr="00C34B9E" w:rsidRDefault="002901EF" w:rsidP="004A2740">
            <w:pPr>
              <w:pStyle w:val="aff3"/>
              <w:suppressLineNumbers/>
              <w:tabs>
                <w:tab w:val="left" w:pos="426"/>
                <w:tab w:val="left" w:pos="1418"/>
              </w:tabs>
              <w:spacing w:before="0"/>
              <w:ind w:firstLine="34"/>
              <w:rPr>
                <w:sz w:val="28"/>
                <w:szCs w:val="28"/>
              </w:rPr>
            </w:pPr>
            <w:r w:rsidRPr="00C34B9E">
              <w:rPr>
                <w:rStyle w:val="defaultlabelstyle3"/>
                <w:rFonts w:ascii="Times New Roman" w:hAnsi="Times New Roman"/>
                <w:color w:val="auto"/>
                <w:sz w:val="28"/>
                <w:szCs w:val="28"/>
              </w:rPr>
              <w:t>Твердая и предельная цена</w:t>
            </w:r>
          </w:p>
        </w:tc>
        <w:tc>
          <w:tcPr>
            <w:tcW w:w="6554" w:type="dxa"/>
          </w:tcPr>
          <w:p w:rsidR="002901EF" w:rsidRPr="00C34B9E" w:rsidRDefault="002901EF" w:rsidP="004A2740">
            <w:pPr>
              <w:pStyle w:val="aff3"/>
              <w:suppressLineNumbers/>
              <w:tabs>
                <w:tab w:val="left" w:pos="426"/>
                <w:tab w:val="left" w:pos="1418"/>
                <w:tab w:val="left" w:pos="6124"/>
              </w:tabs>
              <w:spacing w:before="0"/>
              <w:ind w:left="67" w:right="176"/>
              <w:rPr>
                <w:sz w:val="28"/>
                <w:szCs w:val="28"/>
              </w:rPr>
            </w:pPr>
            <w:r w:rsidRPr="00C34B9E">
              <w:rPr>
                <w:rStyle w:val="defaultlabelstyle3"/>
                <w:rFonts w:ascii="Times New Roman" w:hAnsi="Times New Roman"/>
                <w:color w:val="auto"/>
                <w:sz w:val="28"/>
                <w:szCs w:val="28"/>
              </w:rPr>
              <w:t>Цена договора, устанавливаемая сторонами при заключении договора, зафиксированная на определенном ценовом уровне, которую не должна превышать Стоимость выполненных работ по факту исполнения договора на условиях приемки работ в ценах, зафиксированных в расчете договорной цены</w:t>
            </w:r>
          </w:p>
        </w:tc>
      </w:tr>
      <w:tr w:rsidR="002901EF" w:rsidRPr="00C34B9E" w:rsidTr="007F7AB6">
        <w:tc>
          <w:tcPr>
            <w:tcW w:w="2802" w:type="dxa"/>
          </w:tcPr>
          <w:p w:rsidR="002901EF" w:rsidRPr="00C34B9E" w:rsidRDefault="002901EF" w:rsidP="004A2740">
            <w:pPr>
              <w:pStyle w:val="aff3"/>
              <w:suppressLineNumbers/>
              <w:tabs>
                <w:tab w:val="left" w:pos="426"/>
                <w:tab w:val="left" w:pos="1418"/>
              </w:tabs>
              <w:spacing w:before="0"/>
              <w:ind w:firstLine="34"/>
              <w:rPr>
                <w:rStyle w:val="defaultlabelstyle3"/>
                <w:rFonts w:ascii="Times New Roman" w:hAnsi="Times New Roman"/>
                <w:color w:val="auto"/>
                <w:sz w:val="28"/>
                <w:szCs w:val="28"/>
              </w:rPr>
            </w:pPr>
            <w:r w:rsidRPr="00C34B9E">
              <w:rPr>
                <w:rStyle w:val="defaultlabelstyle3"/>
                <w:rFonts w:ascii="Times New Roman" w:hAnsi="Times New Roman"/>
                <w:color w:val="auto"/>
                <w:sz w:val="28"/>
                <w:szCs w:val="28"/>
              </w:rPr>
              <w:t xml:space="preserve">Предельная </w:t>
            </w:r>
            <w:r w:rsidRPr="00C34B9E">
              <w:rPr>
                <w:rStyle w:val="defaultlabelstyle3"/>
                <w:rFonts w:ascii="Times New Roman" w:hAnsi="Times New Roman"/>
                <w:color w:val="auto"/>
                <w:sz w:val="28"/>
                <w:szCs w:val="28"/>
              </w:rPr>
              <w:lastRenderedPageBreak/>
              <w:t>максимальная цена</w:t>
            </w:r>
          </w:p>
        </w:tc>
        <w:tc>
          <w:tcPr>
            <w:tcW w:w="6554" w:type="dxa"/>
          </w:tcPr>
          <w:p w:rsidR="002901EF" w:rsidRPr="00C34B9E" w:rsidRDefault="002901EF" w:rsidP="004A2740">
            <w:pPr>
              <w:pStyle w:val="aff3"/>
              <w:suppressLineNumbers/>
              <w:tabs>
                <w:tab w:val="left" w:pos="426"/>
                <w:tab w:val="left" w:pos="1418"/>
                <w:tab w:val="left" w:pos="6124"/>
              </w:tabs>
              <w:spacing w:before="0"/>
              <w:ind w:left="67" w:right="176"/>
              <w:rPr>
                <w:rStyle w:val="defaultlabelstyle3"/>
                <w:rFonts w:ascii="Times New Roman" w:hAnsi="Times New Roman"/>
                <w:color w:val="auto"/>
                <w:sz w:val="28"/>
                <w:szCs w:val="28"/>
              </w:rPr>
            </w:pPr>
            <w:proofErr w:type="gramStart"/>
            <w:r w:rsidRPr="00C34B9E">
              <w:rPr>
                <w:rStyle w:val="defaultlabelstyle3"/>
                <w:rFonts w:ascii="Times New Roman" w:hAnsi="Times New Roman"/>
                <w:color w:val="auto"/>
                <w:sz w:val="28"/>
                <w:szCs w:val="28"/>
              </w:rPr>
              <w:lastRenderedPageBreak/>
              <w:t xml:space="preserve">Цена договора, устанавливаемая сторонами при заключении договора, зафиксированная на </w:t>
            </w:r>
            <w:r w:rsidRPr="00C34B9E">
              <w:rPr>
                <w:rStyle w:val="defaultlabelstyle3"/>
                <w:rFonts w:ascii="Times New Roman" w:hAnsi="Times New Roman"/>
                <w:color w:val="auto"/>
                <w:sz w:val="28"/>
                <w:szCs w:val="28"/>
              </w:rPr>
              <w:lastRenderedPageBreak/>
              <w:t>определенном ценовом уровне, которую не должна превышать Стоимость выполненных работ по факту исполнения договора на условиях приемки работ с учетом годового индекса дефлятора, соответствующего году выполнения работ.</w:t>
            </w:r>
            <w:proofErr w:type="gramEnd"/>
          </w:p>
        </w:tc>
      </w:tr>
      <w:tr w:rsidR="004550E5" w:rsidRPr="00C34B9E" w:rsidTr="007F7AB6">
        <w:tc>
          <w:tcPr>
            <w:tcW w:w="2802" w:type="dxa"/>
          </w:tcPr>
          <w:p w:rsidR="004550E5" w:rsidRPr="00C34B9E" w:rsidRDefault="004550E5" w:rsidP="004A2740">
            <w:pPr>
              <w:pStyle w:val="31"/>
              <w:numPr>
                <w:ilvl w:val="0"/>
                <w:numId w:val="0"/>
              </w:numPr>
              <w:suppressLineNumbers/>
              <w:tabs>
                <w:tab w:val="left" w:pos="426"/>
              </w:tabs>
              <w:spacing w:before="0"/>
              <w:ind w:left="720" w:hanging="720"/>
              <w:rPr>
                <w:rStyle w:val="defaultlabelstyle3"/>
                <w:rFonts w:ascii="Times New Roman" w:hAnsi="Times New Roman"/>
                <w:color w:val="auto"/>
              </w:rPr>
            </w:pPr>
            <w:r w:rsidRPr="00C34B9E">
              <w:lastRenderedPageBreak/>
              <w:t xml:space="preserve">Предельная цена </w:t>
            </w:r>
          </w:p>
        </w:tc>
        <w:tc>
          <w:tcPr>
            <w:tcW w:w="6554" w:type="dxa"/>
          </w:tcPr>
          <w:p w:rsidR="004550E5" w:rsidRPr="00C34B9E" w:rsidRDefault="004550E5" w:rsidP="004A2740">
            <w:pPr>
              <w:pStyle w:val="31"/>
              <w:numPr>
                <w:ilvl w:val="0"/>
                <w:numId w:val="0"/>
              </w:numPr>
              <w:suppressLineNumbers/>
              <w:tabs>
                <w:tab w:val="left" w:pos="426"/>
              </w:tabs>
              <w:spacing w:before="0"/>
            </w:pPr>
            <w:r w:rsidRPr="00C34B9E">
              <w:t>Цена договора, устанавливаемая сторонами при заключении договора в условиях отсутствия утвержденной Сметной документации, зафиксированная на определенном ценовом уровне, которую не должна превышать Стоимость выполненных работ по факту исполнения договора.</w:t>
            </w:r>
          </w:p>
          <w:p w:rsidR="004550E5" w:rsidRPr="00C34B9E" w:rsidRDefault="004550E5" w:rsidP="004A2740">
            <w:pPr>
              <w:pStyle w:val="aff3"/>
              <w:suppressLineNumbers/>
              <w:tabs>
                <w:tab w:val="left" w:pos="426"/>
                <w:tab w:val="left" w:pos="1418"/>
                <w:tab w:val="left" w:pos="6124"/>
              </w:tabs>
              <w:spacing w:before="0"/>
              <w:ind w:left="67" w:right="176"/>
              <w:rPr>
                <w:rStyle w:val="defaultlabelstyle3"/>
                <w:rFonts w:ascii="Times New Roman" w:hAnsi="Times New Roman"/>
                <w:color w:val="auto"/>
                <w:sz w:val="28"/>
                <w:szCs w:val="28"/>
              </w:rPr>
            </w:pPr>
          </w:p>
        </w:tc>
      </w:tr>
      <w:tr w:rsidR="004550E5" w:rsidRPr="00C34B9E" w:rsidTr="007F7AB6">
        <w:tc>
          <w:tcPr>
            <w:tcW w:w="2802" w:type="dxa"/>
          </w:tcPr>
          <w:p w:rsidR="004550E5" w:rsidRPr="00C34B9E" w:rsidRDefault="004550E5" w:rsidP="004A2740">
            <w:pPr>
              <w:pStyle w:val="31"/>
              <w:numPr>
                <w:ilvl w:val="0"/>
                <w:numId w:val="0"/>
              </w:numPr>
              <w:suppressLineNumbers/>
              <w:tabs>
                <w:tab w:val="left" w:pos="426"/>
                <w:tab w:val="left" w:pos="1418"/>
              </w:tabs>
              <w:spacing w:before="0"/>
            </w:pPr>
            <w:r w:rsidRPr="00C34B9E">
              <w:t xml:space="preserve">Твердая договорная цена </w:t>
            </w:r>
          </w:p>
        </w:tc>
        <w:tc>
          <w:tcPr>
            <w:tcW w:w="6554" w:type="dxa"/>
          </w:tcPr>
          <w:p w:rsidR="004550E5" w:rsidRPr="00C34B9E" w:rsidRDefault="004550E5" w:rsidP="004A2740">
            <w:pPr>
              <w:pStyle w:val="31"/>
              <w:numPr>
                <w:ilvl w:val="0"/>
                <w:numId w:val="0"/>
              </w:numPr>
              <w:suppressLineNumbers/>
              <w:tabs>
                <w:tab w:val="left" w:pos="426"/>
                <w:tab w:val="left" w:pos="1418"/>
              </w:tabs>
              <w:spacing w:before="0"/>
              <w:ind w:left="67"/>
            </w:pPr>
            <w:r w:rsidRPr="00C34B9E">
              <w:t xml:space="preserve">Цена, устанавливаемая сторонами при заключении договора подряда (выполнение комплекса работ), зафиксированная на определенном ценовом уровне. </w:t>
            </w:r>
          </w:p>
        </w:tc>
      </w:tr>
      <w:tr w:rsidR="004550E5" w:rsidRPr="00C34B9E" w:rsidTr="007F7AB6">
        <w:tc>
          <w:tcPr>
            <w:tcW w:w="2802" w:type="dxa"/>
          </w:tcPr>
          <w:p w:rsidR="004550E5" w:rsidRPr="00C34B9E" w:rsidRDefault="004550E5" w:rsidP="004A2740">
            <w:pPr>
              <w:pStyle w:val="31"/>
              <w:numPr>
                <w:ilvl w:val="0"/>
                <w:numId w:val="0"/>
              </w:numPr>
              <w:suppressLineNumbers/>
              <w:tabs>
                <w:tab w:val="left" w:pos="426"/>
                <w:tab w:val="left" w:pos="1418"/>
              </w:tabs>
              <w:spacing w:before="0"/>
            </w:pPr>
            <w:r w:rsidRPr="00C34B9E">
              <w:t xml:space="preserve">Приблизительная цена </w:t>
            </w:r>
          </w:p>
        </w:tc>
        <w:tc>
          <w:tcPr>
            <w:tcW w:w="6554" w:type="dxa"/>
          </w:tcPr>
          <w:p w:rsidR="004550E5" w:rsidRPr="00C34B9E" w:rsidRDefault="004550E5" w:rsidP="004A2740">
            <w:pPr>
              <w:pStyle w:val="31"/>
              <w:numPr>
                <w:ilvl w:val="0"/>
                <w:numId w:val="0"/>
              </w:numPr>
              <w:suppressLineNumbers/>
              <w:tabs>
                <w:tab w:val="left" w:pos="426"/>
                <w:tab w:val="left" w:pos="1418"/>
              </w:tabs>
              <w:spacing w:before="0"/>
            </w:pPr>
            <w:r w:rsidRPr="00C34B9E">
              <w:t xml:space="preserve">Цена, устанавливаемая сторонами при заключении договора подряда на строительство объекта (выполнение комплекса работ), </w:t>
            </w:r>
            <w:proofErr w:type="gramStart"/>
            <w:r w:rsidRPr="00C34B9E">
              <w:t>которую</w:t>
            </w:r>
            <w:proofErr w:type="gramEnd"/>
            <w:r w:rsidRPr="00C34B9E">
              <w:t xml:space="preserve"> возможно корректировать после заключения договора в связи с изменением объема работ или стоимости материалов.</w:t>
            </w:r>
          </w:p>
          <w:p w:rsidR="004550E5" w:rsidRPr="00C34B9E" w:rsidRDefault="004550E5" w:rsidP="004A2740">
            <w:pPr>
              <w:pStyle w:val="31"/>
              <w:numPr>
                <w:ilvl w:val="0"/>
                <w:numId w:val="0"/>
              </w:numPr>
              <w:suppressLineNumbers/>
              <w:tabs>
                <w:tab w:val="left" w:pos="426"/>
                <w:tab w:val="left" w:pos="1418"/>
              </w:tabs>
              <w:spacing w:before="0"/>
              <w:ind w:left="67"/>
            </w:pPr>
          </w:p>
        </w:tc>
      </w:tr>
      <w:tr w:rsidR="00EB1912" w:rsidRPr="00C34B9E" w:rsidTr="007F7AB6">
        <w:tc>
          <w:tcPr>
            <w:tcW w:w="2802" w:type="dxa"/>
          </w:tcPr>
          <w:p w:rsidR="00EB1912" w:rsidRPr="00C34B9E" w:rsidRDefault="00EB1912" w:rsidP="004A2740">
            <w:pPr>
              <w:pStyle w:val="31"/>
              <w:numPr>
                <w:ilvl w:val="0"/>
                <w:numId w:val="0"/>
              </w:numPr>
              <w:suppressLineNumbers/>
              <w:tabs>
                <w:tab w:val="left" w:pos="426"/>
                <w:tab w:val="left" w:pos="1418"/>
              </w:tabs>
              <w:spacing w:before="0"/>
              <w:ind w:left="34"/>
            </w:pPr>
            <w:r w:rsidRPr="00C34B9E">
              <w:t>Непредвиденные работы и затраты</w:t>
            </w:r>
          </w:p>
        </w:tc>
        <w:tc>
          <w:tcPr>
            <w:tcW w:w="6554" w:type="dxa"/>
          </w:tcPr>
          <w:p w:rsidR="00EB1912" w:rsidRPr="00C34B9E" w:rsidRDefault="00EB1912" w:rsidP="004A2740">
            <w:pPr>
              <w:pStyle w:val="31"/>
              <w:numPr>
                <w:ilvl w:val="0"/>
                <w:numId w:val="0"/>
              </w:numPr>
              <w:suppressLineNumbers/>
              <w:tabs>
                <w:tab w:val="left" w:pos="426"/>
                <w:tab w:val="left" w:pos="1418"/>
              </w:tabs>
              <w:spacing w:before="0"/>
            </w:pPr>
            <w:r w:rsidRPr="00C34B9E">
              <w:t>Это работы и затраты,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(п.4.96 МДС 81-35-2004).</w:t>
            </w:r>
          </w:p>
          <w:p w:rsidR="00EB1912" w:rsidRPr="00C34B9E" w:rsidRDefault="00EB1912" w:rsidP="004A2740">
            <w:pPr>
              <w:pStyle w:val="31"/>
              <w:numPr>
                <w:ilvl w:val="0"/>
                <w:numId w:val="0"/>
              </w:numPr>
              <w:suppressLineNumbers/>
              <w:tabs>
                <w:tab w:val="left" w:pos="426"/>
                <w:tab w:val="left" w:pos="1418"/>
              </w:tabs>
              <w:spacing w:before="0"/>
            </w:pPr>
          </w:p>
        </w:tc>
      </w:tr>
      <w:tr w:rsidR="00EB1912" w:rsidRPr="00C34B9E" w:rsidTr="007F7AB6">
        <w:tc>
          <w:tcPr>
            <w:tcW w:w="2802" w:type="dxa"/>
          </w:tcPr>
          <w:p w:rsidR="00EB1912" w:rsidRPr="00C34B9E" w:rsidRDefault="00EB1912" w:rsidP="004A2740">
            <w:pPr>
              <w:pStyle w:val="31"/>
              <w:numPr>
                <w:ilvl w:val="0"/>
                <w:numId w:val="0"/>
              </w:numPr>
              <w:suppressLineNumbers/>
              <w:tabs>
                <w:tab w:val="left" w:pos="426"/>
                <w:tab w:val="left" w:pos="1418"/>
              </w:tabs>
              <w:spacing w:before="0"/>
              <w:ind w:firstLine="34"/>
            </w:pPr>
            <w:r w:rsidRPr="00C34B9E">
              <w:t xml:space="preserve">Дополнительные работы </w:t>
            </w:r>
          </w:p>
        </w:tc>
        <w:tc>
          <w:tcPr>
            <w:tcW w:w="6554" w:type="dxa"/>
          </w:tcPr>
          <w:p w:rsidR="00EB1912" w:rsidRPr="00C34B9E" w:rsidRDefault="00EB1912" w:rsidP="004A2740">
            <w:pPr>
              <w:pStyle w:val="31"/>
              <w:numPr>
                <w:ilvl w:val="0"/>
                <w:numId w:val="0"/>
              </w:numPr>
              <w:suppressLineNumbers/>
              <w:tabs>
                <w:tab w:val="left" w:pos="426"/>
                <w:tab w:val="left" w:pos="1418"/>
              </w:tabs>
              <w:spacing w:before="0"/>
            </w:pPr>
            <w:r w:rsidRPr="00C34B9E">
              <w:t xml:space="preserve">Работы, необходимость </w:t>
            </w:r>
            <w:r w:rsidR="00695382" w:rsidRPr="00C34B9E">
              <w:t xml:space="preserve">выполнения </w:t>
            </w:r>
            <w:r w:rsidRPr="00C34B9E">
              <w:t xml:space="preserve">которых обнаруживается Подрядчиком в ходе проведения строительных работ и которые отсутствуют в технической документации. Но, без </w:t>
            </w:r>
            <w:proofErr w:type="gramStart"/>
            <w:r w:rsidR="00695382" w:rsidRPr="00C34B9E">
              <w:t>осуществления</w:t>
            </w:r>
            <w:proofErr w:type="gramEnd"/>
            <w:r w:rsidR="00695382" w:rsidRPr="00C34B9E">
              <w:t xml:space="preserve"> </w:t>
            </w:r>
            <w:r w:rsidRPr="00C34B9E">
              <w:t>которых, продолжение строительства в рамках заключенного договора невозможно, и выполнение которых ведет к увеличению стоимости строительства, в том числе работы, возникшие в результате внесения Заказчиком изменений в техническую документацию, стоимость которых превышает цену договора более чем на 10%.</w:t>
            </w:r>
          </w:p>
          <w:p w:rsidR="00EB1912" w:rsidRPr="00C34B9E" w:rsidRDefault="00EB1912" w:rsidP="004A2740">
            <w:pPr>
              <w:pStyle w:val="31"/>
              <w:numPr>
                <w:ilvl w:val="0"/>
                <w:numId w:val="0"/>
              </w:numPr>
              <w:suppressLineNumbers/>
              <w:tabs>
                <w:tab w:val="left" w:pos="426"/>
                <w:tab w:val="left" w:pos="1418"/>
              </w:tabs>
              <w:spacing w:before="0"/>
            </w:pPr>
          </w:p>
        </w:tc>
      </w:tr>
    </w:tbl>
    <w:p w:rsidR="00DB3072" w:rsidRPr="00C34B9E" w:rsidRDefault="00AE2291" w:rsidP="004A2740">
      <w:pPr>
        <w:pStyle w:val="13"/>
        <w:numPr>
          <w:ilvl w:val="1"/>
          <w:numId w:val="3"/>
        </w:numPr>
        <w:tabs>
          <w:tab w:val="left" w:pos="426"/>
        </w:tabs>
        <w:spacing w:before="120" w:after="120"/>
        <w:ind w:left="0" w:firstLine="709"/>
        <w:rPr>
          <w:rFonts w:cs="Times New Roman"/>
          <w:sz w:val="28"/>
          <w:szCs w:val="28"/>
        </w:rPr>
      </w:pPr>
      <w:bookmarkStart w:id="15" w:name="_Toc497306764"/>
      <w:bookmarkStart w:id="16" w:name="_Toc23860289"/>
      <w:bookmarkStart w:id="17" w:name="_Toc38629676"/>
      <w:r w:rsidRPr="00C34B9E">
        <w:rPr>
          <w:rFonts w:cs="Times New Roman"/>
          <w:sz w:val="28"/>
          <w:szCs w:val="28"/>
        </w:rPr>
        <w:lastRenderedPageBreak/>
        <w:t>Обозначения и сокращения</w:t>
      </w:r>
      <w:bookmarkEnd w:id="15"/>
      <w:bookmarkEnd w:id="16"/>
      <w:bookmarkEnd w:id="17"/>
    </w:p>
    <w:p w:rsidR="005D321B" w:rsidRPr="00C34B9E" w:rsidRDefault="00304DEB" w:rsidP="004A2740">
      <w:pPr>
        <w:pStyle w:val="20"/>
        <w:numPr>
          <w:ilvl w:val="0"/>
          <w:numId w:val="0"/>
        </w:numPr>
        <w:suppressLineNumbers/>
        <w:tabs>
          <w:tab w:val="left" w:pos="426"/>
        </w:tabs>
        <w:spacing w:before="0"/>
        <w:ind w:firstLine="709"/>
        <w:rPr>
          <w:b w:val="0"/>
        </w:rPr>
      </w:pPr>
      <w:r w:rsidRPr="00C34B9E">
        <w:rPr>
          <w:b w:val="0"/>
        </w:rPr>
        <w:t>В настоящ</w:t>
      </w:r>
      <w:r w:rsidR="00510F07" w:rsidRPr="00C34B9E">
        <w:rPr>
          <w:b w:val="0"/>
        </w:rPr>
        <w:t>их</w:t>
      </w:r>
      <w:r w:rsidRPr="00C34B9E">
        <w:rPr>
          <w:b w:val="0"/>
        </w:rPr>
        <w:t xml:space="preserve"> </w:t>
      </w:r>
      <w:r w:rsidR="00510F07" w:rsidRPr="00C34B9E">
        <w:rPr>
          <w:b w:val="0"/>
        </w:rPr>
        <w:t xml:space="preserve">Методических указаниях </w:t>
      </w:r>
      <w:r w:rsidR="00785168" w:rsidRPr="00C34B9E">
        <w:rPr>
          <w:b w:val="0"/>
        </w:rPr>
        <w:t>применены</w:t>
      </w:r>
      <w:r w:rsidRPr="00C34B9E">
        <w:rPr>
          <w:b w:val="0"/>
        </w:rPr>
        <w:t xml:space="preserve"> следующие </w:t>
      </w:r>
      <w:r w:rsidR="005C12F6" w:rsidRPr="00C34B9E">
        <w:rPr>
          <w:b w:val="0"/>
        </w:rPr>
        <w:t>обозначения и сокращения</w:t>
      </w:r>
      <w:r w:rsidRPr="00C34B9E">
        <w:rPr>
          <w:b w:val="0"/>
        </w:rPr>
        <w:t>:</w:t>
      </w:r>
    </w:p>
    <w:tbl>
      <w:tblPr>
        <w:tblW w:w="9463" w:type="dxa"/>
        <w:jc w:val="center"/>
        <w:tblInd w:w="-373" w:type="dxa"/>
        <w:tblBorders>
          <w:top w:val="single" w:sz="12" w:space="0" w:color="auto"/>
          <w:bottom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3045"/>
        <w:gridCol w:w="6418"/>
      </w:tblGrid>
      <w:tr w:rsidR="001E7247" w:rsidRPr="00C34B9E" w:rsidTr="007F7AB6">
        <w:trPr>
          <w:cantSplit/>
          <w:tblHeader/>
          <w:jc w:val="center"/>
        </w:trPr>
        <w:tc>
          <w:tcPr>
            <w:tcW w:w="3045" w:type="dxa"/>
            <w:tcBorders>
              <w:top w:val="single" w:sz="12" w:space="0" w:color="auto"/>
            </w:tcBorders>
            <w:shd w:val="clear" w:color="auto" w:fill="F2F2F2"/>
            <w:vAlign w:val="center"/>
          </w:tcPr>
          <w:p w:rsidR="00E822CD" w:rsidRPr="00C34B9E" w:rsidRDefault="00E822CD" w:rsidP="004A2740">
            <w:pPr>
              <w:pStyle w:val="aff1"/>
              <w:suppressLineNumbers/>
              <w:tabs>
                <w:tab w:val="left" w:pos="426"/>
                <w:tab w:val="left" w:pos="1418"/>
              </w:tabs>
              <w:spacing w:before="0"/>
            </w:pPr>
            <w:r w:rsidRPr="00C34B9E">
              <w:t>Аббревиатура сокращения</w:t>
            </w:r>
          </w:p>
        </w:tc>
        <w:tc>
          <w:tcPr>
            <w:tcW w:w="6418" w:type="dxa"/>
            <w:tcBorders>
              <w:top w:val="single" w:sz="12" w:space="0" w:color="auto"/>
            </w:tcBorders>
            <w:shd w:val="clear" w:color="auto" w:fill="F2F2F2"/>
            <w:vAlign w:val="center"/>
          </w:tcPr>
          <w:p w:rsidR="00E822CD" w:rsidRPr="00C34B9E" w:rsidRDefault="00E822CD" w:rsidP="004A2740">
            <w:pPr>
              <w:pStyle w:val="aff1"/>
              <w:suppressLineNumbers/>
              <w:tabs>
                <w:tab w:val="left" w:pos="426"/>
                <w:tab w:val="left" w:pos="1418"/>
              </w:tabs>
              <w:spacing w:before="0"/>
              <w:ind w:firstLine="57"/>
            </w:pPr>
            <w:r w:rsidRPr="00C34B9E">
              <w:t>Определение (понятие, наименование) сокращения</w:t>
            </w:r>
          </w:p>
        </w:tc>
      </w:tr>
      <w:tr w:rsidR="001E7247" w:rsidRPr="00C34B9E" w:rsidTr="007F7AB6">
        <w:trPr>
          <w:cantSplit/>
          <w:jc w:val="center"/>
        </w:trPr>
        <w:tc>
          <w:tcPr>
            <w:tcW w:w="3045" w:type="dxa"/>
            <w:shd w:val="clear" w:color="auto" w:fill="auto"/>
          </w:tcPr>
          <w:p w:rsidR="00E822CD" w:rsidRPr="00C34B9E" w:rsidRDefault="00E822CD" w:rsidP="004A2740">
            <w:pPr>
              <w:pStyle w:val="aff3"/>
              <w:suppressLineNumbers/>
              <w:tabs>
                <w:tab w:val="left" w:pos="426"/>
                <w:tab w:val="left" w:pos="1418"/>
              </w:tabs>
              <w:spacing w:before="0"/>
              <w:ind w:firstLine="709"/>
            </w:pPr>
            <w:r w:rsidRPr="00C34B9E">
              <w:t>ИП</w:t>
            </w:r>
          </w:p>
        </w:tc>
        <w:tc>
          <w:tcPr>
            <w:tcW w:w="6418" w:type="dxa"/>
            <w:shd w:val="clear" w:color="auto" w:fill="auto"/>
            <w:vAlign w:val="center"/>
          </w:tcPr>
          <w:p w:rsidR="00E822CD" w:rsidRPr="00C34B9E" w:rsidRDefault="00E822CD" w:rsidP="004A2740">
            <w:pPr>
              <w:pStyle w:val="aff3"/>
              <w:suppressLineNumbers/>
              <w:tabs>
                <w:tab w:val="left" w:pos="57"/>
                <w:tab w:val="left" w:pos="426"/>
                <w:tab w:val="left" w:pos="1418"/>
              </w:tabs>
              <w:spacing w:before="0"/>
              <w:ind w:left="199"/>
            </w:pPr>
            <w:r w:rsidRPr="00C34B9E">
              <w:t>Инвестиционный проект</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КД</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Конкурсная документация</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ОРС</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Ориентировочный расчет стоимости инвестиционного проекта</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ПСД</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Проектно-сметная документация</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ССР</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Сводный сметный расчет</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ПИР</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Проектно-изыскательские работы</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proofErr w:type="gramStart"/>
            <w:r w:rsidRPr="00C34B9E">
              <w:t>ПОС</w:t>
            </w:r>
            <w:proofErr w:type="gramEnd"/>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Проект организации строительства</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СМР</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Строительно-монтажные работы</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ПНР</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Пусконаладочные работы</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proofErr w:type="spellStart"/>
            <w:r w:rsidRPr="00C34B9E">
              <w:t>ВЗиС</w:t>
            </w:r>
            <w:proofErr w:type="spellEnd"/>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Временные здания и сооружения</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ЗУ</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Зимнее удорожание</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СП</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Свод правил</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ТЗ</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Техническое задание</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ТУ</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Технические условия</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ГК РФ</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Гражданский кодекс Российской Федерации</w:t>
            </w:r>
          </w:p>
        </w:tc>
      </w:tr>
      <w:tr w:rsidR="001E7247" w:rsidRPr="00C34B9E" w:rsidTr="007F7AB6">
        <w:trPr>
          <w:cantSplit/>
          <w:jc w:val="center"/>
        </w:trPr>
        <w:tc>
          <w:tcPr>
            <w:tcW w:w="3045" w:type="dxa"/>
          </w:tcPr>
          <w:p w:rsidR="00E822CD" w:rsidRPr="00C34B9E" w:rsidRDefault="00E822CD" w:rsidP="004A2740">
            <w:pPr>
              <w:pStyle w:val="aff3"/>
              <w:suppressLineNumbers/>
              <w:tabs>
                <w:tab w:val="left" w:pos="426"/>
                <w:tab w:val="left" w:pos="1418"/>
              </w:tabs>
              <w:spacing w:before="0"/>
              <w:ind w:firstLine="709"/>
            </w:pPr>
            <w:r w:rsidRPr="00C34B9E">
              <w:t>НК РФ</w:t>
            </w:r>
          </w:p>
        </w:tc>
        <w:tc>
          <w:tcPr>
            <w:tcW w:w="6418" w:type="dxa"/>
            <w:vAlign w:val="center"/>
          </w:tcPr>
          <w:p w:rsidR="00E822CD" w:rsidRPr="00C34B9E" w:rsidRDefault="00E822CD" w:rsidP="004A2740">
            <w:pPr>
              <w:pStyle w:val="aff3"/>
              <w:suppressLineNumbers/>
              <w:tabs>
                <w:tab w:val="left" w:pos="57"/>
                <w:tab w:val="left" w:pos="426"/>
                <w:tab w:val="left" w:pos="1418"/>
              </w:tabs>
              <w:spacing w:before="0"/>
              <w:ind w:left="199"/>
            </w:pPr>
            <w:r w:rsidRPr="00C34B9E">
              <w:t>Налоговый кодекс Российской Федерации</w:t>
            </w:r>
          </w:p>
        </w:tc>
      </w:tr>
      <w:tr w:rsidR="001E7247" w:rsidRPr="00C34B9E" w:rsidTr="007F7AB6">
        <w:trPr>
          <w:cantSplit/>
          <w:jc w:val="center"/>
        </w:trPr>
        <w:tc>
          <w:tcPr>
            <w:tcW w:w="3045" w:type="dxa"/>
            <w:tcBorders>
              <w:bottom w:val="single" w:sz="12" w:space="0" w:color="auto"/>
            </w:tcBorders>
          </w:tcPr>
          <w:p w:rsidR="00E822CD" w:rsidRPr="00C34B9E" w:rsidRDefault="00E822CD" w:rsidP="004A2740">
            <w:pPr>
              <w:pStyle w:val="aff3"/>
              <w:suppressLineNumbers/>
              <w:tabs>
                <w:tab w:val="left" w:pos="426"/>
                <w:tab w:val="left" w:pos="1418"/>
              </w:tabs>
              <w:spacing w:before="0"/>
              <w:ind w:firstLine="709"/>
            </w:pPr>
            <w:r w:rsidRPr="00C34B9E">
              <w:t>ПБУ</w:t>
            </w:r>
          </w:p>
        </w:tc>
        <w:tc>
          <w:tcPr>
            <w:tcW w:w="6418" w:type="dxa"/>
            <w:tcBorders>
              <w:bottom w:val="single" w:sz="12" w:space="0" w:color="auto"/>
            </w:tcBorders>
            <w:vAlign w:val="center"/>
          </w:tcPr>
          <w:p w:rsidR="00E822CD" w:rsidRPr="00C34B9E" w:rsidRDefault="00E822CD" w:rsidP="004A2740">
            <w:pPr>
              <w:pStyle w:val="aff3"/>
              <w:suppressLineNumbers/>
              <w:tabs>
                <w:tab w:val="left" w:pos="57"/>
                <w:tab w:val="left" w:pos="426"/>
                <w:tab w:val="left" w:pos="1418"/>
              </w:tabs>
              <w:spacing w:before="0"/>
              <w:ind w:left="199"/>
            </w:pPr>
            <w:r w:rsidRPr="00C34B9E">
              <w:t>Положение по бухгалтерскому учету</w:t>
            </w:r>
          </w:p>
        </w:tc>
      </w:tr>
    </w:tbl>
    <w:p w:rsidR="003178C9" w:rsidRPr="00C34B9E" w:rsidRDefault="003178C9" w:rsidP="004A2740">
      <w:pPr>
        <w:pStyle w:val="12"/>
        <w:numPr>
          <w:ilvl w:val="0"/>
          <w:numId w:val="0"/>
        </w:numPr>
        <w:suppressLineNumbers/>
        <w:tabs>
          <w:tab w:val="left" w:pos="0"/>
          <w:tab w:val="left" w:pos="426"/>
          <w:tab w:val="left" w:pos="1418"/>
        </w:tabs>
        <w:spacing w:before="0" w:after="120"/>
      </w:pPr>
    </w:p>
    <w:p w:rsidR="00BD787E" w:rsidRPr="00C34B9E" w:rsidRDefault="00BD787E" w:rsidP="004A2740">
      <w:pPr>
        <w:pStyle w:val="13"/>
        <w:pageBreakBefore/>
        <w:numPr>
          <w:ilvl w:val="0"/>
          <w:numId w:val="3"/>
        </w:numPr>
        <w:tabs>
          <w:tab w:val="left" w:pos="426"/>
        </w:tabs>
        <w:spacing w:before="120" w:after="120"/>
        <w:ind w:left="0" w:firstLine="709"/>
        <w:rPr>
          <w:rFonts w:cs="Times New Roman"/>
          <w:sz w:val="28"/>
          <w:szCs w:val="28"/>
        </w:rPr>
      </w:pPr>
      <w:bookmarkStart w:id="18" w:name="_Toc38629677"/>
      <w:r w:rsidRPr="00C34B9E">
        <w:rPr>
          <w:rFonts w:cs="Times New Roman"/>
          <w:sz w:val="28"/>
          <w:szCs w:val="28"/>
        </w:rPr>
        <w:lastRenderedPageBreak/>
        <w:t>Общие требования к формированию Стоимости выполненных работ.</w:t>
      </w:r>
      <w:bookmarkEnd w:id="18"/>
    </w:p>
    <w:p w:rsidR="001E7247" w:rsidRPr="00C34B9E" w:rsidRDefault="001E7247" w:rsidP="004A2740">
      <w:pPr>
        <w:pStyle w:val="aff5"/>
        <w:suppressLineNumbers/>
        <w:tabs>
          <w:tab w:val="left" w:pos="0"/>
          <w:tab w:val="left" w:pos="426"/>
          <w:tab w:val="left" w:pos="1418"/>
        </w:tabs>
        <w:spacing w:before="0"/>
      </w:pPr>
      <w:r w:rsidRPr="00C34B9E">
        <w:t>Для формирования Стоимости выполненных работ необходимо выполнение следующих требований:</w:t>
      </w:r>
    </w:p>
    <w:p w:rsidR="001E7247" w:rsidRPr="00C34B9E" w:rsidRDefault="001E7247" w:rsidP="004A2740">
      <w:pPr>
        <w:pStyle w:val="aff5"/>
        <w:suppressLineNumbers/>
        <w:tabs>
          <w:tab w:val="left" w:pos="0"/>
          <w:tab w:val="left" w:pos="426"/>
          <w:tab w:val="left" w:pos="1418"/>
        </w:tabs>
        <w:spacing w:before="0"/>
        <w:rPr>
          <w:szCs w:val="24"/>
        </w:rPr>
      </w:pPr>
      <w:r w:rsidRPr="00C34B9E">
        <w:t xml:space="preserve">а) Подтверждение фактически выполненных объемов и качества работ (услуг), предъявляемых в Стоимости выполненных работ </w:t>
      </w:r>
      <w:r w:rsidRPr="00C34B9E">
        <w:rPr>
          <w:szCs w:val="24"/>
        </w:rPr>
        <w:t xml:space="preserve">в соответствии с действующим в Обществе Регламентом по осуществлению строительного контроля на объектах электросетевого комплекса ПАО «МОЭСК. </w:t>
      </w:r>
    </w:p>
    <w:p w:rsidR="001E7247" w:rsidRPr="00C34B9E" w:rsidRDefault="001E7247" w:rsidP="004A2740">
      <w:pPr>
        <w:pStyle w:val="aff5"/>
        <w:suppressLineNumbers/>
        <w:tabs>
          <w:tab w:val="left" w:pos="0"/>
          <w:tab w:val="left" w:pos="426"/>
          <w:tab w:val="left" w:pos="1418"/>
        </w:tabs>
        <w:spacing w:before="0"/>
      </w:pPr>
      <w:r w:rsidRPr="00C34B9E">
        <w:t>б) Соответствие предъявляемого к оплате объема работ и затрат предмету договора (договорному объему).</w:t>
      </w:r>
    </w:p>
    <w:p w:rsidR="001E7247" w:rsidRPr="00C34B9E" w:rsidRDefault="001E7247" w:rsidP="004A2740">
      <w:pPr>
        <w:pStyle w:val="aff5"/>
        <w:suppressLineNumbers/>
        <w:tabs>
          <w:tab w:val="left" w:pos="0"/>
          <w:tab w:val="left" w:pos="426"/>
          <w:tab w:val="left" w:pos="1418"/>
        </w:tabs>
        <w:spacing w:before="0"/>
      </w:pPr>
      <w:r w:rsidRPr="00C34B9E">
        <w:t>в) Оформление документов по приемке выполненных работ (оказанных услуг) по формам первичной учетной документации в соответствии с формами согласованными (утвержденными) в договоре.</w:t>
      </w:r>
    </w:p>
    <w:p w:rsidR="001E7247" w:rsidRPr="00C34B9E" w:rsidRDefault="001E7247" w:rsidP="004A2740">
      <w:pPr>
        <w:pStyle w:val="aff5"/>
        <w:suppressLineNumbers/>
        <w:tabs>
          <w:tab w:val="left" w:pos="0"/>
          <w:tab w:val="left" w:pos="426"/>
          <w:tab w:val="left" w:pos="1418"/>
        </w:tabs>
        <w:spacing w:before="0"/>
      </w:pPr>
      <w:r w:rsidRPr="00C34B9E">
        <w:t>г) Соблюдение при формировании Стоимости выполненных работ договорных условий, определяющих порядок предъявления, исчисления и расчета за выполненные работы (далее – договорный порядок приемки выполнения).</w:t>
      </w:r>
      <w:r w:rsidRPr="00C34B9E">
        <w:rPr>
          <w:strike/>
        </w:rPr>
        <w:t xml:space="preserve"> </w:t>
      </w:r>
    </w:p>
    <w:p w:rsidR="001E7247" w:rsidRPr="00C34B9E" w:rsidRDefault="001E7247" w:rsidP="004A2740">
      <w:pPr>
        <w:pStyle w:val="aff5"/>
        <w:suppressLineNumbers/>
        <w:tabs>
          <w:tab w:val="left" w:pos="426"/>
          <w:tab w:val="left" w:pos="1418"/>
        </w:tabs>
        <w:spacing w:before="0"/>
      </w:pPr>
      <w:r w:rsidRPr="00C34B9E">
        <w:t>При невыполнении хотя бы одного из указанного выше условий процесс приемки выполненного объема работ не считается завершенным, стоимость выполненных работ считается не подтвержденной и не подлежит дальнейшим процедурам принятия к учету освоения и оплате.</w:t>
      </w:r>
    </w:p>
    <w:p w:rsidR="001E7247" w:rsidRPr="00C34B9E" w:rsidRDefault="001E7247" w:rsidP="004A2740">
      <w:pPr>
        <w:pStyle w:val="20"/>
        <w:numPr>
          <w:ilvl w:val="1"/>
          <w:numId w:val="3"/>
        </w:numPr>
        <w:suppressLineNumbers/>
        <w:tabs>
          <w:tab w:val="left" w:pos="426"/>
          <w:tab w:val="left" w:pos="1418"/>
        </w:tabs>
        <w:spacing w:before="120" w:after="120"/>
        <w:ind w:left="0" w:firstLine="709"/>
        <w:outlineLvl w:val="1"/>
      </w:pPr>
      <w:bookmarkStart w:id="19" w:name="_Toc38629678"/>
      <w:r w:rsidRPr="00C34B9E">
        <w:t>Соответствие принимаемого выполнения предмету договора (договорному объему).</w:t>
      </w:r>
      <w:bookmarkEnd w:id="19"/>
    </w:p>
    <w:p w:rsidR="001E7247" w:rsidRPr="00C34B9E" w:rsidRDefault="001E7247" w:rsidP="004A2740">
      <w:pPr>
        <w:pStyle w:val="30"/>
        <w:keepNext/>
        <w:numPr>
          <w:ilvl w:val="2"/>
          <w:numId w:val="3"/>
        </w:numPr>
        <w:suppressLineNumbers/>
        <w:tabs>
          <w:tab w:val="left" w:pos="426"/>
          <w:tab w:val="left" w:pos="1418"/>
        </w:tabs>
        <w:spacing w:before="0"/>
        <w:ind w:left="0" w:firstLine="709"/>
        <w:rPr>
          <w:b w:val="0"/>
        </w:rPr>
      </w:pPr>
      <w:r w:rsidRPr="00C34B9E">
        <w:rPr>
          <w:b w:val="0"/>
        </w:rPr>
        <w:t xml:space="preserve">Принимаемый </w:t>
      </w:r>
      <w:r w:rsidR="00743E89" w:rsidRPr="00C34B9E">
        <w:rPr>
          <w:b w:val="0"/>
        </w:rPr>
        <w:t xml:space="preserve">Заказчиком </w:t>
      </w:r>
      <w:r w:rsidRPr="00C34B9E">
        <w:rPr>
          <w:b w:val="0"/>
        </w:rPr>
        <w:t xml:space="preserve">объем выполненных работ должен соответствовать договорному объему, предусмотренному заданием на выполнение ПИР </w:t>
      </w:r>
      <w:proofErr w:type="gramStart"/>
      <w:r w:rsidRPr="00C34B9E">
        <w:rPr>
          <w:b w:val="0"/>
        </w:rPr>
        <w:t>и(</w:t>
      </w:r>
      <w:proofErr w:type="gramEnd"/>
      <w:r w:rsidRPr="00C34B9E">
        <w:rPr>
          <w:b w:val="0"/>
        </w:rPr>
        <w:t>или) проектной (рабочей) документацией при выполнении СМР.</w:t>
      </w:r>
    </w:p>
    <w:p w:rsidR="001E7247" w:rsidRPr="00C34B9E" w:rsidRDefault="001E7247" w:rsidP="004A2740">
      <w:pPr>
        <w:pStyle w:val="30"/>
        <w:keepNext/>
        <w:numPr>
          <w:ilvl w:val="2"/>
          <w:numId w:val="3"/>
        </w:numPr>
        <w:suppressLineNumbers/>
        <w:tabs>
          <w:tab w:val="left" w:pos="426"/>
          <w:tab w:val="left" w:pos="1418"/>
        </w:tabs>
        <w:spacing w:before="0"/>
        <w:ind w:left="0" w:firstLine="709"/>
        <w:rPr>
          <w:b w:val="0"/>
        </w:rPr>
      </w:pPr>
      <w:r w:rsidRPr="00C34B9E">
        <w:rPr>
          <w:b w:val="0"/>
        </w:rPr>
        <w:t xml:space="preserve">Договорные виды работ и затрат, количество объема и цены, фиксируются в Расчете договорной цены (Смете - при наличии утвержденной проектно-сметной документации), на основании которого определяется цена договора. </w:t>
      </w:r>
      <w:proofErr w:type="gramStart"/>
      <w:r w:rsidRPr="00C34B9E">
        <w:rPr>
          <w:b w:val="0"/>
        </w:rPr>
        <w:t xml:space="preserve">Вне зависимости от видов и объемов работ и затрат, указанных в Смете договорной цены, </w:t>
      </w:r>
      <w:r w:rsidR="00D2719E" w:rsidRPr="00C34B9E">
        <w:rPr>
          <w:b w:val="0"/>
        </w:rPr>
        <w:t xml:space="preserve">Заказчик </w:t>
      </w:r>
      <w:r w:rsidR="00B31DFB" w:rsidRPr="00C34B9E">
        <w:rPr>
          <w:b w:val="0"/>
        </w:rPr>
        <w:t xml:space="preserve">требует </w:t>
      </w:r>
      <w:r w:rsidRPr="00C34B9E">
        <w:rPr>
          <w:b w:val="0"/>
        </w:rPr>
        <w:t xml:space="preserve">в соответствии с заключенным договором </w:t>
      </w:r>
      <w:r w:rsidR="00D2719E" w:rsidRPr="00C34B9E">
        <w:rPr>
          <w:b w:val="0"/>
        </w:rPr>
        <w:t xml:space="preserve">выполнения всего комплекса </w:t>
      </w:r>
      <w:r w:rsidRPr="00C34B9E">
        <w:rPr>
          <w:b w:val="0"/>
        </w:rPr>
        <w:t xml:space="preserve">подрядных работ, </w:t>
      </w:r>
      <w:r w:rsidR="00DD1562" w:rsidRPr="00C34B9E">
        <w:rPr>
          <w:b w:val="0"/>
        </w:rPr>
        <w:t xml:space="preserve">предусмотренного </w:t>
      </w:r>
      <w:r w:rsidRPr="00C34B9E">
        <w:rPr>
          <w:b w:val="0"/>
        </w:rPr>
        <w:t xml:space="preserve">либо заданием на выполнение ПИР, либо соответствующей утвержденной </w:t>
      </w:r>
      <w:r w:rsidR="00743E89" w:rsidRPr="00C34B9E">
        <w:rPr>
          <w:b w:val="0"/>
        </w:rPr>
        <w:t xml:space="preserve">Заказчиком </w:t>
      </w:r>
      <w:r w:rsidRPr="00C34B9E">
        <w:rPr>
          <w:b w:val="0"/>
        </w:rPr>
        <w:t>проектной и рабочей документацией, переданной подрядчику в производство работ.</w:t>
      </w:r>
      <w:proofErr w:type="gramEnd"/>
    </w:p>
    <w:p w:rsidR="001E7247" w:rsidRPr="00C34B9E" w:rsidRDefault="001E7247" w:rsidP="004A2740">
      <w:pPr>
        <w:pStyle w:val="30"/>
        <w:keepNext/>
        <w:numPr>
          <w:ilvl w:val="2"/>
          <w:numId w:val="3"/>
        </w:numPr>
        <w:suppressLineNumbers/>
        <w:tabs>
          <w:tab w:val="left" w:pos="426"/>
          <w:tab w:val="left" w:pos="1418"/>
        </w:tabs>
        <w:spacing w:before="0"/>
        <w:ind w:left="0" w:firstLine="709"/>
        <w:rPr>
          <w:b w:val="0"/>
        </w:rPr>
      </w:pPr>
      <w:proofErr w:type="gramStart"/>
      <w:r w:rsidRPr="00C34B9E">
        <w:rPr>
          <w:b w:val="0"/>
        </w:rPr>
        <w:t>Подтверждение</w:t>
      </w:r>
      <w:r w:rsidR="00FD72F4" w:rsidRPr="00C34B9E">
        <w:rPr>
          <w:b w:val="0"/>
        </w:rPr>
        <w:t>м</w:t>
      </w:r>
      <w:r w:rsidR="00934E5D" w:rsidRPr="00C34B9E">
        <w:rPr>
          <w:b w:val="0"/>
        </w:rPr>
        <w:t xml:space="preserve"> достоверности и соответствия договорным условиям данных по видам, объемам и качеству выполненных работ и оказанных услуг (как на этапе ПИР, так и в ходе строительства), указанных в акте их приемки, </w:t>
      </w:r>
      <w:r w:rsidR="00F07399" w:rsidRPr="00C34B9E">
        <w:rPr>
          <w:b w:val="0"/>
        </w:rPr>
        <w:t xml:space="preserve">является наличие на акте </w:t>
      </w:r>
      <w:r w:rsidR="00934E5D" w:rsidRPr="00C34B9E">
        <w:rPr>
          <w:b w:val="0"/>
        </w:rPr>
        <w:t xml:space="preserve">приемки выполненных работ (оказанных услуг) </w:t>
      </w:r>
      <w:r w:rsidR="00F07399" w:rsidRPr="00C34B9E">
        <w:rPr>
          <w:b w:val="0"/>
        </w:rPr>
        <w:t xml:space="preserve"> – визы лица, уполномоченного </w:t>
      </w:r>
      <w:r w:rsidR="00934E5D" w:rsidRPr="00C34B9E">
        <w:rPr>
          <w:b w:val="0"/>
        </w:rPr>
        <w:t xml:space="preserve">на осуществление приемки выполненных работ (оказанных услуг) соответствующим документом </w:t>
      </w:r>
      <w:r w:rsidR="00743E89" w:rsidRPr="00C34B9E">
        <w:rPr>
          <w:b w:val="0"/>
        </w:rPr>
        <w:lastRenderedPageBreak/>
        <w:t xml:space="preserve">Заказчика </w:t>
      </w:r>
      <w:r w:rsidR="00934E5D" w:rsidRPr="00C34B9E">
        <w:rPr>
          <w:b w:val="0"/>
        </w:rPr>
        <w:t>(приказом, распоряжением, положением о структурном подразделении, должностной</w:t>
      </w:r>
      <w:proofErr w:type="gramEnd"/>
      <w:r w:rsidR="00934E5D" w:rsidRPr="00C34B9E">
        <w:rPr>
          <w:b w:val="0"/>
        </w:rPr>
        <w:t xml:space="preserve"> инструкцией).</w:t>
      </w:r>
    </w:p>
    <w:p w:rsidR="001E7247" w:rsidRPr="00C34B9E" w:rsidRDefault="00372EAC" w:rsidP="004A2740">
      <w:pPr>
        <w:pStyle w:val="30"/>
        <w:keepNext/>
        <w:numPr>
          <w:ilvl w:val="2"/>
          <w:numId w:val="3"/>
        </w:numPr>
        <w:suppressLineNumbers/>
        <w:tabs>
          <w:tab w:val="left" w:pos="426"/>
          <w:tab w:val="left" w:pos="993"/>
          <w:tab w:val="left" w:pos="1418"/>
        </w:tabs>
        <w:spacing w:before="0"/>
        <w:ind w:left="0" w:firstLine="709"/>
        <w:rPr>
          <w:b w:val="0"/>
        </w:rPr>
      </w:pPr>
      <w:r w:rsidRPr="00C34B9E">
        <w:rPr>
          <w:b w:val="0"/>
        </w:rPr>
        <w:t xml:space="preserve"> В случае возникновения несоответствия</w:t>
      </w:r>
      <w:r w:rsidRPr="00C34B9E" w:rsidDel="007C2743">
        <w:rPr>
          <w:b w:val="0"/>
        </w:rPr>
        <w:t xml:space="preserve"> </w:t>
      </w:r>
      <w:r w:rsidRPr="00C34B9E">
        <w:rPr>
          <w:b w:val="0"/>
        </w:rPr>
        <w:t>фактически выполненных видов, объемов и условий выполненных работ позициям договорных смет (договорных сметных расценок), проверка стоимости выполненных работ осуществляется только при наличии</w:t>
      </w:r>
      <w:r w:rsidR="001E7247" w:rsidRPr="00C34B9E">
        <w:rPr>
          <w:b w:val="0"/>
        </w:rPr>
        <w:t xml:space="preserve"> обоснования этих несоответствий, включая:</w:t>
      </w:r>
    </w:p>
    <w:p w:rsidR="001E7247" w:rsidRPr="00C34B9E" w:rsidRDefault="001E7247" w:rsidP="004A2740">
      <w:pPr>
        <w:pStyle w:val="30"/>
        <w:keepNext/>
        <w:numPr>
          <w:ilvl w:val="0"/>
          <w:numId w:val="0"/>
        </w:numPr>
        <w:suppressLineNumbers/>
        <w:tabs>
          <w:tab w:val="left" w:pos="426"/>
          <w:tab w:val="left" w:pos="993"/>
          <w:tab w:val="left" w:pos="1418"/>
        </w:tabs>
        <w:spacing w:before="0"/>
        <w:ind w:firstLine="709"/>
        <w:rPr>
          <w:b w:val="0"/>
        </w:rPr>
      </w:pPr>
      <w:r w:rsidRPr="00C34B9E">
        <w:rPr>
          <w:b w:val="0"/>
        </w:rPr>
        <w:t>- упущенные Сметой договорной цены подрядные объемы, предусмотренные проектной (рабочей) документацией и необходимые для выполнения;</w:t>
      </w:r>
    </w:p>
    <w:p w:rsidR="001E7247" w:rsidRPr="00C34B9E" w:rsidRDefault="001E7247" w:rsidP="004A2740">
      <w:pPr>
        <w:pStyle w:val="30"/>
        <w:keepNext/>
        <w:numPr>
          <w:ilvl w:val="0"/>
          <w:numId w:val="0"/>
        </w:numPr>
        <w:suppressLineNumbers/>
        <w:tabs>
          <w:tab w:val="left" w:pos="426"/>
          <w:tab w:val="left" w:pos="993"/>
          <w:tab w:val="left" w:pos="1418"/>
        </w:tabs>
        <w:spacing w:before="0"/>
        <w:ind w:firstLine="709"/>
        <w:rPr>
          <w:b w:val="0"/>
        </w:rPr>
      </w:pPr>
      <w:r w:rsidRPr="00C34B9E">
        <w:rPr>
          <w:b w:val="0"/>
        </w:rPr>
        <w:t>а также на основании согласованных в журнале авторского надзора изменений проектной документации:</w:t>
      </w:r>
    </w:p>
    <w:p w:rsidR="001E7247" w:rsidRPr="00C34B9E" w:rsidRDefault="001E7247" w:rsidP="004A2740">
      <w:pPr>
        <w:pStyle w:val="30"/>
        <w:keepNext/>
        <w:numPr>
          <w:ilvl w:val="0"/>
          <w:numId w:val="0"/>
        </w:numPr>
        <w:suppressLineNumbers/>
        <w:tabs>
          <w:tab w:val="left" w:pos="426"/>
          <w:tab w:val="left" w:pos="993"/>
          <w:tab w:val="left" w:pos="1418"/>
        </w:tabs>
        <w:spacing w:before="0"/>
        <w:ind w:firstLine="709"/>
        <w:rPr>
          <w:b w:val="0"/>
        </w:rPr>
      </w:pPr>
      <w:r w:rsidRPr="00C34B9E">
        <w:rPr>
          <w:b w:val="0"/>
        </w:rPr>
        <w:t xml:space="preserve">- отсутствие по факту выполнения (в силу отсутствия необходимости выполнения) отдельных видов работ и затрат, указанных в Смете договорной цены </w:t>
      </w:r>
      <w:proofErr w:type="gramStart"/>
      <w:r w:rsidRPr="00C34B9E">
        <w:rPr>
          <w:b w:val="0"/>
        </w:rPr>
        <w:t>и(</w:t>
      </w:r>
      <w:proofErr w:type="gramEnd"/>
      <w:r w:rsidRPr="00C34B9E">
        <w:rPr>
          <w:b w:val="0"/>
        </w:rPr>
        <w:t>или) проекте (например, при ПИР – отдельные виды изысканий и разделов проекта, при СМР – дополнительное уплотнение грунта, устройство отдельных титульных временных сооружений (включенных в главу 8 дополнительно к сметной норме), отдельные виды монтажных работ и пуско-наладочных испытаний в силу специфики поставленного оборудования, затраты на охрану);</w:t>
      </w:r>
    </w:p>
    <w:p w:rsidR="001E7247" w:rsidRPr="00C34B9E" w:rsidRDefault="001E7247" w:rsidP="004A2740">
      <w:pPr>
        <w:pStyle w:val="30"/>
        <w:keepNext/>
        <w:numPr>
          <w:ilvl w:val="0"/>
          <w:numId w:val="0"/>
        </w:numPr>
        <w:suppressLineNumbers/>
        <w:tabs>
          <w:tab w:val="left" w:pos="426"/>
          <w:tab w:val="left" w:pos="993"/>
          <w:tab w:val="left" w:pos="1418"/>
        </w:tabs>
        <w:spacing w:before="0"/>
        <w:ind w:firstLine="709"/>
        <w:rPr>
          <w:b w:val="0"/>
        </w:rPr>
      </w:pPr>
      <w:r w:rsidRPr="00C34B9E">
        <w:rPr>
          <w:b w:val="0"/>
        </w:rPr>
        <w:t xml:space="preserve">- изменения отдельных видов фактически выполненных работ (допустимых без снижения качества результата и согласованных </w:t>
      </w:r>
      <w:r w:rsidR="00743E89" w:rsidRPr="00C34B9E">
        <w:rPr>
          <w:b w:val="0"/>
        </w:rPr>
        <w:t>Заказчиком</w:t>
      </w:r>
      <w:r w:rsidRPr="00C34B9E">
        <w:rPr>
          <w:b w:val="0"/>
        </w:rPr>
        <w:t xml:space="preserve">) по отношению к предусмотренным в Смете договорной цены </w:t>
      </w:r>
      <w:proofErr w:type="gramStart"/>
      <w:r w:rsidRPr="00C34B9E">
        <w:rPr>
          <w:b w:val="0"/>
        </w:rPr>
        <w:t>и(</w:t>
      </w:r>
      <w:proofErr w:type="gramEnd"/>
      <w:r w:rsidRPr="00C34B9E">
        <w:rPr>
          <w:b w:val="0"/>
        </w:rPr>
        <w:t>или) проекте (например, при СМР – изменение устройства крепления откосов котлованов и траншей, способов прокладки инженерных коммуникаций, конструкций чистовой отделки и т.п.);</w:t>
      </w:r>
    </w:p>
    <w:p w:rsidR="001E7247" w:rsidRPr="00C34B9E" w:rsidRDefault="001E7247" w:rsidP="004A2740">
      <w:pPr>
        <w:pStyle w:val="30"/>
        <w:keepNext/>
        <w:numPr>
          <w:ilvl w:val="0"/>
          <w:numId w:val="0"/>
        </w:numPr>
        <w:suppressLineNumbers/>
        <w:tabs>
          <w:tab w:val="left" w:pos="426"/>
          <w:tab w:val="left" w:pos="993"/>
          <w:tab w:val="left" w:pos="1418"/>
        </w:tabs>
        <w:spacing w:before="0"/>
        <w:ind w:firstLine="709"/>
        <w:rPr>
          <w:b w:val="0"/>
        </w:rPr>
      </w:pPr>
      <w:r w:rsidRPr="00C34B9E">
        <w:rPr>
          <w:b w:val="0"/>
        </w:rPr>
        <w:t xml:space="preserve">- снижение объемов фактически выполненных работ и затрат (необходимых и уточненных в ходе исполнения договора) по отношению к предусмотренным в Смете договорной цены </w:t>
      </w:r>
      <w:proofErr w:type="gramStart"/>
      <w:r w:rsidRPr="00C34B9E">
        <w:rPr>
          <w:b w:val="0"/>
        </w:rPr>
        <w:t>и(</w:t>
      </w:r>
      <w:proofErr w:type="gramEnd"/>
      <w:r w:rsidRPr="00C34B9E">
        <w:rPr>
          <w:b w:val="0"/>
        </w:rPr>
        <w:t>или) проекте (например, при ПИР– снижение объема изысканий в силу наличия и использование результатов ранее выполненных на этой территории работ, при СМР - изменение объема демонтажных и земляных работ, фактическое снижение протяженности трасс проложенных инженерных коммуникаций, сокращение постов и периода охранных услуг и т.п.);</w:t>
      </w:r>
    </w:p>
    <w:p w:rsidR="001E7247" w:rsidRPr="00C34B9E" w:rsidRDefault="001E7247" w:rsidP="004A2740">
      <w:pPr>
        <w:pStyle w:val="30"/>
        <w:keepNext/>
        <w:numPr>
          <w:ilvl w:val="0"/>
          <w:numId w:val="0"/>
        </w:numPr>
        <w:suppressLineNumbers/>
        <w:tabs>
          <w:tab w:val="left" w:pos="426"/>
          <w:tab w:val="left" w:pos="993"/>
          <w:tab w:val="left" w:pos="1418"/>
        </w:tabs>
        <w:spacing w:before="0"/>
        <w:ind w:firstLine="709"/>
        <w:rPr>
          <w:b w:val="0"/>
        </w:rPr>
      </w:pPr>
      <w:proofErr w:type="gramStart"/>
      <w:r w:rsidRPr="00C34B9E">
        <w:rPr>
          <w:b w:val="0"/>
        </w:rPr>
        <w:t>- наличие (отсутствие) фактических условий выполнения принимаемых объемов, которые позволяют при приемке либо применять к договорной расценке понижающий коэффициент (например, при ПИР – наличие типового проекта или ранее разработанной части проектных материалов и изысканий, в части СМР – оборачиваемость материалов, демонтаж с учетом фактического условия дальнейшего использования демонтированного оборудования – в лом, в части ПНР – монтаж и наладка одной бригадой и т.п.) или</w:t>
      </w:r>
      <w:proofErr w:type="gramEnd"/>
      <w:r w:rsidRPr="00C34B9E">
        <w:rPr>
          <w:b w:val="0"/>
        </w:rPr>
        <w:t xml:space="preserve"> исключать первоначально предусмотренных Сметой договорной цены </w:t>
      </w:r>
      <w:proofErr w:type="gramStart"/>
      <w:r w:rsidRPr="00C34B9E">
        <w:rPr>
          <w:b w:val="0"/>
        </w:rPr>
        <w:t>и(</w:t>
      </w:r>
      <w:proofErr w:type="gramEnd"/>
      <w:r w:rsidRPr="00C34B9E">
        <w:rPr>
          <w:b w:val="0"/>
        </w:rPr>
        <w:t xml:space="preserve">или) ПСД повышающих коэффициентов (например, при СМР - </w:t>
      </w:r>
      <w:r w:rsidRPr="00C34B9E">
        <w:rPr>
          <w:b w:val="0"/>
        </w:rPr>
        <w:lastRenderedPageBreak/>
        <w:t>учитывающих наличие усложненных факторов - стесненность, вблизи объектов, находящихся под высоким напряжением, работа «в окнах» и т.п.).</w:t>
      </w:r>
    </w:p>
    <w:p w:rsidR="005D321B" w:rsidRPr="00C34B9E" w:rsidRDefault="001E7247" w:rsidP="004A2740">
      <w:pPr>
        <w:pStyle w:val="30"/>
        <w:keepNext/>
        <w:numPr>
          <w:ilvl w:val="2"/>
          <w:numId w:val="3"/>
        </w:numPr>
        <w:suppressLineNumbers/>
        <w:tabs>
          <w:tab w:val="left" w:pos="426"/>
          <w:tab w:val="left" w:pos="993"/>
          <w:tab w:val="left" w:pos="1418"/>
        </w:tabs>
        <w:spacing w:before="0"/>
        <w:ind w:left="0" w:firstLine="709"/>
        <w:rPr>
          <w:b w:val="0"/>
        </w:rPr>
      </w:pPr>
      <w:r w:rsidRPr="00C34B9E">
        <w:rPr>
          <w:b w:val="0"/>
        </w:rPr>
        <w:t xml:space="preserve">На основании вышеуказанной информации, </w:t>
      </w:r>
      <w:r w:rsidR="00934E5D" w:rsidRPr="00C34B9E">
        <w:rPr>
          <w:b w:val="0"/>
        </w:rPr>
        <w:t>исходя из характера</w:t>
      </w:r>
      <w:r w:rsidRPr="00C34B9E">
        <w:rPr>
          <w:b w:val="0"/>
        </w:rPr>
        <w:t xml:space="preserve"> договорной цены</w:t>
      </w:r>
      <w:r w:rsidR="00934E5D" w:rsidRPr="00C34B9E">
        <w:rPr>
          <w:b w:val="0"/>
        </w:rPr>
        <w:t xml:space="preserve">, ее состава, договорного порядка ее формирования и </w:t>
      </w:r>
      <w:r w:rsidRPr="00C34B9E">
        <w:rPr>
          <w:b w:val="0"/>
        </w:rPr>
        <w:t xml:space="preserve">изменения специалисты сметно-договорного подразделения </w:t>
      </w:r>
      <w:r w:rsidR="00743E89" w:rsidRPr="00C34B9E">
        <w:rPr>
          <w:b w:val="0"/>
        </w:rPr>
        <w:t>Заказчика</w:t>
      </w:r>
      <w:r w:rsidRPr="00C34B9E">
        <w:rPr>
          <w:b w:val="0"/>
        </w:rPr>
        <w:t>, руководствуясь настоящими Методическими указаниями</w:t>
      </w:r>
      <w:r w:rsidR="001015CB" w:rsidRPr="00C34B9E">
        <w:rPr>
          <w:b w:val="0"/>
        </w:rPr>
        <w:t>,</w:t>
      </w:r>
      <w:r w:rsidRPr="00C34B9E">
        <w:rPr>
          <w:b w:val="0"/>
        </w:rPr>
        <w:t xml:space="preserve"> рассматривают и согласовывают предъявленное выполнение, </w:t>
      </w:r>
      <w:r w:rsidR="00934E5D" w:rsidRPr="00C34B9E">
        <w:rPr>
          <w:b w:val="0"/>
        </w:rPr>
        <w:t xml:space="preserve">а так же в целях соответствия первичных отчетных документов по факту выполнения условиям договора, </w:t>
      </w:r>
      <w:proofErr w:type="gramStart"/>
      <w:r w:rsidR="00934E5D" w:rsidRPr="00C34B9E">
        <w:rPr>
          <w:b w:val="0"/>
        </w:rPr>
        <w:t>-и</w:t>
      </w:r>
      <w:proofErr w:type="gramEnd"/>
      <w:r w:rsidR="00934E5D" w:rsidRPr="00C34B9E">
        <w:rPr>
          <w:b w:val="0"/>
        </w:rPr>
        <w:t>нициируют, в случае необходимости,  внесение соответствующих изменений (исправлений) в представленные документы и (или) смету (расчет) договорной цены.</w:t>
      </w:r>
    </w:p>
    <w:p w:rsidR="001E7247" w:rsidRPr="00C34B9E" w:rsidRDefault="001E7247" w:rsidP="004A2740">
      <w:pPr>
        <w:pStyle w:val="20"/>
        <w:numPr>
          <w:ilvl w:val="1"/>
          <w:numId w:val="3"/>
        </w:numPr>
        <w:suppressLineNumbers/>
        <w:tabs>
          <w:tab w:val="left" w:pos="426"/>
          <w:tab w:val="left" w:pos="1418"/>
        </w:tabs>
        <w:spacing w:before="120" w:after="120"/>
        <w:ind w:left="0" w:firstLine="709"/>
        <w:outlineLvl w:val="1"/>
      </w:pPr>
      <w:bookmarkStart w:id="20" w:name="_Toc38629679"/>
      <w:r w:rsidRPr="00C34B9E">
        <w:t>Общие требования по оформлению Стоимости выполненных работ.</w:t>
      </w:r>
      <w:bookmarkEnd w:id="20"/>
    </w:p>
    <w:p w:rsidR="001E7247" w:rsidRPr="00C34B9E" w:rsidRDefault="001E7247" w:rsidP="004A2740">
      <w:pPr>
        <w:pStyle w:val="aff5"/>
        <w:suppressLineNumbers/>
        <w:tabs>
          <w:tab w:val="left" w:pos="426"/>
          <w:tab w:val="left" w:pos="1418"/>
        </w:tabs>
        <w:spacing w:before="0"/>
      </w:pPr>
      <w:r w:rsidRPr="00C34B9E">
        <w:t xml:space="preserve">Наряду с подтверждением факта, объема и качества выполнения приемо-сдаточной и нормативно-технической документацией, необходимо </w:t>
      </w:r>
      <w:r w:rsidR="00D2719E" w:rsidRPr="00C34B9E">
        <w:t xml:space="preserve">требовать от подрядчика соблюдения корректности </w:t>
      </w:r>
      <w:r w:rsidRPr="00C34B9E">
        <w:t>оформления первичных учетных документов.</w:t>
      </w:r>
    </w:p>
    <w:p w:rsidR="00CE63C4" w:rsidRPr="00C34B9E" w:rsidRDefault="001E7247" w:rsidP="004A2740">
      <w:pPr>
        <w:pStyle w:val="aff5"/>
        <w:suppressLineNumbers/>
        <w:tabs>
          <w:tab w:val="left" w:pos="426"/>
          <w:tab w:val="left" w:pos="1418"/>
        </w:tabs>
        <w:spacing w:before="0"/>
      </w:pPr>
      <w:proofErr w:type="gramStart"/>
      <w:r w:rsidRPr="00C34B9E">
        <w:rPr>
          <w:iCs/>
        </w:rPr>
        <w:t>В соответствии с требованиями типовых договоров подряда оформление результатов сдачи выполненных подрядчиком работ осуществляется по унифицированным формам,</w:t>
      </w:r>
      <w:r w:rsidRPr="00C34B9E">
        <w:t xml:space="preserve"> утвержденным </w:t>
      </w:r>
      <w:hyperlink r:id="rId15" w:history="1">
        <w:r w:rsidRPr="00C34B9E">
          <w:rPr>
            <w:rStyle w:val="ae"/>
          </w:rPr>
          <w:t>Постановлением Госкомстата России от 11.11.1999 №100 «Об утверждении унифицированных форм первичной учетной документации по учету работ в капитальном строительстве и ремонтно-строительных работ</w:t>
        </w:r>
      </w:hyperlink>
      <w:r w:rsidRPr="00C34B9E">
        <w:t>»</w:t>
      </w:r>
      <w:r w:rsidR="00CE63C4" w:rsidRPr="00C34B9E">
        <w:t xml:space="preserve"> и по формам, разработанным</w:t>
      </w:r>
      <w:r w:rsidR="00D077D7" w:rsidRPr="00C34B9E">
        <w:t xml:space="preserve"> на основании формы </w:t>
      </w:r>
      <w:r w:rsidR="00C45701" w:rsidRPr="00C34B9E">
        <w:t>КС-2</w:t>
      </w:r>
      <w:r w:rsidR="00D077D7" w:rsidRPr="00C34B9E">
        <w:t xml:space="preserve"> </w:t>
      </w:r>
      <w:r w:rsidR="00E165E0" w:rsidRPr="00C34B9E">
        <w:t xml:space="preserve">и </w:t>
      </w:r>
      <w:r w:rsidR="00D077D7" w:rsidRPr="00C34B9E">
        <w:t>согласованным</w:t>
      </w:r>
      <w:r w:rsidR="00E165E0" w:rsidRPr="00C34B9E">
        <w:t>и</w:t>
      </w:r>
      <w:r w:rsidR="00D077D7" w:rsidRPr="00C34B9E">
        <w:t xml:space="preserve"> Сторонами в приложении к договору.</w:t>
      </w:r>
      <w:proofErr w:type="gramEnd"/>
    </w:p>
    <w:p w:rsidR="001E7247" w:rsidRPr="00C34B9E" w:rsidRDefault="001E7247" w:rsidP="004A2740">
      <w:pPr>
        <w:pStyle w:val="aff5"/>
        <w:suppressLineNumbers/>
        <w:tabs>
          <w:tab w:val="left" w:pos="426"/>
          <w:tab w:val="left" w:pos="1418"/>
        </w:tabs>
        <w:spacing w:before="0"/>
        <w:rPr>
          <w:sz w:val="18"/>
          <w:szCs w:val="18"/>
        </w:rPr>
      </w:pPr>
      <w:r w:rsidRPr="00C34B9E">
        <w:t xml:space="preserve">Дополнительные разъяснения по порядку применения этих форм содержатся в </w:t>
      </w:r>
      <w:hyperlink r:id="rId16" w:history="1">
        <w:r w:rsidRPr="00C34B9E">
          <w:rPr>
            <w:rStyle w:val="ae"/>
          </w:rPr>
          <w:t xml:space="preserve">письме Росстата от 31.05.05 №01-02-9/381 «О порядке применения и заполнения унифицированных форм первичной </w:t>
        </w:r>
        <w:r w:rsidR="003B32AB" w:rsidRPr="00C34B9E">
          <w:rPr>
            <w:rStyle w:val="ae"/>
          </w:rPr>
          <w:t>учетной документации КС-2, КС-3</w:t>
        </w:r>
        <w:r w:rsidR="00170316" w:rsidRPr="00C34B9E">
          <w:rPr>
            <w:rStyle w:val="ae"/>
          </w:rPr>
          <w:t xml:space="preserve"> и КС-11</w:t>
        </w:r>
        <w:r w:rsidRPr="00C34B9E">
          <w:rPr>
            <w:rStyle w:val="ae"/>
          </w:rPr>
          <w:t>»</w:t>
        </w:r>
      </w:hyperlink>
      <w:r w:rsidR="001753EE" w:rsidRPr="00C34B9E">
        <w:rPr>
          <w:rStyle w:val="ae"/>
        </w:rPr>
        <w:t>.</w:t>
      </w:r>
    </w:p>
    <w:p w:rsidR="001E7247" w:rsidRPr="00C34B9E" w:rsidRDefault="001E7247" w:rsidP="004A2740">
      <w:pPr>
        <w:pStyle w:val="aff5"/>
        <w:suppressLineNumbers/>
        <w:tabs>
          <w:tab w:val="left" w:pos="426"/>
          <w:tab w:val="left" w:pos="1418"/>
        </w:tabs>
        <w:spacing w:before="0"/>
      </w:pPr>
      <w:r w:rsidRPr="00C34B9E">
        <w:t xml:space="preserve">Количество оформляемых экземпляров документов по приемке выполненных работ и оказанных услуг оговаривается договорной документацией. Как правило, они составляются в двух или трех экземплярах, предназначенных для </w:t>
      </w:r>
      <w:r w:rsidR="00743E89" w:rsidRPr="00C34B9E">
        <w:t>Подрядчика</w:t>
      </w:r>
      <w:r w:rsidRPr="00C34B9E">
        <w:t xml:space="preserve">, </w:t>
      </w:r>
      <w:r w:rsidR="00743E89" w:rsidRPr="00C34B9E">
        <w:t xml:space="preserve">Заказчика </w:t>
      </w:r>
      <w:r w:rsidRPr="00C34B9E">
        <w:t>и инвестора (по требованию).</w:t>
      </w:r>
    </w:p>
    <w:p w:rsidR="001E7247" w:rsidRPr="00C34B9E" w:rsidRDefault="001E7247" w:rsidP="004A2740">
      <w:pPr>
        <w:pStyle w:val="30"/>
        <w:keepNext/>
        <w:numPr>
          <w:ilvl w:val="2"/>
          <w:numId w:val="3"/>
        </w:numPr>
        <w:suppressLineNumbers/>
        <w:tabs>
          <w:tab w:val="left" w:pos="426"/>
          <w:tab w:val="left" w:pos="1418"/>
        </w:tabs>
        <w:spacing w:before="0"/>
        <w:ind w:left="0" w:firstLine="709"/>
        <w:rPr>
          <w:b w:val="0"/>
        </w:rPr>
      </w:pPr>
      <w:r w:rsidRPr="00C34B9E">
        <w:rPr>
          <w:b w:val="0"/>
        </w:rPr>
        <w:t>Обязательные реквизиты учетной документации по приемке выполненных работ.</w:t>
      </w:r>
    </w:p>
    <w:p w:rsidR="001E7247" w:rsidRPr="00C34B9E" w:rsidRDefault="001E7247" w:rsidP="004A2740">
      <w:pPr>
        <w:pStyle w:val="aff5"/>
        <w:suppressLineNumbers/>
        <w:tabs>
          <w:tab w:val="left" w:pos="426"/>
          <w:tab w:val="left" w:pos="1418"/>
        </w:tabs>
        <w:spacing w:before="0"/>
      </w:pPr>
      <w:r w:rsidRPr="00C34B9E">
        <w:t xml:space="preserve">При оформлении актов, необходимых для приемки выполненных работ и участвующих в определении стоимости выполненных работ, кроме </w:t>
      </w:r>
      <w:r w:rsidR="0043288F" w:rsidRPr="00C34B9E">
        <w:t>общих требований, предъявляемых к формам первичной учетной документации, установленных Федеральным законом от 06.12.2011 № 402-ФЗ «О</w:t>
      </w:r>
      <w:r w:rsidR="001015CB" w:rsidRPr="00C34B9E">
        <w:t xml:space="preserve"> </w:t>
      </w:r>
      <w:r w:rsidR="0043288F" w:rsidRPr="00C34B9E">
        <w:t xml:space="preserve">бухгалтерском учете» </w:t>
      </w:r>
      <w:r w:rsidRPr="00C34B9E">
        <w:t>указываются следующие обязательные реквизиты:</w:t>
      </w:r>
    </w:p>
    <w:p w:rsidR="001E7247" w:rsidRPr="00C34B9E" w:rsidRDefault="001E7247" w:rsidP="004A2740">
      <w:pPr>
        <w:pStyle w:val="aff5"/>
        <w:suppressLineNumbers/>
        <w:tabs>
          <w:tab w:val="left" w:pos="426"/>
          <w:tab w:val="left" w:pos="1418"/>
        </w:tabs>
        <w:spacing w:before="0"/>
      </w:pPr>
      <w:r w:rsidRPr="00C34B9E">
        <w:t xml:space="preserve">- наименования, адреса, телефоны и факсы организаций инвестора, </w:t>
      </w:r>
      <w:r w:rsidR="00743E89" w:rsidRPr="00C34B9E">
        <w:t xml:space="preserve">Заказчика </w:t>
      </w:r>
      <w:r w:rsidRPr="00C34B9E">
        <w:t>и подрядчика, а также коды организаций по ОКПО</w:t>
      </w:r>
      <w:r w:rsidR="001015CB" w:rsidRPr="00C34B9E">
        <w:t xml:space="preserve">; </w:t>
      </w:r>
    </w:p>
    <w:p w:rsidR="001E7247" w:rsidRPr="00C34B9E" w:rsidRDefault="001E7247" w:rsidP="004A2740">
      <w:pPr>
        <w:pStyle w:val="aff5"/>
        <w:suppressLineNumbers/>
        <w:tabs>
          <w:tab w:val="left" w:pos="426"/>
          <w:tab w:val="left" w:pos="1418"/>
        </w:tabs>
        <w:spacing w:before="0"/>
      </w:pPr>
      <w:r w:rsidRPr="00C34B9E">
        <w:t>- наименование и адрес объекта строительства</w:t>
      </w:r>
      <w:r w:rsidR="001015CB" w:rsidRPr="00C34B9E">
        <w:t>;</w:t>
      </w:r>
    </w:p>
    <w:p w:rsidR="001E7247" w:rsidRPr="00C34B9E" w:rsidRDefault="001E7247" w:rsidP="004A2740">
      <w:pPr>
        <w:pStyle w:val="aff5"/>
        <w:suppressLineNumbers/>
        <w:tabs>
          <w:tab w:val="left" w:pos="426"/>
          <w:tab w:val="left" w:pos="1418"/>
        </w:tabs>
        <w:spacing w:before="0"/>
      </w:pPr>
      <w:r w:rsidRPr="00C34B9E">
        <w:lastRenderedPageBreak/>
        <w:t xml:space="preserve">- номер и дату заключенного договора подряда (в заголовочной части </w:t>
      </w:r>
      <w:hyperlink r:id="rId17" w:history="1">
        <w:r w:rsidRPr="00C34B9E">
          <w:t>формы</w:t>
        </w:r>
      </w:hyperlink>
      <w:r w:rsidR="001015CB" w:rsidRPr="00C34B9E">
        <w:t>);</w:t>
      </w:r>
    </w:p>
    <w:p w:rsidR="001E7247" w:rsidRPr="00C34B9E" w:rsidRDefault="001E7247" w:rsidP="004A2740">
      <w:pPr>
        <w:pStyle w:val="aff5"/>
        <w:suppressLineNumbers/>
        <w:tabs>
          <w:tab w:val="left" w:pos="426"/>
          <w:tab w:val="left" w:pos="1418"/>
        </w:tabs>
        <w:spacing w:before="0"/>
      </w:pPr>
      <w:r w:rsidRPr="00C34B9E">
        <w:t>- номер и дату составления акта</w:t>
      </w:r>
      <w:r w:rsidR="001015CB" w:rsidRPr="00C34B9E">
        <w:t>;</w:t>
      </w:r>
    </w:p>
    <w:p w:rsidR="001E7247" w:rsidRPr="00C34B9E" w:rsidRDefault="001E7247" w:rsidP="004A2740">
      <w:pPr>
        <w:pStyle w:val="aff5"/>
        <w:suppressLineNumbers/>
        <w:tabs>
          <w:tab w:val="left" w:pos="426"/>
          <w:tab w:val="left" w:pos="1418"/>
        </w:tabs>
        <w:spacing w:before="0"/>
      </w:pPr>
      <w:r w:rsidRPr="00C34B9E">
        <w:t xml:space="preserve">- отчетный период, за который составляется акт, в случае поэтапной приемки выполненных работ (в </w:t>
      </w:r>
      <w:hyperlink r:id="rId18" w:history="1">
        <w:r w:rsidRPr="00C34B9E">
          <w:t>заголовочной части</w:t>
        </w:r>
      </w:hyperlink>
      <w:r w:rsidR="001015CB" w:rsidRPr="00C34B9E">
        <w:t>);</w:t>
      </w:r>
    </w:p>
    <w:p w:rsidR="001E7247" w:rsidRPr="00C34B9E" w:rsidRDefault="001E7247" w:rsidP="004A2740">
      <w:pPr>
        <w:pStyle w:val="aff5"/>
        <w:suppressLineNumbers/>
        <w:tabs>
          <w:tab w:val="left" w:pos="426"/>
          <w:tab w:val="left" w:pos="1418"/>
        </w:tabs>
        <w:spacing w:before="0"/>
      </w:pPr>
      <w:r w:rsidRPr="00C34B9E">
        <w:t>- подписи ответственных лиц сдающей и принимающей сторон с указанием наименования их должности и расшифровкой подписи. Подписи удостоверяются печатями (если их наличие предусмотрено учредительными документами).</w:t>
      </w:r>
    </w:p>
    <w:p w:rsidR="001E7247" w:rsidRPr="00C34B9E" w:rsidRDefault="001E7247" w:rsidP="004A2740">
      <w:pPr>
        <w:pStyle w:val="aff5"/>
        <w:suppressLineNumbers/>
        <w:tabs>
          <w:tab w:val="left" w:pos="426"/>
          <w:tab w:val="left" w:pos="1418"/>
        </w:tabs>
        <w:spacing w:before="0"/>
      </w:pPr>
      <w:r w:rsidRPr="00C34B9E">
        <w:t>В актах приемки выполненных работ по сметным объемам (например, по форме КС-2 в табличной части на лицевой стороне формы), кроме того в обязательном порядке указываются:</w:t>
      </w:r>
    </w:p>
    <w:p w:rsidR="001E7247" w:rsidRPr="00C34B9E" w:rsidRDefault="001E7247" w:rsidP="004A2740">
      <w:pPr>
        <w:pStyle w:val="aff5"/>
        <w:suppressLineNumbers/>
        <w:tabs>
          <w:tab w:val="left" w:pos="426"/>
          <w:tab w:val="left" w:pos="1418"/>
        </w:tabs>
        <w:spacing w:before="0"/>
      </w:pPr>
      <w:r w:rsidRPr="00C34B9E">
        <w:t>- реквизиты смет принимаемых объемов;</w:t>
      </w:r>
    </w:p>
    <w:p w:rsidR="001E7247" w:rsidRPr="00C34B9E" w:rsidRDefault="001E7247" w:rsidP="004A2740">
      <w:pPr>
        <w:pStyle w:val="aff5"/>
        <w:suppressLineNumbers/>
        <w:tabs>
          <w:tab w:val="left" w:pos="426"/>
          <w:tab w:val="left" w:pos="1418"/>
        </w:tabs>
        <w:spacing w:before="0"/>
      </w:pPr>
      <w:r w:rsidRPr="00C34B9E">
        <w:t>- номер записи по порядку и номер соответствующей позиции по смете;</w:t>
      </w:r>
    </w:p>
    <w:p w:rsidR="001E7247" w:rsidRPr="00C34B9E" w:rsidRDefault="001E7247" w:rsidP="004A2740">
      <w:pPr>
        <w:pStyle w:val="aff5"/>
        <w:suppressLineNumbers/>
        <w:tabs>
          <w:tab w:val="left" w:pos="426"/>
          <w:tab w:val="left" w:pos="1418"/>
        </w:tabs>
        <w:spacing w:before="0"/>
      </w:pPr>
      <w:r w:rsidRPr="00C34B9E">
        <w:t>- наименование работ;</w:t>
      </w:r>
    </w:p>
    <w:p w:rsidR="001E7247" w:rsidRPr="00C34B9E" w:rsidRDefault="001E7247" w:rsidP="004A2740">
      <w:pPr>
        <w:pStyle w:val="aff5"/>
        <w:suppressLineNumbers/>
        <w:tabs>
          <w:tab w:val="left" w:pos="426"/>
          <w:tab w:val="left" w:pos="1418"/>
        </w:tabs>
        <w:spacing w:before="0"/>
      </w:pPr>
      <w:r w:rsidRPr="00C34B9E">
        <w:t>- единица измерения;</w:t>
      </w:r>
    </w:p>
    <w:p w:rsidR="001E7247" w:rsidRPr="00C34B9E" w:rsidRDefault="001E7247" w:rsidP="004A2740">
      <w:pPr>
        <w:pStyle w:val="aff5"/>
        <w:suppressLineNumbers/>
        <w:tabs>
          <w:tab w:val="left" w:pos="426"/>
          <w:tab w:val="left" w:pos="1418"/>
        </w:tabs>
        <w:spacing w:before="0"/>
      </w:pPr>
      <w:r w:rsidRPr="00C34B9E">
        <w:t>- количество выполненных работ;</w:t>
      </w:r>
    </w:p>
    <w:p w:rsidR="001E7247" w:rsidRPr="00C34B9E" w:rsidRDefault="001E7247" w:rsidP="004A2740">
      <w:pPr>
        <w:pStyle w:val="aff5"/>
        <w:suppressLineNumbers/>
        <w:tabs>
          <w:tab w:val="left" w:pos="426"/>
          <w:tab w:val="left" w:pos="1418"/>
        </w:tabs>
        <w:spacing w:before="0"/>
      </w:pPr>
      <w:r w:rsidRPr="00C34B9E">
        <w:t>- стоимость выполненных работ.</w:t>
      </w:r>
    </w:p>
    <w:p w:rsidR="001E7247" w:rsidRPr="00C34B9E" w:rsidRDefault="001E7247" w:rsidP="004A2740">
      <w:pPr>
        <w:pStyle w:val="aff5"/>
        <w:suppressLineNumbers/>
        <w:tabs>
          <w:tab w:val="left" w:pos="426"/>
          <w:tab w:val="left" w:pos="1418"/>
        </w:tabs>
        <w:spacing w:before="0"/>
      </w:pPr>
      <w:r w:rsidRPr="00C34B9E">
        <w:t>- номер единичной расценки и цена за единицу – указывается в зависимости от характера договорной цены.</w:t>
      </w:r>
    </w:p>
    <w:p w:rsidR="001E7247" w:rsidRPr="00C34B9E" w:rsidRDefault="001E7247" w:rsidP="004A2740">
      <w:pPr>
        <w:pStyle w:val="30"/>
        <w:keepNext/>
        <w:numPr>
          <w:ilvl w:val="2"/>
          <w:numId w:val="3"/>
        </w:numPr>
        <w:suppressLineNumbers/>
        <w:tabs>
          <w:tab w:val="left" w:pos="426"/>
          <w:tab w:val="left" w:pos="1418"/>
        </w:tabs>
        <w:spacing w:before="0"/>
        <w:ind w:left="0" w:firstLine="709"/>
        <w:rPr>
          <w:b w:val="0"/>
        </w:rPr>
      </w:pPr>
      <w:r w:rsidRPr="00C34B9E">
        <w:rPr>
          <w:b w:val="0"/>
        </w:rPr>
        <w:t>Порядок внесения исправлений и корректировки принятого выполнения</w:t>
      </w:r>
    </w:p>
    <w:p w:rsidR="001E7247" w:rsidRPr="00C34B9E" w:rsidRDefault="00357690" w:rsidP="004A2740">
      <w:pPr>
        <w:pStyle w:val="40"/>
        <w:numPr>
          <w:ilvl w:val="3"/>
          <w:numId w:val="3"/>
        </w:numPr>
        <w:suppressLineNumbers/>
        <w:tabs>
          <w:tab w:val="left" w:pos="426"/>
          <w:tab w:val="left" w:pos="1418"/>
        </w:tabs>
        <w:spacing w:before="0"/>
        <w:ind w:left="0" w:firstLine="709"/>
        <w:rPr>
          <w:rStyle w:val="ucoz-forum-post"/>
          <w:bCs/>
        </w:rPr>
      </w:pPr>
      <w:r w:rsidRPr="00C34B9E">
        <w:rPr>
          <w:rStyle w:val="ucoz-forum-post"/>
        </w:rPr>
        <w:t>Исправление п</w:t>
      </w:r>
      <w:r w:rsidR="001E7247" w:rsidRPr="00C34B9E">
        <w:rPr>
          <w:rStyle w:val="ucoz-forum-post"/>
          <w:bCs/>
        </w:rPr>
        <w:t>ервичных документов выполняется в целях устранения арифметических ошибок и неточностей, а также обнаруженных недостатков, допущенных, при формировании стоимости и оформлении актов выполненных работ.</w:t>
      </w:r>
    </w:p>
    <w:p w:rsidR="001E7247" w:rsidRPr="00C34B9E" w:rsidRDefault="00861ED8" w:rsidP="004A2740">
      <w:pPr>
        <w:pStyle w:val="40"/>
        <w:numPr>
          <w:ilvl w:val="4"/>
          <w:numId w:val="3"/>
        </w:numPr>
        <w:suppressLineNumbers/>
        <w:tabs>
          <w:tab w:val="left" w:pos="0"/>
          <w:tab w:val="left" w:pos="426"/>
        </w:tabs>
        <w:spacing w:before="0"/>
        <w:ind w:left="0" w:firstLine="709"/>
        <w:rPr>
          <w:rStyle w:val="ucoz-forum-post"/>
          <w:b/>
          <w:bCs/>
        </w:rPr>
      </w:pPr>
      <w:r w:rsidRPr="00C34B9E">
        <w:rPr>
          <w:rStyle w:val="ucoz-forum-post"/>
          <w:bCs/>
        </w:rPr>
        <w:t xml:space="preserve"> </w:t>
      </w:r>
      <w:r w:rsidR="001E7247" w:rsidRPr="00C34B9E">
        <w:rPr>
          <w:rStyle w:val="ucoz-forum-post"/>
          <w:bCs/>
        </w:rPr>
        <w:t xml:space="preserve">В соответствии с п.7 ст.9 Федерального закона от 06.12.2011 №402-ФЗ «О бухгалтерском учете» в первичном учетном документе допускаются исправления, если иное не установлено федеральными законами или нормативными правовыми актами органов государственного регулирования бухгалтерского учета. </w:t>
      </w:r>
    </w:p>
    <w:p w:rsidR="00CD0DB2" w:rsidRPr="00C34B9E" w:rsidRDefault="001E7247" w:rsidP="004A2740">
      <w:pPr>
        <w:pStyle w:val="40"/>
        <w:numPr>
          <w:ilvl w:val="0"/>
          <w:numId w:val="0"/>
        </w:numPr>
        <w:suppressLineNumbers/>
        <w:tabs>
          <w:tab w:val="left" w:pos="426"/>
          <w:tab w:val="left" w:pos="1418"/>
        </w:tabs>
        <w:spacing w:before="0"/>
        <w:ind w:firstLine="709"/>
        <w:rPr>
          <w:rStyle w:val="ucoz-forum-post"/>
          <w:b/>
          <w:bCs/>
        </w:rPr>
      </w:pPr>
      <w:r w:rsidRPr="00C34B9E">
        <w:rPr>
          <w:rStyle w:val="ucoz-forum-post"/>
          <w:bCs/>
        </w:rPr>
        <w:t>Исправление в первичном учетном документе должно содержать дату исправления, а также подписи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w:t>
      </w:r>
    </w:p>
    <w:p w:rsidR="00CD0DB2" w:rsidRPr="00C34B9E" w:rsidRDefault="001E7247" w:rsidP="004A2740">
      <w:pPr>
        <w:pStyle w:val="40"/>
        <w:numPr>
          <w:ilvl w:val="0"/>
          <w:numId w:val="0"/>
        </w:numPr>
        <w:suppressLineNumbers/>
        <w:tabs>
          <w:tab w:val="left" w:pos="0"/>
          <w:tab w:val="left" w:pos="426"/>
          <w:tab w:val="left" w:pos="1418"/>
        </w:tabs>
        <w:spacing w:before="0"/>
        <w:ind w:firstLine="709"/>
        <w:rPr>
          <w:rStyle w:val="ucoz-forum-post"/>
          <w:b/>
          <w:bCs/>
        </w:rPr>
      </w:pPr>
      <w:proofErr w:type="gramStart"/>
      <w:r w:rsidRPr="00C34B9E">
        <w:rPr>
          <w:rStyle w:val="ucoz-forum-post"/>
          <w:bCs/>
        </w:rPr>
        <w:t>Из пунктов 4.2 и 4.3 Положения о документах и документообороте в бухгалтерском учете, утвержденного Минфином СССР 29.07.1983 №105, а также из разъяснений Минфина Российской Федерации от 31.03.2009 № 03-07-14/38 следует, что ошибки в первичных документах, созданных вручную (за исключением кассовых и банковских), исправляются следующим образом: зачеркивается неправильный текст или суммы и надписывается над зачеркнутым исправленный текст или суммы.</w:t>
      </w:r>
      <w:proofErr w:type="gramEnd"/>
      <w:r w:rsidRPr="00C34B9E">
        <w:rPr>
          <w:rStyle w:val="ucoz-forum-post"/>
          <w:bCs/>
        </w:rPr>
        <w:t xml:space="preserve"> Зачеркивание производится одной чертой так, чтобы можно было прочитать исправленное. Исправление ошибки в первичном документе должно быть оговорено надписью </w:t>
      </w:r>
      <w:r w:rsidRPr="00C34B9E">
        <w:rPr>
          <w:rStyle w:val="ucoz-forum-post"/>
          <w:bCs/>
        </w:rPr>
        <w:lastRenderedPageBreak/>
        <w:t xml:space="preserve">«исправлено», подтверждено подписью лиц, </w:t>
      </w:r>
      <w:r w:rsidR="004557CF" w:rsidRPr="00C34B9E">
        <w:rPr>
          <w:rStyle w:val="ucoz-forum-post"/>
          <w:bCs/>
        </w:rPr>
        <w:t xml:space="preserve">составивших </w:t>
      </w:r>
      <w:r w:rsidRPr="00C34B9E">
        <w:rPr>
          <w:rStyle w:val="ucoz-forum-post"/>
          <w:bCs/>
        </w:rPr>
        <w:t xml:space="preserve"> документ,</w:t>
      </w:r>
      <w:r w:rsidR="004557CF" w:rsidRPr="00C34B9E">
        <w:rPr>
          <w:rStyle w:val="ucoz-forum-post"/>
          <w:bCs/>
        </w:rPr>
        <w:t xml:space="preserve"> с указанием их фамилий и инициалов либо иных реквизитов, необходимых для идентификации этих лиц,</w:t>
      </w:r>
      <w:r w:rsidRPr="00C34B9E">
        <w:rPr>
          <w:rStyle w:val="ucoz-forum-post"/>
          <w:bCs/>
        </w:rPr>
        <w:t xml:space="preserve"> </w:t>
      </w:r>
      <w:r w:rsidR="00D2490E" w:rsidRPr="00C34B9E">
        <w:rPr>
          <w:rStyle w:val="ucoz-forum-post"/>
          <w:bCs/>
        </w:rPr>
        <w:t>Документ должен быть заверен печатью с указанием даты исправления.</w:t>
      </w:r>
    </w:p>
    <w:p w:rsidR="001E7247" w:rsidRPr="00C34B9E" w:rsidRDefault="00400A77" w:rsidP="004A2740">
      <w:pPr>
        <w:pStyle w:val="40"/>
        <w:numPr>
          <w:ilvl w:val="0"/>
          <w:numId w:val="0"/>
        </w:numPr>
        <w:suppressLineNumbers/>
        <w:tabs>
          <w:tab w:val="left" w:pos="0"/>
          <w:tab w:val="left" w:pos="426"/>
          <w:tab w:val="left" w:pos="1418"/>
        </w:tabs>
        <w:spacing w:before="0"/>
        <w:ind w:firstLine="709"/>
        <w:rPr>
          <w:rStyle w:val="ucoz-forum-post"/>
          <w:bCs/>
        </w:rPr>
      </w:pPr>
      <w:r w:rsidRPr="00C34B9E">
        <w:rPr>
          <w:bCs/>
        </w:rPr>
        <w:t>2.2.2.</w:t>
      </w:r>
      <w:r w:rsidR="00861ED8" w:rsidRPr="00C34B9E">
        <w:rPr>
          <w:bCs/>
        </w:rPr>
        <w:t>1.</w:t>
      </w:r>
      <w:r w:rsidRPr="00C34B9E">
        <w:rPr>
          <w:bCs/>
        </w:rPr>
        <w:t>2</w:t>
      </w:r>
      <w:r w:rsidR="000342FE" w:rsidRPr="00C34B9E">
        <w:rPr>
          <w:bCs/>
        </w:rPr>
        <w:t>.</w:t>
      </w:r>
      <w:r w:rsidR="003A3524" w:rsidRPr="00C34B9E">
        <w:rPr>
          <w:bCs/>
        </w:rPr>
        <w:t xml:space="preserve"> </w:t>
      </w:r>
      <w:proofErr w:type="gramStart"/>
      <w:r w:rsidR="000342FE" w:rsidRPr="00C34B9E">
        <w:rPr>
          <w:bCs/>
        </w:rPr>
        <w:t xml:space="preserve">В </w:t>
      </w:r>
      <w:r w:rsidR="001E7247" w:rsidRPr="00C34B9E">
        <w:rPr>
          <w:bCs/>
        </w:rPr>
        <w:t>случае выявления завышения стоимости ранее принятых объемов, оформленных Актом приемки выполненных работ (</w:t>
      </w:r>
      <w:r w:rsidR="000D1FAA" w:rsidRPr="00C34B9E">
        <w:rPr>
          <w:bCs/>
        </w:rPr>
        <w:t xml:space="preserve">по </w:t>
      </w:r>
      <w:r w:rsidR="001E7247" w:rsidRPr="00C34B9E">
        <w:rPr>
          <w:bCs/>
        </w:rPr>
        <w:t>форм</w:t>
      </w:r>
      <w:r w:rsidR="000D1FAA" w:rsidRPr="00C34B9E">
        <w:rPr>
          <w:bCs/>
        </w:rPr>
        <w:t>е</w:t>
      </w:r>
      <w:r w:rsidR="001E7247" w:rsidRPr="00C34B9E">
        <w:rPr>
          <w:bCs/>
        </w:rPr>
        <w:t xml:space="preserve"> КС-2)</w:t>
      </w:r>
      <w:r w:rsidR="000D1FAA" w:rsidRPr="00C34B9E">
        <w:rPr>
          <w:bCs/>
        </w:rPr>
        <w:t xml:space="preserve"> в прошлых отчетных периодах</w:t>
      </w:r>
      <w:r w:rsidR="001E7247" w:rsidRPr="00C34B9E">
        <w:rPr>
          <w:bCs/>
        </w:rPr>
        <w:t xml:space="preserve">, </w:t>
      </w:r>
      <w:r w:rsidR="003A3524" w:rsidRPr="00C34B9E">
        <w:rPr>
          <w:bCs/>
        </w:rPr>
        <w:t>и в других случаях, при которых требуется исправление ранее составленных первичных документов</w:t>
      </w:r>
      <w:r w:rsidR="001E7247" w:rsidRPr="00C34B9E">
        <w:rPr>
          <w:bCs/>
        </w:rPr>
        <w:t xml:space="preserve">, </w:t>
      </w:r>
      <w:r w:rsidR="00200BAD" w:rsidRPr="00C34B9E">
        <w:rPr>
          <w:bCs/>
        </w:rPr>
        <w:t>и невозможности внесения исправлений, в порядке, ука</w:t>
      </w:r>
      <w:r w:rsidR="00AF3D5A" w:rsidRPr="00C34B9E">
        <w:rPr>
          <w:bCs/>
        </w:rPr>
        <w:t>з</w:t>
      </w:r>
      <w:r w:rsidR="00200BAD" w:rsidRPr="00C34B9E">
        <w:rPr>
          <w:bCs/>
        </w:rPr>
        <w:t>анном в п</w:t>
      </w:r>
      <w:r w:rsidR="00AF3D5A" w:rsidRPr="00C34B9E">
        <w:rPr>
          <w:bCs/>
        </w:rPr>
        <w:t>.</w:t>
      </w:r>
      <w:r w:rsidR="00200BAD" w:rsidRPr="00C34B9E">
        <w:rPr>
          <w:bCs/>
        </w:rPr>
        <w:t>2.2.2.1.</w:t>
      </w:r>
      <w:r w:rsidR="00861ED8" w:rsidRPr="00C34B9E">
        <w:rPr>
          <w:bCs/>
        </w:rPr>
        <w:t>1.</w:t>
      </w:r>
      <w:r w:rsidR="00200BAD" w:rsidRPr="00C34B9E">
        <w:rPr>
          <w:bCs/>
        </w:rPr>
        <w:t xml:space="preserve"> настоящи</w:t>
      </w:r>
      <w:r w:rsidR="00AF3D5A" w:rsidRPr="00C34B9E">
        <w:rPr>
          <w:bCs/>
        </w:rPr>
        <w:t>х</w:t>
      </w:r>
      <w:r w:rsidR="00200BAD" w:rsidRPr="00C34B9E">
        <w:rPr>
          <w:bCs/>
        </w:rPr>
        <w:t xml:space="preserve"> методических указаний, допускается</w:t>
      </w:r>
      <w:r w:rsidR="001E7247" w:rsidRPr="00C34B9E">
        <w:rPr>
          <w:bCs/>
        </w:rPr>
        <w:t xml:space="preserve"> оформление </w:t>
      </w:r>
      <w:r w:rsidR="00200BAD" w:rsidRPr="00C34B9E">
        <w:rPr>
          <w:bCs/>
        </w:rPr>
        <w:t xml:space="preserve">нового (исправленного) </w:t>
      </w:r>
      <w:r w:rsidR="001E7247" w:rsidRPr="00C34B9E">
        <w:rPr>
          <w:bCs/>
        </w:rPr>
        <w:t xml:space="preserve">Акта приемки выполненных работ </w:t>
      </w:r>
      <w:r w:rsidR="000D1FAA" w:rsidRPr="00C34B9E">
        <w:rPr>
          <w:bCs/>
        </w:rPr>
        <w:t>(</w:t>
      </w:r>
      <w:r w:rsidR="001E7247" w:rsidRPr="00C34B9E">
        <w:rPr>
          <w:bCs/>
        </w:rPr>
        <w:t>по форме КС-2</w:t>
      </w:r>
      <w:r w:rsidR="000D1FAA" w:rsidRPr="00C34B9E">
        <w:rPr>
          <w:bCs/>
        </w:rPr>
        <w:t>)</w:t>
      </w:r>
      <w:r w:rsidR="001E7247" w:rsidRPr="00C34B9E">
        <w:rPr>
          <w:bCs/>
        </w:rPr>
        <w:t xml:space="preserve">, </w:t>
      </w:r>
      <w:r w:rsidR="000D1FAA" w:rsidRPr="00C34B9E">
        <w:rPr>
          <w:bCs/>
        </w:rPr>
        <w:t>изменяющего</w:t>
      </w:r>
      <w:r w:rsidR="001E7247" w:rsidRPr="00C34B9E">
        <w:rPr>
          <w:bCs/>
        </w:rPr>
        <w:t xml:space="preserve"> ранее принятое выполнение.</w:t>
      </w:r>
      <w:r w:rsidR="001E7247" w:rsidRPr="00C34B9E">
        <w:rPr>
          <w:rStyle w:val="ucoz-forum-post"/>
          <w:bCs/>
        </w:rPr>
        <w:t xml:space="preserve"> </w:t>
      </w:r>
      <w:proofErr w:type="gramEnd"/>
    </w:p>
    <w:p w:rsidR="001E7247" w:rsidRPr="00C34B9E" w:rsidRDefault="001E7247" w:rsidP="004A2740">
      <w:pPr>
        <w:pStyle w:val="40"/>
        <w:numPr>
          <w:ilvl w:val="0"/>
          <w:numId w:val="0"/>
        </w:numPr>
        <w:suppressLineNumbers/>
        <w:tabs>
          <w:tab w:val="left" w:pos="142"/>
          <w:tab w:val="left" w:pos="426"/>
          <w:tab w:val="left" w:pos="1418"/>
        </w:tabs>
        <w:spacing w:before="0"/>
        <w:ind w:firstLine="709"/>
        <w:rPr>
          <w:rStyle w:val="ucoz-forum-post"/>
          <w:bCs/>
        </w:rPr>
      </w:pPr>
      <w:r w:rsidRPr="00C34B9E">
        <w:rPr>
          <w:bCs/>
        </w:rPr>
        <w:t xml:space="preserve">При оформлении </w:t>
      </w:r>
      <w:r w:rsidR="000D1FAA" w:rsidRPr="00C34B9E">
        <w:rPr>
          <w:bCs/>
        </w:rPr>
        <w:t xml:space="preserve">исправленного </w:t>
      </w:r>
      <w:r w:rsidRPr="00C34B9E">
        <w:rPr>
          <w:bCs/>
        </w:rPr>
        <w:t xml:space="preserve">Акта приемки выполненных работ </w:t>
      </w:r>
      <w:r w:rsidR="000D1FAA" w:rsidRPr="00C34B9E">
        <w:rPr>
          <w:bCs/>
        </w:rPr>
        <w:t>(</w:t>
      </w:r>
      <w:r w:rsidRPr="00C34B9E">
        <w:rPr>
          <w:bCs/>
        </w:rPr>
        <w:t>по форме КС-2</w:t>
      </w:r>
      <w:r w:rsidR="000D1FAA" w:rsidRPr="00C34B9E">
        <w:rPr>
          <w:bCs/>
        </w:rPr>
        <w:t>)</w:t>
      </w:r>
      <w:r w:rsidRPr="00C34B9E">
        <w:rPr>
          <w:bCs/>
        </w:rPr>
        <w:t xml:space="preserve">, </w:t>
      </w:r>
      <w:r w:rsidR="000D1FAA" w:rsidRPr="00C34B9E">
        <w:rPr>
          <w:bCs/>
        </w:rPr>
        <w:t xml:space="preserve">изменяющего </w:t>
      </w:r>
      <w:r w:rsidRPr="00C34B9E">
        <w:rPr>
          <w:bCs/>
        </w:rPr>
        <w:t>стоимость ранее принятого выполнения следует соблюдать следующие правила:</w:t>
      </w:r>
      <w:r w:rsidRPr="00C34B9E">
        <w:rPr>
          <w:rStyle w:val="ucoz-forum-post"/>
          <w:bCs/>
        </w:rPr>
        <w:t xml:space="preserve"> </w:t>
      </w:r>
    </w:p>
    <w:p w:rsidR="001E7247" w:rsidRPr="00C34B9E" w:rsidRDefault="001E7247" w:rsidP="004A2740">
      <w:pPr>
        <w:pStyle w:val="aff5"/>
        <w:suppressLineNumbers/>
        <w:tabs>
          <w:tab w:val="left" w:pos="426"/>
          <w:tab w:val="left" w:pos="1418"/>
        </w:tabs>
        <w:spacing w:before="0"/>
      </w:pPr>
      <w:r w:rsidRPr="00C34B9E">
        <w:t xml:space="preserve">- Акт должен содержать реквизиты </w:t>
      </w:r>
      <w:r w:rsidR="00AF3D5A" w:rsidRPr="00C34B9E">
        <w:t xml:space="preserve">первоначального </w:t>
      </w:r>
      <w:r w:rsidRPr="00C34B9E">
        <w:t>Акта</w:t>
      </w:r>
      <w:r w:rsidR="00861ED8" w:rsidRPr="00C34B9E">
        <w:t>;</w:t>
      </w:r>
    </w:p>
    <w:p w:rsidR="00861ED8" w:rsidRPr="00C34B9E" w:rsidRDefault="00861ED8" w:rsidP="004A2740">
      <w:pPr>
        <w:pStyle w:val="aff5"/>
        <w:suppressLineNumbers/>
        <w:tabs>
          <w:tab w:val="left" w:pos="426"/>
          <w:tab w:val="left" w:pos="1418"/>
        </w:tabs>
        <w:spacing w:before="0"/>
        <w:rPr>
          <w:bCs/>
        </w:rPr>
      </w:pPr>
      <w:r w:rsidRPr="00C34B9E">
        <w:t xml:space="preserve">- </w:t>
      </w:r>
      <w:r w:rsidRPr="00C34B9E">
        <w:rPr>
          <w:bCs/>
        </w:rPr>
        <w:t>Акт должен содержать номер и дату внесения исправлений</w:t>
      </w:r>
      <w:r w:rsidR="00EF70A5" w:rsidRPr="00C34B9E">
        <w:rPr>
          <w:bCs/>
        </w:rPr>
        <w:t>;</w:t>
      </w:r>
    </w:p>
    <w:p w:rsidR="00EF70A5" w:rsidRPr="00C34B9E" w:rsidRDefault="00411512" w:rsidP="004A2740">
      <w:pPr>
        <w:pStyle w:val="aff5"/>
        <w:suppressLineNumbers/>
        <w:tabs>
          <w:tab w:val="left" w:pos="426"/>
          <w:tab w:val="left" w:pos="1418"/>
        </w:tabs>
        <w:spacing w:before="0"/>
        <w:rPr>
          <w:bCs/>
        </w:rPr>
      </w:pPr>
      <w:r w:rsidRPr="00C34B9E">
        <w:rPr>
          <w:rStyle w:val="ucoz-forum-post"/>
        </w:rPr>
        <w:t xml:space="preserve">- </w:t>
      </w:r>
      <w:r w:rsidR="00EF70A5" w:rsidRPr="00C34B9E">
        <w:rPr>
          <w:rStyle w:val="ucoz-forum-post"/>
        </w:rPr>
        <w:t xml:space="preserve">К исправленному Акту составляются исправленные </w:t>
      </w:r>
      <w:r w:rsidR="00EF70A5" w:rsidRPr="00C34B9E">
        <w:rPr>
          <w:bCs/>
        </w:rPr>
        <w:t>Справки о стоимости выполненных работ (по форме КС-3) за период, в который вносится исправление и за все последующие отчетные периоды накопительным итогом;</w:t>
      </w:r>
    </w:p>
    <w:p w:rsidR="00411512" w:rsidRPr="00C34B9E" w:rsidRDefault="00EF70A5" w:rsidP="004A2740">
      <w:pPr>
        <w:pStyle w:val="aff5"/>
        <w:suppressLineNumbers/>
        <w:tabs>
          <w:tab w:val="left" w:pos="426"/>
          <w:tab w:val="left" w:pos="1418"/>
        </w:tabs>
        <w:spacing w:before="0"/>
        <w:rPr>
          <w:rStyle w:val="ucoz-forum-post"/>
        </w:rPr>
      </w:pPr>
      <w:r w:rsidRPr="00C34B9E">
        <w:rPr>
          <w:rStyle w:val="ucoz-forum-post"/>
        </w:rPr>
        <w:t xml:space="preserve">- </w:t>
      </w:r>
      <w:r w:rsidR="00411512" w:rsidRPr="00C34B9E">
        <w:rPr>
          <w:rStyle w:val="ucoz-forum-post"/>
        </w:rPr>
        <w:t>Сумма по исправленн</w:t>
      </w:r>
      <w:r w:rsidRPr="00C34B9E">
        <w:rPr>
          <w:rStyle w:val="ucoz-forum-post"/>
        </w:rPr>
        <w:t>ому</w:t>
      </w:r>
      <w:r w:rsidR="00411512" w:rsidRPr="00C34B9E">
        <w:rPr>
          <w:rStyle w:val="ucoz-forum-post"/>
        </w:rPr>
        <w:t xml:space="preserve"> Акту</w:t>
      </w:r>
      <w:r w:rsidRPr="00C34B9E">
        <w:rPr>
          <w:rStyle w:val="ucoz-forum-post"/>
        </w:rPr>
        <w:t xml:space="preserve">, </w:t>
      </w:r>
      <w:r w:rsidR="00411512" w:rsidRPr="00C34B9E">
        <w:rPr>
          <w:rStyle w:val="ucoz-forum-post"/>
        </w:rPr>
        <w:t xml:space="preserve">учитывается в </w:t>
      </w:r>
      <w:r w:rsidRPr="00C34B9E">
        <w:rPr>
          <w:rStyle w:val="ucoz-forum-post"/>
        </w:rPr>
        <w:t xml:space="preserve">исправленных </w:t>
      </w:r>
      <w:r w:rsidR="00411512" w:rsidRPr="00C34B9E">
        <w:rPr>
          <w:rStyle w:val="ucoz-forum-post"/>
        </w:rPr>
        <w:t>Справк</w:t>
      </w:r>
      <w:r w:rsidRPr="00C34B9E">
        <w:rPr>
          <w:rStyle w:val="ucoz-forum-post"/>
        </w:rPr>
        <w:t>ах</w:t>
      </w:r>
      <w:r w:rsidR="00411512" w:rsidRPr="00C34B9E">
        <w:rPr>
          <w:rStyle w:val="ucoz-forum-post"/>
        </w:rPr>
        <w:t xml:space="preserve"> о стоимости выполненных работ (по форме КС-3) </w:t>
      </w:r>
      <w:r w:rsidRPr="00C34B9E">
        <w:rPr>
          <w:rStyle w:val="ucoz-forum-post"/>
        </w:rPr>
        <w:t xml:space="preserve">как за </w:t>
      </w:r>
      <w:r w:rsidR="00411512" w:rsidRPr="00C34B9E">
        <w:rPr>
          <w:rStyle w:val="ucoz-forum-post"/>
        </w:rPr>
        <w:t xml:space="preserve"> период</w:t>
      </w:r>
      <w:r w:rsidRPr="00C34B9E">
        <w:rPr>
          <w:rStyle w:val="ucoz-forum-post"/>
        </w:rPr>
        <w:t xml:space="preserve">,  </w:t>
      </w:r>
      <w:r w:rsidR="00411512" w:rsidRPr="00C34B9E">
        <w:rPr>
          <w:rStyle w:val="ucoz-forum-post"/>
        </w:rPr>
        <w:t>за который составлен исправленный Акт о приемки выполненных работ (по форме КС-2), так и с начала года и по объекту в целом.</w:t>
      </w:r>
    </w:p>
    <w:p w:rsidR="000D1FAA" w:rsidRPr="00C34B9E" w:rsidRDefault="00861ED8" w:rsidP="004A2740">
      <w:pPr>
        <w:pStyle w:val="40"/>
        <w:numPr>
          <w:ilvl w:val="3"/>
          <w:numId w:val="3"/>
        </w:numPr>
        <w:suppressLineNumbers/>
        <w:tabs>
          <w:tab w:val="left" w:pos="426"/>
          <w:tab w:val="left" w:pos="1418"/>
        </w:tabs>
        <w:spacing w:before="0"/>
        <w:ind w:left="0" w:firstLine="709"/>
        <w:rPr>
          <w:rFonts w:ascii="Verdana" w:hAnsi="Verdana"/>
          <w:sz w:val="19"/>
          <w:szCs w:val="19"/>
          <w:shd w:val="clear" w:color="auto" w:fill="FFFFFF"/>
        </w:rPr>
      </w:pPr>
      <w:r w:rsidRPr="00C34B9E">
        <w:rPr>
          <w:bCs/>
        </w:rPr>
        <w:t>Корректировка</w:t>
      </w:r>
      <w:r w:rsidR="003A3524" w:rsidRPr="00C34B9E">
        <w:rPr>
          <w:bCs/>
        </w:rPr>
        <w:t xml:space="preserve"> п</w:t>
      </w:r>
      <w:r w:rsidR="003A3524" w:rsidRPr="00C34B9E">
        <w:t xml:space="preserve">ервичных документов выполняется в </w:t>
      </w:r>
      <w:r w:rsidR="000D1FAA" w:rsidRPr="00C34B9E">
        <w:t>случае изменения цены (тарифа) и (или) изменения количества (объема) выполненных работ</w:t>
      </w:r>
      <w:r w:rsidR="000D1FAA" w:rsidRPr="00C34B9E">
        <w:rPr>
          <w:rStyle w:val="ucoz-forum-post"/>
          <w:bCs/>
        </w:rPr>
        <w:t xml:space="preserve"> в тех случаях, когда о</w:t>
      </w:r>
      <w:r w:rsidR="003A3524" w:rsidRPr="00C34B9E">
        <w:rPr>
          <w:rStyle w:val="ucoz-forum-post"/>
          <w:bCs/>
        </w:rPr>
        <w:t xml:space="preserve">снованием для </w:t>
      </w:r>
      <w:r w:rsidR="000D1FAA" w:rsidRPr="00C34B9E">
        <w:rPr>
          <w:rStyle w:val="ucoz-forum-post"/>
          <w:bCs/>
        </w:rPr>
        <w:t>оформления</w:t>
      </w:r>
      <w:r w:rsidR="003A3524" w:rsidRPr="00C34B9E">
        <w:rPr>
          <w:rStyle w:val="ucoz-forum-post"/>
          <w:bCs/>
        </w:rPr>
        <w:t xml:space="preserve"> корректировочных </w:t>
      </w:r>
      <w:r w:rsidR="000D1FAA" w:rsidRPr="00C34B9E">
        <w:rPr>
          <w:rStyle w:val="ucoz-forum-post"/>
          <w:bCs/>
        </w:rPr>
        <w:t xml:space="preserve">Актов приемки выполненных работ (по форме КС-2) </w:t>
      </w:r>
      <w:r w:rsidR="003A3524" w:rsidRPr="00C34B9E">
        <w:rPr>
          <w:rStyle w:val="ucoz-forum-post"/>
          <w:bCs/>
        </w:rPr>
        <w:t xml:space="preserve">являются </w:t>
      </w:r>
      <w:r w:rsidR="000D1FAA" w:rsidRPr="00C34B9E">
        <w:rPr>
          <w:rStyle w:val="ucoz-forum-post"/>
          <w:bCs/>
        </w:rPr>
        <w:t>приказ на утверждение ПСД</w:t>
      </w:r>
      <w:r w:rsidR="00F75A64" w:rsidRPr="00C34B9E">
        <w:rPr>
          <w:rStyle w:val="ucoz-forum-post"/>
          <w:bCs/>
        </w:rPr>
        <w:t xml:space="preserve"> и дополнительное соглашение к договору.</w:t>
      </w:r>
    </w:p>
    <w:p w:rsidR="00F75A64" w:rsidRPr="00C34B9E" w:rsidRDefault="00F75A64" w:rsidP="004A2740">
      <w:pPr>
        <w:pStyle w:val="40"/>
        <w:numPr>
          <w:ilvl w:val="0"/>
          <w:numId w:val="0"/>
        </w:numPr>
        <w:suppressLineNumbers/>
        <w:tabs>
          <w:tab w:val="left" w:pos="142"/>
          <w:tab w:val="left" w:pos="426"/>
          <w:tab w:val="left" w:pos="1418"/>
        </w:tabs>
        <w:spacing w:before="0"/>
        <w:ind w:firstLine="709"/>
        <w:rPr>
          <w:rStyle w:val="ucoz-forum-post"/>
          <w:bCs/>
        </w:rPr>
      </w:pPr>
      <w:r w:rsidRPr="00C34B9E">
        <w:rPr>
          <w:bCs/>
        </w:rPr>
        <w:t>При оформлении корректировочного Акта приемки выполненных работ (по форме КС-2), корректирующего стоимость ранее принятого выполнения следует соблюдать следующие правила:</w:t>
      </w:r>
      <w:r w:rsidRPr="00C34B9E">
        <w:rPr>
          <w:rStyle w:val="ucoz-forum-post"/>
          <w:bCs/>
        </w:rPr>
        <w:t xml:space="preserve"> </w:t>
      </w:r>
    </w:p>
    <w:p w:rsidR="00F75A64" w:rsidRPr="00C34B9E" w:rsidRDefault="00861ED8" w:rsidP="004A2740">
      <w:pPr>
        <w:pStyle w:val="aff5"/>
        <w:suppressLineNumbers/>
        <w:tabs>
          <w:tab w:val="left" w:pos="426"/>
          <w:tab w:val="left" w:pos="1418"/>
        </w:tabs>
        <w:spacing w:before="0"/>
      </w:pPr>
      <w:r w:rsidRPr="00C34B9E">
        <w:rPr>
          <w:bCs/>
        </w:rPr>
        <w:t xml:space="preserve">- </w:t>
      </w:r>
      <w:r w:rsidR="00F75A64" w:rsidRPr="00C34B9E">
        <w:t>Акт должен содержать реквизиты корректируемого Акта;</w:t>
      </w:r>
    </w:p>
    <w:p w:rsidR="00F75A64" w:rsidRPr="00C34B9E" w:rsidRDefault="00F75A64" w:rsidP="004A2740">
      <w:pPr>
        <w:pStyle w:val="aff5"/>
        <w:suppressLineNumbers/>
        <w:tabs>
          <w:tab w:val="left" w:pos="426"/>
          <w:tab w:val="left" w:pos="1418"/>
        </w:tabs>
        <w:spacing w:before="0"/>
        <w:rPr>
          <w:bCs/>
        </w:rPr>
      </w:pPr>
      <w:r w:rsidRPr="00C34B9E">
        <w:t xml:space="preserve">- </w:t>
      </w:r>
      <w:r w:rsidRPr="00C34B9E">
        <w:rPr>
          <w:bCs/>
        </w:rPr>
        <w:t>Акт должен содержать номер и дату внесения корректировки;</w:t>
      </w:r>
    </w:p>
    <w:p w:rsidR="00861ED8" w:rsidRPr="00C34B9E" w:rsidRDefault="00F75A64" w:rsidP="004A2740">
      <w:pPr>
        <w:pStyle w:val="aff5"/>
        <w:suppressLineNumbers/>
        <w:tabs>
          <w:tab w:val="left" w:pos="426"/>
          <w:tab w:val="left" w:pos="1418"/>
        </w:tabs>
        <w:spacing w:before="0"/>
        <w:rPr>
          <w:rStyle w:val="ucoz-forum-post"/>
          <w:bCs/>
        </w:rPr>
      </w:pPr>
      <w:r w:rsidRPr="00C34B9E">
        <w:rPr>
          <w:bCs/>
        </w:rPr>
        <w:t xml:space="preserve">- </w:t>
      </w:r>
      <w:r w:rsidR="00411512" w:rsidRPr="00C34B9E">
        <w:rPr>
          <w:bCs/>
        </w:rPr>
        <w:t>К</w:t>
      </w:r>
      <w:r w:rsidR="00411512" w:rsidRPr="00C34B9E">
        <w:rPr>
          <w:rStyle w:val="ucoz-forum-post"/>
          <w:bCs/>
        </w:rPr>
        <w:t>орректируемые разделы Акта должны содержать в себе следующие разделы</w:t>
      </w:r>
      <w:r w:rsidR="00861ED8" w:rsidRPr="00C34B9E">
        <w:rPr>
          <w:rStyle w:val="ucoz-forum-post"/>
          <w:bCs/>
        </w:rPr>
        <w:t>:</w:t>
      </w:r>
    </w:p>
    <w:p w:rsidR="00861ED8" w:rsidRPr="00C34B9E" w:rsidRDefault="00861ED8" w:rsidP="004A2740">
      <w:pPr>
        <w:pStyle w:val="aff5"/>
        <w:suppressLineNumbers/>
        <w:tabs>
          <w:tab w:val="left" w:pos="426"/>
          <w:tab w:val="left" w:pos="1418"/>
        </w:tabs>
        <w:spacing w:before="0"/>
        <w:rPr>
          <w:rStyle w:val="ucoz-forum-post"/>
          <w:bCs/>
        </w:rPr>
      </w:pPr>
      <w:r w:rsidRPr="00C34B9E">
        <w:rPr>
          <w:rStyle w:val="ucoz-forum-post"/>
          <w:bCs/>
        </w:rPr>
        <w:t xml:space="preserve">а) «Исключить», где </w:t>
      </w:r>
      <w:r w:rsidR="00F75A64" w:rsidRPr="00C34B9E">
        <w:rPr>
          <w:rStyle w:val="ucoz-forum-post"/>
          <w:bCs/>
        </w:rPr>
        <w:t>указаны первоначальные</w:t>
      </w:r>
      <w:r w:rsidRPr="00C34B9E">
        <w:rPr>
          <w:rStyle w:val="ucoz-forum-post"/>
          <w:bCs/>
        </w:rPr>
        <w:t xml:space="preserve"> показатели </w:t>
      </w:r>
      <w:r w:rsidR="00F75A64" w:rsidRPr="00C34B9E">
        <w:rPr>
          <w:rStyle w:val="ucoz-forum-post"/>
          <w:bCs/>
        </w:rPr>
        <w:t xml:space="preserve">корректируемого раздела </w:t>
      </w:r>
      <w:r w:rsidRPr="00C34B9E">
        <w:rPr>
          <w:rStyle w:val="ucoz-forum-post"/>
          <w:bCs/>
        </w:rPr>
        <w:t>Акта,</w:t>
      </w:r>
    </w:p>
    <w:p w:rsidR="00F75A64" w:rsidRPr="00C34B9E" w:rsidRDefault="00861ED8" w:rsidP="004A2740">
      <w:pPr>
        <w:pStyle w:val="aff5"/>
        <w:suppressLineNumbers/>
        <w:tabs>
          <w:tab w:val="left" w:pos="426"/>
          <w:tab w:val="left" w:pos="1418"/>
        </w:tabs>
        <w:spacing w:before="0"/>
        <w:rPr>
          <w:rStyle w:val="ucoz-forum-post"/>
          <w:bCs/>
        </w:rPr>
      </w:pPr>
      <w:r w:rsidRPr="00C34B9E">
        <w:rPr>
          <w:rStyle w:val="ucoz-forum-post"/>
          <w:bCs/>
        </w:rPr>
        <w:t>б) «Добавить», где отражены правильные числовые показатели</w:t>
      </w:r>
      <w:r w:rsidR="00F75A64" w:rsidRPr="00C34B9E">
        <w:rPr>
          <w:rStyle w:val="ucoz-forum-post"/>
          <w:bCs/>
        </w:rPr>
        <w:t xml:space="preserve"> корректируемого раздела Акта;</w:t>
      </w:r>
    </w:p>
    <w:p w:rsidR="00F75A64" w:rsidRPr="00C34B9E" w:rsidRDefault="00411512" w:rsidP="004A2740">
      <w:pPr>
        <w:pStyle w:val="aff5"/>
        <w:suppressLineNumbers/>
        <w:tabs>
          <w:tab w:val="left" w:pos="426"/>
          <w:tab w:val="left" w:pos="1418"/>
        </w:tabs>
        <w:spacing w:before="0"/>
        <w:rPr>
          <w:rStyle w:val="ucoz-forum-post"/>
          <w:bCs/>
        </w:rPr>
      </w:pPr>
      <w:r w:rsidRPr="00C34B9E">
        <w:rPr>
          <w:rStyle w:val="ucoz-forum-post"/>
          <w:bCs/>
        </w:rPr>
        <w:t>- Р</w:t>
      </w:r>
      <w:r w:rsidR="00F75A64" w:rsidRPr="00C34B9E">
        <w:rPr>
          <w:rStyle w:val="ucoz-forum-post"/>
          <w:bCs/>
        </w:rPr>
        <w:t>азделы первоначального Акта не подлежащие корректировке переносятся в корректировочный Акт без изменений.</w:t>
      </w:r>
    </w:p>
    <w:p w:rsidR="00861ED8" w:rsidRPr="00C34B9E" w:rsidRDefault="00861ED8" w:rsidP="004A2740">
      <w:pPr>
        <w:pStyle w:val="aff5"/>
        <w:suppressLineNumbers/>
        <w:tabs>
          <w:tab w:val="left" w:pos="426"/>
          <w:tab w:val="left" w:pos="1418"/>
        </w:tabs>
        <w:spacing w:before="0"/>
        <w:rPr>
          <w:rStyle w:val="ucoz-forum-post"/>
        </w:rPr>
      </w:pPr>
      <w:r w:rsidRPr="00C34B9E">
        <w:rPr>
          <w:rStyle w:val="ucoz-forum-post"/>
        </w:rPr>
        <w:lastRenderedPageBreak/>
        <w:t xml:space="preserve">- Сумма по </w:t>
      </w:r>
      <w:r w:rsidR="00411512" w:rsidRPr="00C34B9E">
        <w:rPr>
          <w:rStyle w:val="ucoz-forum-post"/>
        </w:rPr>
        <w:t>корректировочному</w:t>
      </w:r>
      <w:r w:rsidRPr="00C34B9E">
        <w:rPr>
          <w:rStyle w:val="ucoz-forum-post"/>
        </w:rPr>
        <w:t xml:space="preserve"> Акту учитывается в общей стоимости текущей Справк</w:t>
      </w:r>
      <w:r w:rsidR="00411512" w:rsidRPr="00C34B9E">
        <w:rPr>
          <w:rStyle w:val="ucoz-forum-post"/>
        </w:rPr>
        <w:t>и</w:t>
      </w:r>
      <w:r w:rsidRPr="00C34B9E">
        <w:rPr>
          <w:rStyle w:val="ucoz-forum-post"/>
        </w:rPr>
        <w:t xml:space="preserve"> о стоимости выполненных работ (</w:t>
      </w:r>
      <w:r w:rsidR="00411512" w:rsidRPr="00C34B9E">
        <w:rPr>
          <w:rStyle w:val="ucoz-forum-post"/>
        </w:rPr>
        <w:t xml:space="preserve">по </w:t>
      </w:r>
      <w:r w:rsidRPr="00C34B9E">
        <w:rPr>
          <w:rStyle w:val="ucoz-forum-post"/>
        </w:rPr>
        <w:t>форм</w:t>
      </w:r>
      <w:r w:rsidR="00411512" w:rsidRPr="00C34B9E">
        <w:rPr>
          <w:rStyle w:val="ucoz-forum-post"/>
        </w:rPr>
        <w:t>е</w:t>
      </w:r>
      <w:r w:rsidRPr="00C34B9E">
        <w:rPr>
          <w:rStyle w:val="ucoz-forum-post"/>
        </w:rPr>
        <w:t xml:space="preserve"> КС-3) как за отчетный период, так с начала года и по объекту в целом.</w:t>
      </w:r>
    </w:p>
    <w:p w:rsidR="00861ED8" w:rsidRPr="00C34B9E" w:rsidRDefault="00861ED8" w:rsidP="004A2740">
      <w:pPr>
        <w:pStyle w:val="aff5"/>
        <w:suppressLineNumbers/>
        <w:tabs>
          <w:tab w:val="left" w:pos="426"/>
          <w:tab w:val="left" w:pos="1418"/>
        </w:tabs>
        <w:spacing w:before="0"/>
        <w:rPr>
          <w:rStyle w:val="ucoz-forum-post"/>
        </w:rPr>
      </w:pPr>
      <w:r w:rsidRPr="00C34B9E">
        <w:rPr>
          <w:rStyle w:val="ucoz-forum-post"/>
        </w:rPr>
        <w:t xml:space="preserve">2.2.2.3. </w:t>
      </w:r>
      <w:proofErr w:type="gramStart"/>
      <w:r w:rsidRPr="00C34B9E">
        <w:rPr>
          <w:rStyle w:val="ucoz-forum-post"/>
        </w:rPr>
        <w:t xml:space="preserve">При внесении исправлений и корректировок в Акты </w:t>
      </w:r>
      <w:r w:rsidR="00135262" w:rsidRPr="00C34B9E">
        <w:rPr>
          <w:rStyle w:val="ucoz-forum-post"/>
        </w:rPr>
        <w:t>(</w:t>
      </w:r>
      <w:r w:rsidR="00F72CC1" w:rsidRPr="00C34B9E">
        <w:rPr>
          <w:rStyle w:val="ucoz-forum-post"/>
        </w:rPr>
        <w:t>первичные документы</w:t>
      </w:r>
      <w:r w:rsidR="00135262" w:rsidRPr="00C34B9E">
        <w:rPr>
          <w:rStyle w:val="ucoz-forum-post"/>
        </w:rPr>
        <w:t xml:space="preserve">) </w:t>
      </w:r>
      <w:r w:rsidRPr="00C34B9E">
        <w:rPr>
          <w:rStyle w:val="ucoz-forum-post"/>
        </w:rPr>
        <w:t>в порядке, предусмотренном в настоящем разделе</w:t>
      </w:r>
      <w:r w:rsidR="00135262" w:rsidRPr="00C34B9E">
        <w:rPr>
          <w:rStyle w:val="ucoz-forum-post"/>
        </w:rPr>
        <w:t>,</w:t>
      </w:r>
      <w:r w:rsidRPr="00C34B9E">
        <w:rPr>
          <w:rStyle w:val="ucoz-forum-post"/>
        </w:rPr>
        <w:t xml:space="preserve"> </w:t>
      </w:r>
      <w:r w:rsidR="00F72CC1" w:rsidRPr="00C34B9E">
        <w:rPr>
          <w:rStyle w:val="ucoz-forum-post"/>
        </w:rPr>
        <w:t>одновременно с исправленными (корректировочными) первичными документами в бухгалтерию</w:t>
      </w:r>
      <w:r w:rsidR="00BF52F3" w:rsidRPr="00C34B9E">
        <w:rPr>
          <w:rStyle w:val="ucoz-forum-post"/>
        </w:rPr>
        <w:t xml:space="preserve"> (</w:t>
      </w:r>
      <w:proofErr w:type="spellStart"/>
      <w:r w:rsidR="00BF52F3" w:rsidRPr="00C34B9E">
        <w:rPr>
          <w:rStyle w:val="ucoz-forum-post"/>
        </w:rPr>
        <w:t>ДБиНУиО</w:t>
      </w:r>
      <w:proofErr w:type="spellEnd"/>
      <w:r w:rsidR="00BF52F3" w:rsidRPr="00C34B9E">
        <w:rPr>
          <w:rStyle w:val="ucoz-forum-post"/>
        </w:rPr>
        <w:t>)</w:t>
      </w:r>
      <w:r w:rsidR="00F72CC1" w:rsidRPr="00C34B9E">
        <w:rPr>
          <w:rStyle w:val="ucoz-forum-post"/>
        </w:rPr>
        <w:t xml:space="preserve"> должна быть представлена Служебная записка за подписью заместителя генерального директора (директора филиала) по направлению деятельности, в которой </w:t>
      </w:r>
      <w:r w:rsidR="00593E1D" w:rsidRPr="00C34B9E">
        <w:rPr>
          <w:bCs/>
        </w:rPr>
        <w:t xml:space="preserve">должно </w:t>
      </w:r>
      <w:r w:rsidRPr="00C34B9E">
        <w:rPr>
          <w:bCs/>
        </w:rPr>
        <w:t xml:space="preserve">быть </w:t>
      </w:r>
      <w:r w:rsidR="00593E1D" w:rsidRPr="00C34B9E">
        <w:rPr>
          <w:bCs/>
        </w:rPr>
        <w:t xml:space="preserve">указано </w:t>
      </w:r>
      <w:r w:rsidRPr="00C34B9E">
        <w:rPr>
          <w:bCs/>
        </w:rPr>
        <w:t xml:space="preserve">обоснование </w:t>
      </w:r>
      <w:r w:rsidR="00F72CC1" w:rsidRPr="00C34B9E">
        <w:rPr>
          <w:bCs/>
        </w:rPr>
        <w:t>исправления (</w:t>
      </w:r>
      <w:r w:rsidRPr="00C34B9E">
        <w:rPr>
          <w:bCs/>
        </w:rPr>
        <w:t>корректировки</w:t>
      </w:r>
      <w:r w:rsidR="00F72CC1" w:rsidRPr="00C34B9E">
        <w:rPr>
          <w:bCs/>
        </w:rPr>
        <w:t xml:space="preserve">), в том числе ссылка на </w:t>
      </w:r>
      <w:r w:rsidRPr="00C34B9E">
        <w:rPr>
          <w:bCs/>
        </w:rPr>
        <w:t xml:space="preserve">акт, предписание, постановление </w:t>
      </w:r>
      <w:r w:rsidR="00F72CC1" w:rsidRPr="00C34B9E">
        <w:rPr>
          <w:bCs/>
        </w:rPr>
        <w:t>(иной документ)</w:t>
      </w:r>
      <w:r w:rsidRPr="00C34B9E">
        <w:rPr>
          <w:bCs/>
        </w:rPr>
        <w:t xml:space="preserve"> полномочного контрольно-ревизионного или</w:t>
      </w:r>
      <w:proofErr w:type="gramEnd"/>
      <w:r w:rsidRPr="00C34B9E">
        <w:rPr>
          <w:bCs/>
        </w:rPr>
        <w:t xml:space="preserve"> экспертного органа, выявившего завышение стоимости ранее принятых объемов</w:t>
      </w:r>
      <w:r w:rsidR="00F72CC1" w:rsidRPr="00C34B9E">
        <w:rPr>
          <w:bCs/>
        </w:rPr>
        <w:t xml:space="preserve"> (при наличии)</w:t>
      </w:r>
      <w:r w:rsidRPr="00C34B9E">
        <w:rPr>
          <w:bCs/>
        </w:rPr>
        <w:t>.</w:t>
      </w:r>
    </w:p>
    <w:p w:rsidR="001E7247" w:rsidRPr="00C34B9E" w:rsidRDefault="001E7247" w:rsidP="004A2740">
      <w:pPr>
        <w:pStyle w:val="20"/>
        <w:numPr>
          <w:ilvl w:val="1"/>
          <w:numId w:val="3"/>
        </w:numPr>
        <w:suppressLineNumbers/>
        <w:tabs>
          <w:tab w:val="left" w:pos="426"/>
          <w:tab w:val="left" w:pos="1418"/>
        </w:tabs>
        <w:spacing w:before="0" w:after="120"/>
        <w:ind w:left="0" w:firstLine="709"/>
        <w:outlineLvl w:val="1"/>
      </w:pPr>
      <w:bookmarkStart w:id="21" w:name="_Toc38629680"/>
      <w:r w:rsidRPr="00C34B9E">
        <w:t>Соблюдение договорного порядка приемки выполнения.</w:t>
      </w:r>
      <w:bookmarkEnd w:id="21"/>
    </w:p>
    <w:p w:rsidR="001E7247" w:rsidRPr="00C34B9E" w:rsidRDefault="001E7247" w:rsidP="004A2740">
      <w:pPr>
        <w:pStyle w:val="aff5"/>
        <w:suppressLineNumbers/>
        <w:tabs>
          <w:tab w:val="left" w:pos="426"/>
          <w:tab w:val="left" w:pos="1418"/>
        </w:tabs>
        <w:spacing w:before="0"/>
      </w:pPr>
      <w:r w:rsidRPr="00C34B9E">
        <w:t>Формирование Стоимости выполненных работ должно соответствовать порядку приемки в зависимости от степени законченности объема и срокам его выполнения, установленных сторонами в согласованном договором графике производства работ (этапов работ).</w:t>
      </w:r>
    </w:p>
    <w:p w:rsidR="001E7247" w:rsidRPr="00C34B9E" w:rsidRDefault="001E7247" w:rsidP="004A2740">
      <w:pPr>
        <w:pStyle w:val="aff5"/>
        <w:suppressLineNumbers/>
        <w:tabs>
          <w:tab w:val="left" w:pos="426"/>
          <w:tab w:val="left" w:pos="1418"/>
        </w:tabs>
        <w:spacing w:before="0"/>
      </w:pPr>
      <w:r w:rsidRPr="00C34B9E">
        <w:t>Согласно статьям 708 и 753 Гражданского Кодекса Российской Федерации (ГК РФ) процесс сдачи-приемки результата выполненных по договору работ осуществляется либо по факту выполнения всего договорного объема работ либо, если это предусмотрено договором, поэтапно:</w:t>
      </w:r>
    </w:p>
    <w:p w:rsidR="001E7247" w:rsidRPr="00C34B9E" w:rsidRDefault="001E7247" w:rsidP="004A2740">
      <w:pPr>
        <w:pStyle w:val="aff5"/>
        <w:suppressLineNumbers/>
        <w:tabs>
          <w:tab w:val="left" w:pos="426"/>
          <w:tab w:val="left" w:pos="1418"/>
        </w:tabs>
        <w:spacing w:before="0"/>
      </w:pPr>
      <w:r w:rsidRPr="00C34B9E">
        <w:t>а) однократно после завершения всего договорного объема;</w:t>
      </w:r>
    </w:p>
    <w:p w:rsidR="001E7247" w:rsidRPr="00C34B9E" w:rsidRDefault="001E7247" w:rsidP="004A2740">
      <w:pPr>
        <w:pStyle w:val="aff5"/>
        <w:suppressLineNumbers/>
        <w:tabs>
          <w:tab w:val="left" w:pos="426"/>
          <w:tab w:val="left" w:pos="1418"/>
        </w:tabs>
        <w:spacing w:before="0"/>
      </w:pPr>
      <w:r w:rsidRPr="00C34B9E">
        <w:t xml:space="preserve">б) поэтапно по мере завершения каждого этапа работ, если в договоре выделены этапы и предусмотрены сроки завершения отдельных этапов работы. </w:t>
      </w:r>
    </w:p>
    <w:p w:rsidR="001E7247" w:rsidRPr="00C34B9E" w:rsidRDefault="001E7247" w:rsidP="004A2740">
      <w:pPr>
        <w:pStyle w:val="aff5"/>
        <w:suppressLineNumbers/>
        <w:tabs>
          <w:tab w:val="left" w:pos="426"/>
          <w:tab w:val="left" w:pos="1418"/>
        </w:tabs>
        <w:spacing w:before="0"/>
      </w:pPr>
      <w:r w:rsidRPr="00C34B9E">
        <w:t>Конкретный вариант и порядок сдачи-приемки результата выполненных по договору работ должен быть определен в договоре подряда.</w:t>
      </w:r>
    </w:p>
    <w:p w:rsidR="001E7247" w:rsidRPr="00C34B9E" w:rsidRDefault="001E7247" w:rsidP="004A2740">
      <w:pPr>
        <w:pStyle w:val="30"/>
        <w:numPr>
          <w:ilvl w:val="2"/>
          <w:numId w:val="3"/>
        </w:numPr>
        <w:suppressLineNumbers/>
        <w:tabs>
          <w:tab w:val="left" w:pos="426"/>
          <w:tab w:val="left" w:pos="1418"/>
        </w:tabs>
        <w:spacing w:before="0"/>
        <w:ind w:left="0" w:firstLine="709"/>
      </w:pPr>
      <w:r w:rsidRPr="00C34B9E">
        <w:rPr>
          <w:b w:val="0"/>
        </w:rPr>
        <w:t>Приемка по факту завершения договорного объема</w:t>
      </w:r>
      <w:r w:rsidRPr="00C34B9E">
        <w:t>.</w:t>
      </w:r>
    </w:p>
    <w:p w:rsidR="001E7247" w:rsidRPr="00C34B9E" w:rsidRDefault="001E7247" w:rsidP="004A2740">
      <w:pPr>
        <w:pStyle w:val="aff5"/>
        <w:suppressLineNumbers/>
        <w:tabs>
          <w:tab w:val="left" w:pos="426"/>
          <w:tab w:val="left" w:pos="1418"/>
        </w:tabs>
        <w:spacing w:before="0"/>
      </w:pPr>
      <w:r w:rsidRPr="00C34B9E">
        <w:t>Приемка по факту выполнения всего договорного объема используется для краткосрочных и малообъёмных договоров, по которым предмет договора представляет собой определенный сторонами функционально законченный результат, не требующий при его выполнении выделения отдельных этапов и их промежуточной приемки.</w:t>
      </w:r>
    </w:p>
    <w:p w:rsidR="001E7247" w:rsidRPr="00C34B9E" w:rsidRDefault="001E7247" w:rsidP="004A2740">
      <w:pPr>
        <w:pStyle w:val="40"/>
        <w:numPr>
          <w:ilvl w:val="3"/>
          <w:numId w:val="3"/>
        </w:numPr>
        <w:suppressLineNumbers/>
        <w:tabs>
          <w:tab w:val="left" w:pos="426"/>
          <w:tab w:val="left" w:pos="1418"/>
        </w:tabs>
        <w:spacing w:before="0"/>
        <w:ind w:left="0" w:firstLine="709"/>
      </w:pPr>
      <w:r w:rsidRPr="00C34B9E">
        <w:t>Документы в обоснование Стоимости выполненных работ в случае приемки по факту выполнения всего договорного объема составляются однократно в период действия договора после завершения всего договорного объема.</w:t>
      </w:r>
    </w:p>
    <w:p w:rsidR="001E7247" w:rsidRPr="00C34B9E" w:rsidRDefault="001E7247" w:rsidP="004A2740">
      <w:pPr>
        <w:pStyle w:val="40"/>
        <w:numPr>
          <w:ilvl w:val="3"/>
          <w:numId w:val="3"/>
        </w:numPr>
        <w:suppressLineNumbers/>
        <w:tabs>
          <w:tab w:val="left" w:pos="426"/>
          <w:tab w:val="left" w:pos="1418"/>
        </w:tabs>
        <w:spacing w:before="0"/>
        <w:ind w:left="0" w:firstLine="709"/>
      </w:pPr>
      <w:r w:rsidRPr="00C34B9E">
        <w:t xml:space="preserve">Согласно ст. 711 ГК РФ в случае, если договором подряда не предусмотрена предварительная оплата выполненных строительных работ или отдельных их этапов, </w:t>
      </w:r>
      <w:r w:rsidR="00743E89" w:rsidRPr="00C34B9E">
        <w:t xml:space="preserve">Заказчик </w:t>
      </w:r>
      <w:r w:rsidRPr="00C34B9E">
        <w:t>обязан уплатить подрядчику договорную цену</w:t>
      </w:r>
      <w:r w:rsidRPr="00C34B9E">
        <w:rPr>
          <w:b/>
        </w:rPr>
        <w:t xml:space="preserve"> </w:t>
      </w:r>
      <w:r w:rsidRPr="00C34B9E">
        <w:t xml:space="preserve">после окончательной сдачи результатов работ при условии, что они </w:t>
      </w:r>
      <w:r w:rsidRPr="00C34B9E">
        <w:lastRenderedPageBreak/>
        <w:t xml:space="preserve">выполнены надлежащим образом и в согласованный срок, либо с согласия </w:t>
      </w:r>
      <w:r w:rsidR="00743E89" w:rsidRPr="00C34B9E">
        <w:t xml:space="preserve">Заказчика </w:t>
      </w:r>
      <w:r w:rsidRPr="00C34B9E">
        <w:t>досрочно.</w:t>
      </w:r>
    </w:p>
    <w:p w:rsidR="008373EC" w:rsidRPr="00C34B9E" w:rsidRDefault="008373EC" w:rsidP="008373EC">
      <w:pPr>
        <w:pStyle w:val="40"/>
        <w:numPr>
          <w:ilvl w:val="0"/>
          <w:numId w:val="0"/>
        </w:numPr>
        <w:suppressLineNumbers/>
        <w:tabs>
          <w:tab w:val="left" w:pos="426"/>
          <w:tab w:val="left" w:pos="1418"/>
        </w:tabs>
        <w:spacing w:before="0"/>
        <w:ind w:firstLine="709"/>
      </w:pPr>
      <w:r w:rsidRPr="00C34B9E">
        <w:t>Условиями и сроками оплаты необходимо руководствоваться из условий заключенного Договора</w:t>
      </w:r>
    </w:p>
    <w:p w:rsidR="004D4FDB" w:rsidRPr="00C34B9E" w:rsidRDefault="008373EC" w:rsidP="004A2740">
      <w:pPr>
        <w:pStyle w:val="30"/>
        <w:keepNext/>
        <w:numPr>
          <w:ilvl w:val="2"/>
          <w:numId w:val="3"/>
        </w:numPr>
        <w:suppressLineNumbers/>
        <w:tabs>
          <w:tab w:val="left" w:pos="426"/>
          <w:tab w:val="left" w:pos="1418"/>
        </w:tabs>
        <w:spacing w:before="0"/>
        <w:ind w:left="0" w:firstLine="709"/>
        <w:rPr>
          <w:b w:val="0"/>
        </w:rPr>
      </w:pPr>
      <w:r w:rsidRPr="00C34B9E">
        <w:rPr>
          <w:b w:val="0"/>
        </w:rPr>
        <w:t>Поэтапная приемка.</w:t>
      </w:r>
    </w:p>
    <w:p w:rsidR="004D4FDB" w:rsidRPr="00C34B9E" w:rsidRDefault="004D4FDB" w:rsidP="004A2740">
      <w:pPr>
        <w:pStyle w:val="aff5"/>
        <w:suppressLineNumbers/>
        <w:tabs>
          <w:tab w:val="left" w:pos="426"/>
          <w:tab w:val="left" w:pos="1418"/>
        </w:tabs>
        <w:spacing w:before="0"/>
      </w:pPr>
      <w:r w:rsidRPr="00C34B9E">
        <w:t>Поэтапная приемка выполненных работ является самым распространенным порядком приемки при реализации договоров на выполнение ПИР, договоров строительного подряда и «договоров под ключ».</w:t>
      </w:r>
    </w:p>
    <w:p w:rsidR="004D4FDB" w:rsidRPr="00C34B9E" w:rsidRDefault="004D4FDB" w:rsidP="004A2740">
      <w:pPr>
        <w:pStyle w:val="40"/>
        <w:numPr>
          <w:ilvl w:val="3"/>
          <w:numId w:val="3"/>
        </w:numPr>
        <w:suppressLineNumbers/>
        <w:tabs>
          <w:tab w:val="left" w:pos="426"/>
          <w:tab w:val="left" w:pos="1418"/>
        </w:tabs>
        <w:spacing w:before="0"/>
        <w:ind w:left="0" w:firstLine="709"/>
      </w:pPr>
      <w:r w:rsidRPr="00C34B9E">
        <w:t>О согласовании сторонами поэтапной приемки работ по договору подряда правомерно говорить в том случае, когда в тексте договора закреплены следующие условия:</w:t>
      </w:r>
    </w:p>
    <w:p w:rsidR="004D4FDB" w:rsidRPr="00C34B9E" w:rsidRDefault="004D4FDB" w:rsidP="004A2740">
      <w:pPr>
        <w:pStyle w:val="aff5"/>
        <w:suppressLineNumbers/>
        <w:tabs>
          <w:tab w:val="left" w:pos="426"/>
          <w:tab w:val="left" w:pos="1418"/>
        </w:tabs>
        <w:spacing w:before="0"/>
      </w:pPr>
      <w:r w:rsidRPr="00C34B9E">
        <w:t>- указание о поэтапной приемке выполненных работ;</w:t>
      </w:r>
    </w:p>
    <w:p w:rsidR="004D4FDB" w:rsidRPr="00C34B9E" w:rsidRDefault="004D4FDB" w:rsidP="004A2740">
      <w:pPr>
        <w:pStyle w:val="aff5"/>
        <w:suppressLineNumbers/>
        <w:tabs>
          <w:tab w:val="left" w:pos="426"/>
          <w:tab w:val="left" w:pos="1418"/>
        </w:tabs>
        <w:spacing w:before="0"/>
      </w:pPr>
      <w:r w:rsidRPr="00C34B9E">
        <w:t>- определение понятия этапа в рамках заключенного договора;</w:t>
      </w:r>
    </w:p>
    <w:p w:rsidR="004D4FDB" w:rsidRPr="00C34B9E" w:rsidRDefault="004D4FDB" w:rsidP="004A2740">
      <w:pPr>
        <w:pStyle w:val="aff5"/>
        <w:suppressLineNumbers/>
        <w:tabs>
          <w:tab w:val="left" w:pos="426"/>
          <w:tab w:val="left" w:pos="1418"/>
        </w:tabs>
        <w:spacing w:before="0"/>
        <w:rPr>
          <w:strike/>
        </w:rPr>
      </w:pPr>
      <w:r w:rsidRPr="00C34B9E">
        <w:t xml:space="preserve">- в договорном </w:t>
      </w:r>
      <w:r w:rsidRPr="00C34B9E">
        <w:rPr>
          <w:bCs/>
          <w:snapToGrid w:val="0"/>
          <w:szCs w:val="24"/>
        </w:rPr>
        <w:t>Графике производства работ</w:t>
      </w:r>
      <w:r w:rsidRPr="00C34B9E">
        <w:t xml:space="preserve"> должны быть выделены этапы.</w:t>
      </w:r>
    </w:p>
    <w:p w:rsidR="00184083" w:rsidRPr="00C34B9E" w:rsidRDefault="00184083" w:rsidP="004A2740">
      <w:pPr>
        <w:pStyle w:val="31"/>
        <w:numPr>
          <w:ilvl w:val="2"/>
          <w:numId w:val="3"/>
        </w:numPr>
        <w:suppressLineNumbers/>
        <w:tabs>
          <w:tab w:val="left" w:pos="426"/>
          <w:tab w:val="left" w:pos="1418"/>
        </w:tabs>
        <w:spacing w:before="0"/>
        <w:ind w:left="0" w:firstLine="709"/>
      </w:pPr>
      <w:r w:rsidRPr="00C34B9E">
        <w:t>Соблюдение договорных сроков выполнения  работ.</w:t>
      </w:r>
    </w:p>
    <w:p w:rsidR="00872F5E" w:rsidRPr="00C34B9E" w:rsidRDefault="00184083" w:rsidP="004A2740">
      <w:pPr>
        <w:pStyle w:val="40"/>
        <w:numPr>
          <w:ilvl w:val="3"/>
          <w:numId w:val="3"/>
        </w:numPr>
        <w:suppressLineNumbers/>
        <w:tabs>
          <w:tab w:val="left" w:pos="426"/>
          <w:tab w:val="left" w:pos="1418"/>
        </w:tabs>
        <w:spacing w:before="0"/>
        <w:ind w:left="0" w:firstLine="709"/>
      </w:pPr>
      <w:r w:rsidRPr="00C34B9E">
        <w:t xml:space="preserve">При приемке выполненных работ в случае использования подгружаемых текущих индексов, необходимо соблюдать условие соответствия порядка исчисления текущей стоимости в зависимости от периода фактического выполнения и договорного графика. При этом индексы пересчета сметной стоимости в Актах приемки выполненных работ должны соответствовать </w:t>
      </w:r>
      <w:r w:rsidR="00872F5E" w:rsidRPr="00C34B9E">
        <w:t xml:space="preserve">договорному графику их выполнения. </w:t>
      </w:r>
      <w:r w:rsidRPr="00C34B9E">
        <w:t>Фактический период выполнения подтверждается данными общего журнала, журнала учета выполненных работ, а также датами приемо-сдаточной и исполнительной документации.</w:t>
      </w:r>
      <w:r w:rsidR="00872F5E" w:rsidRPr="00C34B9E">
        <w:t xml:space="preserve"> </w:t>
      </w:r>
    </w:p>
    <w:p w:rsidR="00184083" w:rsidRPr="00C34B9E" w:rsidRDefault="00184083" w:rsidP="004A2740">
      <w:pPr>
        <w:pStyle w:val="40"/>
        <w:numPr>
          <w:ilvl w:val="3"/>
          <w:numId w:val="3"/>
        </w:numPr>
        <w:suppressLineNumbers/>
        <w:tabs>
          <w:tab w:val="clear" w:pos="1701"/>
          <w:tab w:val="left" w:pos="426"/>
          <w:tab w:val="left" w:pos="567"/>
        </w:tabs>
        <w:spacing w:before="0"/>
        <w:ind w:left="0" w:firstLine="709"/>
      </w:pPr>
      <w:r w:rsidRPr="00C34B9E">
        <w:t xml:space="preserve">В случае досрочного выполнения подрядчиком работ </w:t>
      </w:r>
      <w:r w:rsidR="00743E89" w:rsidRPr="00C34B9E">
        <w:t>З</w:t>
      </w:r>
      <w:r w:rsidR="00743E89" w:rsidRPr="00C34B9E">
        <w:rPr>
          <w:rFonts w:eastAsia="Calibri"/>
        </w:rPr>
        <w:t xml:space="preserve">аказчик </w:t>
      </w:r>
      <w:r w:rsidRPr="00C34B9E">
        <w:rPr>
          <w:rFonts w:eastAsia="Calibri"/>
        </w:rPr>
        <w:t xml:space="preserve">вправе принять результат как в определенный договором срок, так и досрочно при наличии необходимости. При отсутствии таковой необходимости Заказчик </w:t>
      </w:r>
      <w:r w:rsidR="003B2FB9" w:rsidRPr="00C34B9E">
        <w:rPr>
          <w:rFonts w:eastAsia="Calibri"/>
        </w:rPr>
        <w:t xml:space="preserve">отказывает в приеме работ, выполненных ранее установленных </w:t>
      </w:r>
      <w:r w:rsidRPr="00C34B9E">
        <w:rPr>
          <w:rFonts w:eastAsia="Calibri"/>
        </w:rPr>
        <w:t>сторонами в согласованном договором графике производства работ</w:t>
      </w:r>
      <w:r w:rsidR="003B2FB9" w:rsidRPr="00C34B9E">
        <w:rPr>
          <w:rFonts w:eastAsia="Calibri"/>
        </w:rPr>
        <w:t xml:space="preserve"> сроков</w:t>
      </w:r>
      <w:r w:rsidRPr="00C34B9E">
        <w:rPr>
          <w:rFonts w:eastAsia="Calibri"/>
        </w:rPr>
        <w:t>.</w:t>
      </w:r>
    </w:p>
    <w:p w:rsidR="00184083" w:rsidRPr="00C34B9E" w:rsidRDefault="00184083" w:rsidP="004A2740">
      <w:pPr>
        <w:pStyle w:val="40"/>
        <w:numPr>
          <w:ilvl w:val="3"/>
          <w:numId w:val="3"/>
        </w:numPr>
        <w:suppressLineNumbers/>
        <w:tabs>
          <w:tab w:val="left" w:pos="426"/>
          <w:tab w:val="left" w:pos="1418"/>
        </w:tabs>
        <w:spacing w:before="0"/>
        <w:ind w:left="0" w:firstLine="709"/>
      </w:pPr>
      <w:r w:rsidRPr="00C34B9E">
        <w:t>Срыв графика выполнения работ по вине подрядчика не является основанием для увеличения стоимости строительства, вызванного инфляционными процессами (включая изменения индексов пересчета сметной стоимости) в период задержки выполнения.</w:t>
      </w:r>
    </w:p>
    <w:p w:rsidR="00DE60B1" w:rsidRPr="00C34B9E" w:rsidRDefault="00DE60B1" w:rsidP="004A2740">
      <w:pPr>
        <w:pStyle w:val="12"/>
        <w:numPr>
          <w:ilvl w:val="0"/>
          <w:numId w:val="3"/>
        </w:numPr>
        <w:suppressLineNumbers/>
        <w:tabs>
          <w:tab w:val="left" w:pos="426"/>
          <w:tab w:val="left" w:pos="1418"/>
        </w:tabs>
        <w:spacing w:before="120" w:after="120"/>
        <w:ind w:left="0" w:right="17" w:firstLine="709"/>
        <w:outlineLvl w:val="0"/>
      </w:pPr>
      <w:bookmarkStart w:id="22" w:name="_Toc38629681"/>
      <w:r w:rsidRPr="00C34B9E">
        <w:t>Смета договорной цены и порядок учета тендерного снижения при формировании Стоимости выполненных работ.</w:t>
      </w:r>
      <w:bookmarkEnd w:id="22"/>
    </w:p>
    <w:p w:rsidR="00DE60B1" w:rsidRPr="00C34B9E" w:rsidRDefault="00DE60B1" w:rsidP="004A2740">
      <w:pPr>
        <w:pStyle w:val="20"/>
        <w:numPr>
          <w:ilvl w:val="1"/>
          <w:numId w:val="3"/>
        </w:numPr>
        <w:suppressLineNumbers/>
        <w:tabs>
          <w:tab w:val="left" w:pos="426"/>
          <w:tab w:val="left" w:pos="1418"/>
        </w:tabs>
        <w:spacing w:before="120" w:after="120"/>
        <w:ind w:left="0" w:right="17" w:firstLine="709"/>
        <w:outlineLvl w:val="1"/>
      </w:pPr>
      <w:bookmarkStart w:id="23" w:name="_Toc38629682"/>
      <w:r w:rsidRPr="00C34B9E">
        <w:t>Общие положения.</w:t>
      </w:r>
      <w:bookmarkEnd w:id="23"/>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Договорная цена в строительстве определяется путем составления расчета (сметы - по договору строительного подряда), который оформляется обязательным приложением к договору и становится частью договора с момента подтверждения его </w:t>
      </w:r>
      <w:r w:rsidR="00743E89" w:rsidRPr="00C34B9E">
        <w:t>Заказчиком</w:t>
      </w:r>
      <w:r w:rsidRPr="00C34B9E">
        <w:t xml:space="preserve">. Вне зависимости от наименования этого приложения в конкретных договорах, в целях настоящих </w:t>
      </w:r>
      <w:r w:rsidRPr="00C34B9E">
        <w:lastRenderedPageBreak/>
        <w:t>Методических указаний все расчеты в обоснование цены по договору обобщим понятием Сметы договорной цены.</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Смета договорной цены является основанием для расчета Стоимости выполненных работ.</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Смета договорной цены учитывает тендерное снижение подрядчика к начальной (максимальной) цене лота, сформированной в соответствии с утвержденными Обществом Методическими указаниями по расчету предельной стоимости лота</w:t>
      </w:r>
      <w:r w:rsidRPr="00C34B9E">
        <w:rPr>
          <w:szCs w:val="24"/>
        </w:rPr>
        <w:t xml:space="preserve"> ПАО «МОЭСК»</w:t>
      </w:r>
    </w:p>
    <w:p w:rsidR="00DE60B1" w:rsidRPr="00C34B9E" w:rsidRDefault="0018514C" w:rsidP="004A2740">
      <w:pPr>
        <w:pStyle w:val="31"/>
        <w:numPr>
          <w:ilvl w:val="2"/>
          <w:numId w:val="3"/>
        </w:numPr>
        <w:suppressLineNumbers/>
        <w:tabs>
          <w:tab w:val="left" w:pos="426"/>
          <w:tab w:val="left" w:pos="1418"/>
        </w:tabs>
        <w:spacing w:before="0"/>
        <w:ind w:left="0" w:firstLine="709"/>
      </w:pPr>
      <w:proofErr w:type="gramStart"/>
      <w:r w:rsidRPr="00C34B9E">
        <w:t xml:space="preserve">В Смете  </w:t>
      </w:r>
      <w:r w:rsidR="00DE60B1" w:rsidRPr="00C34B9E">
        <w:t xml:space="preserve">договорной цены </w:t>
      </w:r>
      <w:r w:rsidRPr="00C34B9E">
        <w:t xml:space="preserve">применение </w:t>
      </w:r>
      <w:r w:rsidR="00DE60B1" w:rsidRPr="00C34B9E">
        <w:t>коэффициента тендерного снижения может осуществляться по Смете в целом или по статьям затрат (СМР, оборудование и прочих затрат (с выделением ПИР, авторского надзора, ПНР).</w:t>
      </w:r>
      <w:proofErr w:type="gramEnd"/>
    </w:p>
    <w:p w:rsidR="00DE60B1" w:rsidRPr="00C34B9E" w:rsidRDefault="00DE60B1" w:rsidP="004A2740">
      <w:pPr>
        <w:pStyle w:val="31"/>
        <w:numPr>
          <w:ilvl w:val="0"/>
          <w:numId w:val="0"/>
        </w:numPr>
        <w:suppressLineNumbers/>
        <w:tabs>
          <w:tab w:val="left" w:pos="426"/>
          <w:tab w:val="left" w:pos="1418"/>
        </w:tabs>
        <w:spacing w:before="0"/>
        <w:ind w:firstLine="709"/>
      </w:pPr>
      <w:r w:rsidRPr="00C34B9E">
        <w:t>Варианты принципов формирования Сметы одной и той же договорной цены (при одинаковом итоговом тендерном снижении) представлены в таблице Приложения № </w:t>
      </w:r>
      <w:r w:rsidR="00C34B9E" w:rsidRPr="00C34B9E">
        <w:t xml:space="preserve">5 </w:t>
      </w:r>
      <w:r w:rsidRPr="00C34B9E">
        <w:t>к настоящим Методическим указаниям.</w:t>
      </w:r>
    </w:p>
    <w:p w:rsidR="00DE60B1" w:rsidRPr="00C34B9E" w:rsidRDefault="008736C6" w:rsidP="004A2740">
      <w:pPr>
        <w:pStyle w:val="31"/>
        <w:numPr>
          <w:ilvl w:val="2"/>
          <w:numId w:val="3"/>
        </w:numPr>
        <w:suppressLineNumbers/>
        <w:tabs>
          <w:tab w:val="left" w:pos="426"/>
        </w:tabs>
        <w:spacing w:before="0"/>
        <w:ind w:left="0" w:firstLine="709"/>
      </w:pPr>
      <w:r w:rsidRPr="00C34B9E">
        <w:t>При приемке актов выпол</w:t>
      </w:r>
      <w:r w:rsidR="002D3909" w:rsidRPr="00C34B9E">
        <w:t>н</w:t>
      </w:r>
      <w:r w:rsidRPr="00C34B9E">
        <w:t>енных работ проверяет</w:t>
      </w:r>
      <w:r w:rsidR="008E3861" w:rsidRPr="00C34B9E">
        <w:t>ся</w:t>
      </w:r>
      <w:r w:rsidRPr="00C34B9E">
        <w:t xml:space="preserve"> формирование и исчисление </w:t>
      </w:r>
      <w:r w:rsidR="00DE60B1" w:rsidRPr="00C34B9E">
        <w:t xml:space="preserve">стоимости </w:t>
      </w:r>
      <w:r w:rsidRPr="00C34B9E">
        <w:t>на соответствие принципу</w:t>
      </w:r>
      <w:r w:rsidR="00DE60B1" w:rsidRPr="00C34B9E">
        <w:t>, который был согласован сторонами в формировании Сметы договорной цены при заключении договора.</w:t>
      </w:r>
    </w:p>
    <w:p w:rsidR="00DE60B1" w:rsidRPr="00C34B9E" w:rsidRDefault="00DE60B1" w:rsidP="004A2740">
      <w:pPr>
        <w:pStyle w:val="aff5"/>
        <w:suppressLineNumbers/>
        <w:tabs>
          <w:tab w:val="left" w:pos="426"/>
          <w:tab w:val="left" w:pos="1418"/>
        </w:tabs>
        <w:spacing w:before="0"/>
      </w:pPr>
      <w:r w:rsidRPr="00C34B9E">
        <w:t>Принцип формирования Стоимости выполненных работ должен соблюдаться на весь период действия договора.</w:t>
      </w:r>
    </w:p>
    <w:p w:rsidR="00DE60B1" w:rsidRPr="00C34B9E" w:rsidRDefault="00DE60B1" w:rsidP="004A2740">
      <w:pPr>
        <w:pStyle w:val="20"/>
        <w:numPr>
          <w:ilvl w:val="1"/>
          <w:numId w:val="3"/>
        </w:numPr>
        <w:suppressLineNumbers/>
        <w:tabs>
          <w:tab w:val="left" w:pos="426"/>
          <w:tab w:val="left" w:pos="1418"/>
        </w:tabs>
        <w:spacing w:before="120" w:after="120"/>
        <w:ind w:left="0" w:right="17" w:firstLine="709"/>
        <w:outlineLvl w:val="1"/>
      </w:pPr>
      <w:bookmarkStart w:id="24" w:name="_Toc38629683"/>
      <w:r w:rsidRPr="00C34B9E">
        <w:t>Договор на выполнение ПИР.</w:t>
      </w:r>
      <w:bookmarkEnd w:id="24"/>
    </w:p>
    <w:p w:rsidR="003F2AE1" w:rsidRPr="00C34B9E" w:rsidRDefault="003F2AE1" w:rsidP="004A2740">
      <w:pPr>
        <w:pStyle w:val="20"/>
        <w:numPr>
          <w:ilvl w:val="2"/>
          <w:numId w:val="3"/>
        </w:numPr>
        <w:suppressLineNumbers/>
        <w:tabs>
          <w:tab w:val="left" w:pos="426"/>
          <w:tab w:val="left" w:pos="1418"/>
        </w:tabs>
        <w:spacing w:before="0"/>
        <w:ind w:left="0" w:firstLine="709"/>
        <w:rPr>
          <w:b w:val="0"/>
        </w:rPr>
      </w:pPr>
      <w:r w:rsidRPr="00C34B9E">
        <w:rPr>
          <w:b w:val="0"/>
        </w:rPr>
        <w:t>Твердая договорная цена</w:t>
      </w:r>
    </w:p>
    <w:p w:rsidR="003F2AE1" w:rsidRPr="00C34B9E" w:rsidRDefault="003F2AE1" w:rsidP="004A2740">
      <w:pPr>
        <w:pStyle w:val="31"/>
        <w:numPr>
          <w:ilvl w:val="3"/>
          <w:numId w:val="3"/>
        </w:numPr>
        <w:suppressLineNumbers/>
        <w:tabs>
          <w:tab w:val="left" w:pos="426"/>
          <w:tab w:val="left" w:pos="993"/>
        </w:tabs>
        <w:spacing w:before="0"/>
        <w:ind w:left="0" w:firstLine="709"/>
      </w:pPr>
      <w:r w:rsidRPr="00C34B9E">
        <w:t>При реализации договора на ПИР с твердой договорной ценой, при выполнении всех условий договора, в  акт сдачи-приемки проектно-изыскательских работ стоимость выполненных работ включается в полном объеме цены договора.</w:t>
      </w:r>
    </w:p>
    <w:p w:rsidR="003F2AE1" w:rsidRPr="00C34B9E" w:rsidRDefault="003F2AE1" w:rsidP="004A2740">
      <w:pPr>
        <w:pStyle w:val="31"/>
        <w:numPr>
          <w:ilvl w:val="3"/>
          <w:numId w:val="3"/>
        </w:numPr>
        <w:suppressLineNumbers/>
        <w:tabs>
          <w:tab w:val="left" w:pos="426"/>
          <w:tab w:val="left" w:pos="993"/>
        </w:tabs>
        <w:spacing w:before="0"/>
        <w:ind w:left="0" w:firstLine="709"/>
      </w:pPr>
      <w:r w:rsidRPr="00C34B9E">
        <w:t>Изменение твердой договорной цены (Сметы договорной цены) по договору на выполнение ПИР возможно как в сторону уменьшения, так и в сторону увеличения, только в случаях и порядке, предусмотренных договором и Гражданским кодексом РФ.</w:t>
      </w:r>
    </w:p>
    <w:p w:rsidR="003F2AE1" w:rsidRPr="00C34B9E" w:rsidRDefault="003F2AE1" w:rsidP="004A2740">
      <w:pPr>
        <w:pStyle w:val="31"/>
        <w:numPr>
          <w:ilvl w:val="2"/>
          <w:numId w:val="3"/>
        </w:numPr>
        <w:suppressLineNumbers/>
        <w:tabs>
          <w:tab w:val="left" w:pos="426"/>
          <w:tab w:val="left" w:pos="1418"/>
        </w:tabs>
        <w:spacing w:before="0"/>
        <w:ind w:left="0" w:firstLine="709"/>
      </w:pPr>
      <w:r w:rsidRPr="00C34B9E">
        <w:t>Предельная и максимальная цена договора.</w:t>
      </w:r>
    </w:p>
    <w:p w:rsidR="003F2AE1" w:rsidRPr="00C34B9E" w:rsidRDefault="003F2AE1" w:rsidP="004A2740">
      <w:pPr>
        <w:pStyle w:val="31"/>
        <w:numPr>
          <w:ilvl w:val="3"/>
          <w:numId w:val="3"/>
        </w:numPr>
        <w:suppressLineNumbers/>
        <w:tabs>
          <w:tab w:val="left" w:pos="426"/>
          <w:tab w:val="left" w:pos="993"/>
        </w:tabs>
        <w:spacing w:before="0"/>
        <w:ind w:left="0" w:firstLine="709"/>
      </w:pPr>
      <w:r w:rsidRPr="00C34B9E">
        <w:t xml:space="preserve">В договорах на ПИР стоимостью до 5млн предельная и максимальная цена определяется на основании сметного расчета </w:t>
      </w:r>
    </w:p>
    <w:p w:rsidR="003F2AE1" w:rsidRPr="00C34B9E" w:rsidRDefault="003F2AE1" w:rsidP="004A2740">
      <w:pPr>
        <w:pStyle w:val="31"/>
        <w:numPr>
          <w:ilvl w:val="0"/>
          <w:numId w:val="0"/>
        </w:numPr>
        <w:suppressLineNumbers/>
        <w:tabs>
          <w:tab w:val="left" w:pos="426"/>
          <w:tab w:val="left" w:pos="993"/>
        </w:tabs>
        <w:spacing w:before="0"/>
        <w:ind w:firstLine="709"/>
      </w:pPr>
      <w:r w:rsidRPr="00C34B9E">
        <w:t>При реализации договора в акт сдачи-приемки проектно-изыскательских работ включается только стоимость фактически выполненных работ, в сумме, не превышающей Цену Договора.</w:t>
      </w:r>
    </w:p>
    <w:p w:rsidR="003F2AE1" w:rsidRPr="00C34B9E" w:rsidRDefault="003F2AE1" w:rsidP="004A2740">
      <w:pPr>
        <w:pStyle w:val="31"/>
        <w:numPr>
          <w:ilvl w:val="0"/>
          <w:numId w:val="0"/>
        </w:numPr>
        <w:suppressLineNumbers/>
        <w:tabs>
          <w:tab w:val="left" w:pos="426"/>
          <w:tab w:val="left" w:pos="993"/>
        </w:tabs>
        <w:spacing w:before="0"/>
        <w:ind w:firstLine="709"/>
      </w:pPr>
      <w:r w:rsidRPr="00C34B9E">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актах. </w:t>
      </w:r>
    </w:p>
    <w:p w:rsidR="003F2AE1" w:rsidRPr="00C34B9E" w:rsidRDefault="003F2AE1" w:rsidP="004A2740">
      <w:pPr>
        <w:pStyle w:val="af"/>
        <w:tabs>
          <w:tab w:val="left" w:pos="426"/>
          <w:tab w:val="left" w:pos="851"/>
          <w:tab w:val="left" w:pos="1276"/>
        </w:tabs>
        <w:spacing w:before="0" w:after="0"/>
        <w:ind w:left="0" w:firstLine="709"/>
        <w:jc w:val="both"/>
        <w:rPr>
          <w:rFonts w:ascii="Times New Roman" w:hAnsi="Times New Roman"/>
          <w:sz w:val="28"/>
          <w:szCs w:val="28"/>
        </w:rPr>
      </w:pPr>
      <w:r w:rsidRPr="00C34B9E">
        <w:rPr>
          <w:rFonts w:ascii="Times New Roman" w:hAnsi="Times New Roman"/>
          <w:sz w:val="28"/>
          <w:szCs w:val="28"/>
        </w:rPr>
        <w:lastRenderedPageBreak/>
        <w:t xml:space="preserve"> Цена Договора 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p>
    <w:p w:rsidR="003F2AE1" w:rsidRPr="00C34B9E" w:rsidRDefault="003F2AE1" w:rsidP="004A2740">
      <w:pPr>
        <w:pStyle w:val="31"/>
        <w:numPr>
          <w:ilvl w:val="3"/>
          <w:numId w:val="3"/>
        </w:numPr>
        <w:suppressLineNumbers/>
        <w:tabs>
          <w:tab w:val="left" w:pos="426"/>
          <w:tab w:val="left" w:pos="993"/>
        </w:tabs>
        <w:spacing w:before="0"/>
        <w:ind w:left="0" w:firstLine="709"/>
      </w:pPr>
      <w:r w:rsidRPr="00C34B9E">
        <w:t>В договорах на ПИР с предельной и максимальной ценой свыше 5млн стоимость договора подтверждается сводным сметным расчетом и локальными сметными расчетами на выполнение ПИР. Приемка выполненных работ осуществляется на основании выполнения отдельных этапов работ, входящих в общий комплекс Работ по Договору, в текущих ценах, указанных в договорной смете</w:t>
      </w:r>
      <w:r w:rsidR="008C3F0C" w:rsidRPr="00C34B9E">
        <w:rPr>
          <w:rStyle w:val="afff2"/>
        </w:rPr>
        <w:footnoteReference w:id="1"/>
      </w:r>
      <w:r w:rsidRPr="00C34B9E">
        <w:t>.</w:t>
      </w:r>
    </w:p>
    <w:p w:rsidR="00DE60B1" w:rsidRPr="00C34B9E" w:rsidRDefault="00DE60B1" w:rsidP="004A2740">
      <w:pPr>
        <w:pStyle w:val="20"/>
        <w:numPr>
          <w:ilvl w:val="1"/>
          <w:numId w:val="3"/>
        </w:numPr>
        <w:suppressLineNumbers/>
        <w:tabs>
          <w:tab w:val="left" w:pos="426"/>
          <w:tab w:val="left" w:pos="1418"/>
        </w:tabs>
        <w:spacing w:before="120" w:after="120"/>
        <w:ind w:left="0" w:right="17" w:firstLine="709"/>
        <w:outlineLvl w:val="1"/>
      </w:pPr>
      <w:bookmarkStart w:id="26" w:name="_Toc38629684"/>
      <w:r w:rsidRPr="00C34B9E">
        <w:t>Договор «под ключ» (совместная закупка ПИР, СМР и оборудования).</w:t>
      </w:r>
      <w:bookmarkEnd w:id="26"/>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В условиях отсутствия утвержденной ПСД основой стоимости договорной цены на выполнение работ «под ключ» является расчет начальной (максимальной) цен</w:t>
      </w:r>
      <w:r w:rsidR="00B27E5A" w:rsidRPr="00C34B9E">
        <w:t>ы</w:t>
      </w:r>
      <w:r w:rsidRPr="00C34B9E">
        <w:t xml:space="preserve"> лота, выполненный </w:t>
      </w:r>
      <w:r w:rsidR="00743E89" w:rsidRPr="00C34B9E">
        <w:t xml:space="preserve">Заказчиком </w:t>
      </w:r>
      <w:r w:rsidRPr="00C34B9E">
        <w:t>на основе ОРС</w:t>
      </w:r>
      <w:r w:rsidR="006E606B" w:rsidRPr="00C34B9E">
        <w:t>,</w:t>
      </w:r>
      <w:r w:rsidRPr="00C34B9E">
        <w:t xml:space="preserve"> и тендерное снижение подрядчика по отношению к ней </w:t>
      </w:r>
    </w:p>
    <w:p w:rsidR="00DE60B1" w:rsidRPr="00C34B9E" w:rsidRDefault="00DE60B1" w:rsidP="004A2740">
      <w:pPr>
        <w:pStyle w:val="31"/>
        <w:numPr>
          <w:ilvl w:val="0"/>
          <w:numId w:val="0"/>
        </w:numPr>
        <w:suppressLineNumbers/>
        <w:tabs>
          <w:tab w:val="left" w:pos="426"/>
          <w:tab w:val="left" w:pos="1418"/>
        </w:tabs>
        <w:spacing w:before="0"/>
        <w:ind w:firstLine="709"/>
      </w:pPr>
      <w:r w:rsidRPr="00C34B9E">
        <w:t>В структуре такого расчета договорной цены выделены только суммарные лимиты стоимости подряда: строительных и монтажных работ (СМР), оборудования и прочих затрат (с выделением ПИР, авторского надзора, ПНР).</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При выполнении этапа ПИР по договору заключенному на условиях «под ключ», стоимость выполненных работ принимается по Исполнительной сводной смете на ПИР, согласованной </w:t>
      </w:r>
      <w:r w:rsidR="00743E89" w:rsidRPr="00C34B9E">
        <w:t>Заказчиком</w:t>
      </w:r>
      <w:r w:rsidR="00962CA7" w:rsidRPr="00C34B9E">
        <w:t>.</w:t>
      </w:r>
    </w:p>
    <w:p w:rsidR="00DE60B1" w:rsidRPr="00C34B9E" w:rsidRDefault="00DE60B1" w:rsidP="004A2740">
      <w:pPr>
        <w:pStyle w:val="31"/>
        <w:numPr>
          <w:ilvl w:val="0"/>
          <w:numId w:val="0"/>
        </w:numPr>
        <w:suppressLineNumbers/>
        <w:tabs>
          <w:tab w:val="left" w:pos="426"/>
          <w:tab w:val="left" w:pos="1418"/>
        </w:tabs>
        <w:spacing w:before="0"/>
        <w:ind w:firstLine="709"/>
      </w:pPr>
      <w:r w:rsidRPr="00C34B9E">
        <w:t xml:space="preserve">Исполнительная сводная смета на ПИР, составляется по </w:t>
      </w:r>
      <w:r w:rsidR="00384BE0" w:rsidRPr="00C34B9E">
        <w:t xml:space="preserve">результатам </w:t>
      </w:r>
      <w:r w:rsidRPr="00C34B9E">
        <w:t>проектирования с учетом изменений основных показателей проектируемого объекта и с учетом принцип</w:t>
      </w:r>
      <w:r w:rsidR="00384BE0" w:rsidRPr="00C34B9E">
        <w:t>а</w:t>
      </w:r>
      <w:r w:rsidRPr="00C34B9E">
        <w:t xml:space="preserve"> формирования стоимости договорной цены, включающей коэффициент тендерного снижения по отношению к стоимости ПИР, указанной в начальной (максимальной) цене лота.</w:t>
      </w:r>
    </w:p>
    <w:p w:rsidR="00DE60B1" w:rsidRPr="00C34B9E" w:rsidRDefault="00DE60B1" w:rsidP="004A2740">
      <w:pPr>
        <w:pStyle w:val="aff5"/>
        <w:suppressLineNumbers/>
        <w:tabs>
          <w:tab w:val="left" w:pos="426"/>
          <w:tab w:val="left" w:pos="1418"/>
        </w:tabs>
        <w:spacing w:before="0"/>
      </w:pPr>
      <w:r w:rsidRPr="00C34B9E">
        <w:t xml:space="preserve">При отсутствии изменений в технической документации </w:t>
      </w:r>
      <w:r w:rsidR="00743E89" w:rsidRPr="00C34B9E">
        <w:t>Заказчика</w:t>
      </w:r>
      <w:r w:rsidRPr="00C34B9E">
        <w:t xml:space="preserve">, определяющей договорный объем (ТЗ, </w:t>
      </w:r>
      <w:proofErr w:type="gramStart"/>
      <w:r w:rsidRPr="00C34B9E">
        <w:t>ТТ</w:t>
      </w:r>
      <w:proofErr w:type="gramEnd"/>
      <w:r w:rsidRPr="00C34B9E">
        <w:t>, ТУ), стоимость выполненных ПИР (Исполнительной сводной сметы на ПИР) не должна превышать величину договорного лимита на ПИР в расчете договорной цены.</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После того, как в ходе исполнения договора, заключенного на условиях «под ключ», </w:t>
      </w:r>
      <w:r w:rsidR="00743E89" w:rsidRPr="00C34B9E">
        <w:t xml:space="preserve">Заказчик </w:t>
      </w:r>
      <w:r w:rsidRPr="00C34B9E">
        <w:t xml:space="preserve">утвердит разработанную ПСД, происходит уточнение и утверждение общей стоимости строительства, включая стоимость подрядных работ на СМР. </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На основании утвержденной стоимости строительства формируется новая Смета договорной цены в соответствии с принципом расчета первоначальной договорной цены, включая тендерное снижение. </w:t>
      </w:r>
      <w:r w:rsidRPr="00C34B9E">
        <w:lastRenderedPageBreak/>
        <w:t>Стоимость договорной цены договора «под ключ» может измениться только в меньшую сторону или остаться на уровне цены Договора.</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В случае</w:t>
      </w:r>
      <w:proofErr w:type="gramStart"/>
      <w:r w:rsidRPr="00C34B9E">
        <w:t>,</w:t>
      </w:r>
      <w:proofErr w:type="gramEnd"/>
      <w:r w:rsidRPr="00C34B9E">
        <w:t xml:space="preserve"> если стоимость работ, полученная на основании утвержденной ПСД, с учетом применения принципа формирования договорной цены, включая тендерное снижение, превышает Договорную цену, но не более чем на 10%, необходимо применить индивидуальный коэффициент снижения</w:t>
      </w:r>
      <w:r w:rsidR="008E3861" w:rsidRPr="00C34B9E">
        <w:t xml:space="preserve">, приводящий стоимость работ по ПСД к договорным лимитам. </w:t>
      </w:r>
      <w:proofErr w:type="gramStart"/>
      <w:r w:rsidRPr="00C34B9E">
        <w:t xml:space="preserve">Снижение стоимости может быть достигнуто с помощью применения единого коэффициента в целом по Смете или различных коэффициентов по статьям затрат (СМР, оборудование и прочих затрат (с выделением ПИР, авторского надзора, ПНР). </w:t>
      </w:r>
      <w:proofErr w:type="gramEnd"/>
    </w:p>
    <w:p w:rsidR="00DE60B1" w:rsidRPr="00C34B9E" w:rsidRDefault="00DE60B1" w:rsidP="004A2740">
      <w:pPr>
        <w:pStyle w:val="31"/>
        <w:numPr>
          <w:ilvl w:val="0"/>
          <w:numId w:val="0"/>
        </w:numPr>
        <w:suppressLineNumbers/>
        <w:tabs>
          <w:tab w:val="left" w:pos="426"/>
          <w:tab w:val="left" w:pos="1418"/>
        </w:tabs>
        <w:spacing w:before="0"/>
        <w:ind w:firstLine="709"/>
      </w:pPr>
      <w:r w:rsidRPr="00C34B9E">
        <w:t>Варианты корректировки Сметы договорной цены и исчисления Стоимости выполненных работ после утверждения ПСД по договорам «под ключ» приведены в таблице Приложения № </w:t>
      </w:r>
      <w:r w:rsidR="00C34B9E" w:rsidRPr="00C34B9E">
        <w:t xml:space="preserve">3 </w:t>
      </w:r>
      <w:r w:rsidRPr="00C34B9E">
        <w:t xml:space="preserve">к настоящим Методическим указаниям. </w:t>
      </w:r>
    </w:p>
    <w:p w:rsidR="00DE60B1" w:rsidRPr="00C34B9E" w:rsidRDefault="00DE60B1" w:rsidP="004A2740">
      <w:pPr>
        <w:pStyle w:val="20"/>
        <w:numPr>
          <w:ilvl w:val="1"/>
          <w:numId w:val="3"/>
        </w:numPr>
        <w:suppressLineNumbers/>
        <w:tabs>
          <w:tab w:val="left" w:pos="426"/>
          <w:tab w:val="left" w:pos="1418"/>
        </w:tabs>
        <w:spacing w:before="120" w:after="120"/>
        <w:ind w:left="0" w:right="17" w:firstLine="709"/>
        <w:outlineLvl w:val="1"/>
      </w:pPr>
      <w:bookmarkStart w:id="27" w:name="_Toc38629685"/>
      <w:r w:rsidRPr="00C34B9E">
        <w:t>Договор на выполнение СМР.</w:t>
      </w:r>
      <w:bookmarkEnd w:id="27"/>
    </w:p>
    <w:p w:rsidR="00DE60B1" w:rsidRPr="00C34B9E" w:rsidRDefault="00DE60B1" w:rsidP="004A2740">
      <w:pPr>
        <w:pStyle w:val="31"/>
        <w:numPr>
          <w:ilvl w:val="2"/>
          <w:numId w:val="3"/>
        </w:numPr>
        <w:suppressLineNumbers/>
        <w:tabs>
          <w:tab w:val="left" w:pos="426"/>
        </w:tabs>
        <w:spacing w:before="0"/>
        <w:ind w:left="0" w:firstLine="709"/>
      </w:pPr>
      <w:r w:rsidRPr="00C34B9E">
        <w:t xml:space="preserve">Смета договорной цены на выполнение СМР, составляется в договорном объеме подрядных работ на основе сметной документации, утвержденной </w:t>
      </w:r>
      <w:r w:rsidR="00743E89" w:rsidRPr="00C34B9E">
        <w:t xml:space="preserve">Заказчиком </w:t>
      </w:r>
      <w:r w:rsidRPr="00C34B9E">
        <w:t xml:space="preserve">в составе ПСД. </w:t>
      </w:r>
      <w:r w:rsidRPr="00C34B9E">
        <w:rPr>
          <w:bCs/>
        </w:rPr>
        <w:t xml:space="preserve">При этом </w:t>
      </w:r>
      <w:r w:rsidRPr="00C34B9E">
        <w:t>Смета договорной цены сохраняет структуру (по графам и по строкам) утвержденного Сводного сметного расчета</w:t>
      </w:r>
      <w:r w:rsidRPr="00C34B9E">
        <w:rPr>
          <w:bCs/>
        </w:rPr>
        <w:t>.</w:t>
      </w:r>
    </w:p>
    <w:p w:rsidR="00DE60B1" w:rsidRPr="00C34B9E" w:rsidRDefault="00855574" w:rsidP="004A2740">
      <w:pPr>
        <w:pStyle w:val="31"/>
        <w:numPr>
          <w:ilvl w:val="0"/>
          <w:numId w:val="0"/>
        </w:numPr>
        <w:suppressLineNumbers/>
        <w:tabs>
          <w:tab w:val="left" w:pos="426"/>
          <w:tab w:val="left" w:pos="1418"/>
        </w:tabs>
        <w:spacing w:before="0"/>
        <w:ind w:firstLine="709"/>
      </w:pPr>
      <w:r w:rsidRPr="00C34B9E">
        <w:t xml:space="preserve">3.4.3. </w:t>
      </w:r>
      <w:r w:rsidR="00DE60B1" w:rsidRPr="00C34B9E">
        <w:t>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принципами ее формирования по договору:</w:t>
      </w:r>
    </w:p>
    <w:p w:rsidR="00DE60B1" w:rsidRPr="00C34B9E" w:rsidRDefault="00855574" w:rsidP="004A2740">
      <w:pPr>
        <w:pStyle w:val="40"/>
        <w:numPr>
          <w:ilvl w:val="0"/>
          <w:numId w:val="0"/>
        </w:numPr>
        <w:suppressLineNumbers/>
        <w:tabs>
          <w:tab w:val="left" w:pos="426"/>
          <w:tab w:val="left" w:pos="1418"/>
        </w:tabs>
        <w:spacing w:before="0"/>
        <w:ind w:firstLine="709"/>
      </w:pPr>
      <w:r w:rsidRPr="00C34B9E">
        <w:t xml:space="preserve">3.4.3.1. </w:t>
      </w:r>
      <w:r w:rsidR="00DE60B1" w:rsidRPr="00C34B9E">
        <w:t>Если каждая позиция проектной сметной документации при заключении договора и формировании Сметы договорной цены трансформирована (пересчитана) в договорный уровень цен, то в актах выполненных работ стоимость работ включается по данным договорным ценам (сметам) без указания и выделения каких-либо коэффициентов.</w:t>
      </w:r>
    </w:p>
    <w:p w:rsidR="00DE60B1" w:rsidRPr="00C34B9E" w:rsidRDefault="00DE60B1" w:rsidP="004A2740">
      <w:pPr>
        <w:pStyle w:val="40"/>
        <w:numPr>
          <w:ilvl w:val="0"/>
          <w:numId w:val="0"/>
        </w:numPr>
        <w:suppressLineNumbers/>
        <w:tabs>
          <w:tab w:val="left" w:pos="426"/>
          <w:tab w:val="left" w:pos="1418"/>
        </w:tabs>
        <w:spacing w:before="0"/>
        <w:ind w:firstLine="709"/>
      </w:pPr>
      <w:r w:rsidRPr="00C34B9E">
        <w:t xml:space="preserve">Данный вариант формирования Акта приемки выполненных работ проиллюстрирован в таблице Приложения </w:t>
      </w:r>
      <w:r w:rsidR="00123C72" w:rsidRPr="00C34B9E">
        <w:t>№</w:t>
      </w:r>
      <w:r w:rsidR="00C34B9E" w:rsidRPr="00C34B9E">
        <w:t>1</w:t>
      </w:r>
      <w:r w:rsidR="00123C72" w:rsidRPr="00C34B9E">
        <w:t>, лист 4</w:t>
      </w:r>
      <w:r w:rsidR="00D71D3A" w:rsidRPr="00C34B9E">
        <w:t>.</w:t>
      </w:r>
    </w:p>
    <w:p w:rsidR="00DE60B1" w:rsidRPr="00C34B9E" w:rsidRDefault="00855574" w:rsidP="004A2740">
      <w:pPr>
        <w:pStyle w:val="40"/>
        <w:numPr>
          <w:ilvl w:val="0"/>
          <w:numId w:val="0"/>
        </w:numPr>
        <w:suppressLineNumbers/>
        <w:tabs>
          <w:tab w:val="left" w:pos="426"/>
          <w:tab w:val="left" w:pos="1418"/>
        </w:tabs>
        <w:spacing w:before="0"/>
        <w:ind w:firstLine="709"/>
      </w:pPr>
      <w:r w:rsidRPr="00C34B9E">
        <w:t xml:space="preserve">3.4.3.2. </w:t>
      </w:r>
      <w:r w:rsidR="00DE60B1" w:rsidRPr="00C34B9E">
        <w:t>В случае</w:t>
      </w:r>
      <w:proofErr w:type="gramStart"/>
      <w:r w:rsidR="00DE60B1" w:rsidRPr="00C34B9E">
        <w:t>,</w:t>
      </w:r>
      <w:proofErr w:type="gramEnd"/>
      <w:r w:rsidR="00DE60B1" w:rsidRPr="00C34B9E">
        <w:t xml:space="preserve"> если позиции </w:t>
      </w:r>
      <w:r w:rsidR="00DE60B1" w:rsidRPr="00C34B9E">
        <w:rPr>
          <w:rStyle w:val="35"/>
        </w:rPr>
        <w:t>с</w:t>
      </w:r>
      <w:r w:rsidR="00DE60B1" w:rsidRPr="00C34B9E">
        <w:t xml:space="preserve">мет, на основании которых рассчитывалась договорная цена, изначально не были приведены к стоимостным показателям, сформировавшим Смету договорной цены, а коэффициенты </w:t>
      </w:r>
      <w:r w:rsidR="0008384D" w:rsidRPr="00C34B9E">
        <w:t xml:space="preserve">применялись </w:t>
      </w:r>
      <w:r w:rsidR="00DE60B1" w:rsidRPr="00C34B9E">
        <w:t>к итогам смет, то стоимости в актах выполненных работ формируются по такому же принципу - с применением и указанием данных коэффициентов.</w:t>
      </w:r>
    </w:p>
    <w:p w:rsidR="00DE60B1" w:rsidRPr="00C34B9E" w:rsidRDefault="00DE60B1" w:rsidP="004A2740">
      <w:pPr>
        <w:pStyle w:val="aff5"/>
        <w:suppressLineNumbers/>
        <w:tabs>
          <w:tab w:val="left" w:pos="426"/>
          <w:tab w:val="left" w:pos="1418"/>
        </w:tabs>
        <w:spacing w:before="0"/>
      </w:pPr>
      <w:r w:rsidRPr="00C34B9E">
        <w:t>Данный вариант формирования Акта приемки выполненных работ проиллюстрирован в таблице Приложения №</w:t>
      </w:r>
      <w:r w:rsidR="00C34B9E" w:rsidRPr="00C34B9E">
        <w:t>1</w:t>
      </w:r>
      <w:r w:rsidR="00123C72" w:rsidRPr="00C34B9E">
        <w:t>, лист 5</w:t>
      </w:r>
    </w:p>
    <w:p w:rsidR="00DE60B1" w:rsidRPr="00C34B9E" w:rsidRDefault="00DE60B1" w:rsidP="004A2740">
      <w:pPr>
        <w:pStyle w:val="12"/>
        <w:numPr>
          <w:ilvl w:val="0"/>
          <w:numId w:val="3"/>
        </w:numPr>
        <w:suppressLineNumbers/>
        <w:tabs>
          <w:tab w:val="left" w:pos="426"/>
          <w:tab w:val="left" w:pos="1418"/>
        </w:tabs>
        <w:spacing w:before="120" w:after="120"/>
        <w:ind w:left="0" w:right="17" w:firstLine="709"/>
        <w:outlineLvl w:val="0"/>
      </w:pPr>
      <w:bookmarkStart w:id="28" w:name="_Toc38629686"/>
      <w:r w:rsidRPr="00C34B9E">
        <w:lastRenderedPageBreak/>
        <w:t>Влияние характера договорной цены на порядок формирования Стоимости выполненных работ.</w:t>
      </w:r>
      <w:bookmarkEnd w:id="28"/>
    </w:p>
    <w:p w:rsidR="00DE60B1" w:rsidRPr="00C34B9E" w:rsidRDefault="00DE60B1" w:rsidP="004A2740">
      <w:pPr>
        <w:pStyle w:val="aff5"/>
        <w:suppressLineNumbers/>
        <w:tabs>
          <w:tab w:val="left" w:pos="426"/>
          <w:tab w:val="left" w:pos="1418"/>
        </w:tabs>
        <w:spacing w:before="0"/>
      </w:pPr>
      <w:r w:rsidRPr="00C34B9E">
        <w:t>Цена работы (смета) может быть приблизительной или твердой. При отсутствии других указаний в договоре подряда цена работы считается твердой (п.4</w:t>
      </w:r>
      <w:proofErr w:type="gramStart"/>
      <w:r w:rsidRPr="00C34B9E">
        <w:t xml:space="preserve"> С</w:t>
      </w:r>
      <w:proofErr w:type="gramEnd"/>
      <w:r w:rsidRPr="00C34B9E">
        <w:t>т.709 ГК РФ).</w:t>
      </w:r>
    </w:p>
    <w:p w:rsidR="00DE60B1" w:rsidRPr="00C34B9E" w:rsidRDefault="00DE60B1" w:rsidP="004A2740">
      <w:pPr>
        <w:pStyle w:val="aff5"/>
        <w:suppressLineNumbers/>
        <w:tabs>
          <w:tab w:val="left" w:pos="426"/>
          <w:tab w:val="left" w:pos="1418"/>
        </w:tabs>
        <w:spacing w:before="0"/>
      </w:pPr>
      <w:r w:rsidRPr="00C34B9E">
        <w:t>В сочетании с принципом свободы договоров в Обществе в договорах подряда используется также следующие термины характера договорной цены:</w:t>
      </w:r>
    </w:p>
    <w:p w:rsidR="00DE60B1" w:rsidRPr="00C34B9E" w:rsidRDefault="00DE60B1" w:rsidP="004A2740">
      <w:pPr>
        <w:pStyle w:val="aff5"/>
        <w:suppressLineNumbers/>
        <w:tabs>
          <w:tab w:val="left" w:pos="426"/>
          <w:tab w:val="left" w:pos="1418"/>
        </w:tabs>
        <w:spacing w:before="0"/>
      </w:pPr>
      <w:r w:rsidRPr="00C34B9E">
        <w:t xml:space="preserve">- при начальной цене лота менее 50 </w:t>
      </w:r>
      <w:proofErr w:type="gramStart"/>
      <w:r w:rsidRPr="00C34B9E">
        <w:t>млн</w:t>
      </w:r>
      <w:proofErr w:type="gramEnd"/>
      <w:r w:rsidRPr="00C34B9E">
        <w:t xml:space="preserve"> - «твердая и предельная цена»;</w:t>
      </w:r>
    </w:p>
    <w:p w:rsidR="00DE60B1" w:rsidRPr="00C34B9E" w:rsidRDefault="00DE60B1" w:rsidP="004A2740">
      <w:pPr>
        <w:pStyle w:val="aff5"/>
        <w:suppressLineNumbers/>
        <w:tabs>
          <w:tab w:val="left" w:pos="426"/>
          <w:tab w:val="left" w:pos="1418"/>
        </w:tabs>
        <w:spacing w:before="0"/>
      </w:pPr>
      <w:r w:rsidRPr="00C34B9E">
        <w:t xml:space="preserve">- при начальной цене лота более 50 </w:t>
      </w:r>
      <w:proofErr w:type="gramStart"/>
      <w:r w:rsidRPr="00C34B9E">
        <w:t>млн</w:t>
      </w:r>
      <w:proofErr w:type="gramEnd"/>
      <w:r w:rsidRPr="00C34B9E">
        <w:t xml:space="preserve"> рублей - «предельная максимальная цена» и «предельная цена».</w:t>
      </w:r>
    </w:p>
    <w:p w:rsidR="00DE60B1" w:rsidRPr="00C34B9E" w:rsidRDefault="00DE60B1" w:rsidP="004A2740">
      <w:pPr>
        <w:pStyle w:val="20"/>
        <w:numPr>
          <w:ilvl w:val="1"/>
          <w:numId w:val="3"/>
        </w:numPr>
        <w:suppressLineNumbers/>
        <w:tabs>
          <w:tab w:val="left" w:pos="426"/>
          <w:tab w:val="left" w:pos="1418"/>
        </w:tabs>
        <w:spacing w:before="120" w:after="120"/>
        <w:ind w:left="0" w:right="17" w:firstLine="709"/>
        <w:outlineLvl w:val="1"/>
      </w:pPr>
      <w:bookmarkStart w:id="29" w:name="_Toc38629687"/>
      <w:r w:rsidRPr="00C34B9E">
        <w:t>Приблизительная цена договора.</w:t>
      </w:r>
      <w:bookmarkEnd w:id="29"/>
    </w:p>
    <w:p w:rsidR="00DE60B1" w:rsidRPr="00C34B9E" w:rsidRDefault="00100688" w:rsidP="004A2740">
      <w:pPr>
        <w:pStyle w:val="31"/>
        <w:numPr>
          <w:ilvl w:val="2"/>
          <w:numId w:val="3"/>
        </w:numPr>
        <w:suppressLineNumbers/>
        <w:tabs>
          <w:tab w:val="left" w:pos="426"/>
          <w:tab w:val="left" w:pos="1418"/>
        </w:tabs>
        <w:spacing w:before="0"/>
        <w:ind w:left="0" w:firstLine="709"/>
      </w:pPr>
      <w:r w:rsidRPr="00C34B9E">
        <w:t xml:space="preserve">Приблизительная цена договора требует </w:t>
      </w:r>
      <w:r w:rsidR="00DE60B1" w:rsidRPr="00C34B9E">
        <w:t xml:space="preserve"> необходимо</w:t>
      </w:r>
      <w:r w:rsidRPr="00C34B9E">
        <w:t>сти</w:t>
      </w:r>
      <w:r w:rsidR="00DE60B1" w:rsidRPr="00C34B9E">
        <w:t xml:space="preserve"> предусмотреть </w:t>
      </w:r>
      <w:r w:rsidRPr="00C34B9E">
        <w:t xml:space="preserve">в Договоре условий </w:t>
      </w:r>
      <w:r w:rsidR="00DE60B1" w:rsidRPr="00C34B9E">
        <w:t>допустимости корректировки цены, например:</w:t>
      </w:r>
    </w:p>
    <w:p w:rsidR="00DE60B1" w:rsidRPr="00C34B9E" w:rsidRDefault="00DE60B1" w:rsidP="004A2740">
      <w:pPr>
        <w:pStyle w:val="aff5"/>
        <w:suppressLineNumbers/>
        <w:tabs>
          <w:tab w:val="left" w:pos="426"/>
          <w:tab w:val="left" w:pos="1418"/>
        </w:tabs>
        <w:spacing w:before="0"/>
      </w:pPr>
      <w:r w:rsidRPr="00C34B9E">
        <w:t>- стоимость принимаемых работ при приблизительной цене договора меняется в связи с инфляционными процессами. Это значит, что при составлении акта КС-2 к стоимости выполненных работ применяется ежемесячный поэлементный индекс пересчета;</w:t>
      </w:r>
    </w:p>
    <w:p w:rsidR="00DE60B1" w:rsidRPr="00C34B9E" w:rsidRDefault="00DE60B1" w:rsidP="004A2740">
      <w:pPr>
        <w:pStyle w:val="aff5"/>
        <w:suppressLineNumbers/>
        <w:tabs>
          <w:tab w:val="left" w:pos="426"/>
          <w:tab w:val="left" w:pos="1418"/>
        </w:tabs>
        <w:spacing w:before="0"/>
      </w:pPr>
      <w:r w:rsidRPr="00C34B9E">
        <w:t>- производится</w:t>
      </w:r>
      <w:r w:rsidRPr="00C34B9E">
        <w:rPr>
          <w:b/>
        </w:rPr>
        <w:t xml:space="preserve"> </w:t>
      </w:r>
      <w:r w:rsidRPr="00C34B9E">
        <w:t>возмещение разницы между фактической стоимостью материалов и эксплуатацией строительных машин и их сметной стоимостью (</w:t>
      </w:r>
      <w:proofErr w:type="spellStart"/>
      <w:r w:rsidRPr="00C34B9E">
        <w:t>см</w:t>
      </w:r>
      <w:proofErr w:type="gramStart"/>
      <w:r w:rsidRPr="00C34B9E">
        <w:t>.р</w:t>
      </w:r>
      <w:proofErr w:type="gramEnd"/>
      <w:r w:rsidRPr="00C34B9E">
        <w:t>аздел</w:t>
      </w:r>
      <w:proofErr w:type="spellEnd"/>
      <w:r w:rsidRPr="00C34B9E">
        <w:t xml:space="preserve"> 7.4.2.2), при этом фактическая стоимость материалов подтверждается платежными поручениями, товарно-транспортными накладными и счетами-фактурами (</w:t>
      </w:r>
      <w:proofErr w:type="spellStart"/>
      <w:r w:rsidRPr="00C34B9E">
        <w:t>т.ч</w:t>
      </w:r>
      <w:proofErr w:type="spellEnd"/>
      <w:r w:rsidRPr="00C34B9E">
        <w:t>. Расчетных индексов к ТСНБ-2001 МО);</w:t>
      </w:r>
    </w:p>
    <w:p w:rsidR="00DE60B1" w:rsidRPr="00C34B9E" w:rsidRDefault="00DE60B1" w:rsidP="004A2740">
      <w:pPr>
        <w:pStyle w:val="aff5"/>
        <w:suppressLineNumbers/>
        <w:tabs>
          <w:tab w:val="left" w:pos="426"/>
          <w:tab w:val="left" w:pos="1418"/>
        </w:tabs>
        <w:spacing w:before="0"/>
      </w:pPr>
      <w:r w:rsidRPr="00C34B9E">
        <w:t>- уточнение объемов, оказывающее влияние на увеличение стоимости строительства в пределах лимита непредвиденных работ и затрат, установленных утвержденной ПСД;</w:t>
      </w:r>
    </w:p>
    <w:p w:rsidR="00DE60B1" w:rsidRPr="00C34B9E" w:rsidRDefault="00DE60B1" w:rsidP="004A2740">
      <w:pPr>
        <w:pStyle w:val="aff5"/>
        <w:suppressLineNumbers/>
        <w:tabs>
          <w:tab w:val="left" w:pos="426"/>
          <w:tab w:val="left" w:pos="1418"/>
        </w:tabs>
        <w:spacing w:before="0"/>
      </w:pPr>
      <w:r w:rsidRPr="00C34B9E">
        <w:t>- необходимое условие изменения приблизительной цены - приблизительная цена не должна увеличиться более чем на 10%</w:t>
      </w:r>
      <w:r w:rsidRPr="00C34B9E">
        <w:rPr>
          <w:iCs/>
        </w:rPr>
        <w:t>.</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Стоимость выполненных работ по договору с приблизительной ценой не ограничена ценой договора (как на большую, так и на меньшую сумму).</w:t>
      </w:r>
    </w:p>
    <w:p w:rsidR="00DE60B1" w:rsidRPr="00C34B9E" w:rsidDel="006E15A1" w:rsidRDefault="00DE60B1" w:rsidP="004A2740">
      <w:pPr>
        <w:pStyle w:val="20"/>
        <w:numPr>
          <w:ilvl w:val="1"/>
          <w:numId w:val="3"/>
        </w:numPr>
        <w:suppressLineNumbers/>
        <w:tabs>
          <w:tab w:val="left" w:pos="426"/>
          <w:tab w:val="left" w:pos="1418"/>
        </w:tabs>
        <w:spacing w:before="120" w:after="120"/>
        <w:ind w:left="0" w:firstLine="709"/>
        <w:outlineLvl w:val="1"/>
      </w:pPr>
      <w:bookmarkStart w:id="30" w:name="_Toc38629688"/>
      <w:r w:rsidRPr="00C34B9E" w:rsidDel="006E15A1">
        <w:t>Твердая договорная цена.</w:t>
      </w:r>
      <w:bookmarkEnd w:id="30"/>
    </w:p>
    <w:p w:rsidR="00DE60B1" w:rsidRPr="00C34B9E" w:rsidDel="006E15A1" w:rsidRDefault="004550E5" w:rsidP="004A2740">
      <w:pPr>
        <w:pStyle w:val="31"/>
        <w:numPr>
          <w:ilvl w:val="2"/>
          <w:numId w:val="3"/>
        </w:numPr>
        <w:suppressLineNumbers/>
        <w:tabs>
          <w:tab w:val="left" w:pos="426"/>
          <w:tab w:val="left" w:pos="1418"/>
        </w:tabs>
        <w:spacing w:before="0"/>
        <w:ind w:left="0" w:firstLine="709"/>
      </w:pPr>
      <w:r w:rsidRPr="00C34B9E" w:rsidDel="006E15A1">
        <w:t xml:space="preserve">При твердой договорной цене </w:t>
      </w:r>
      <w:r w:rsidR="00DE60B1" w:rsidRPr="00C34B9E" w:rsidDel="006E15A1">
        <w:t xml:space="preserve">сторонами определяются потребительские характеристики объекта в соответствии с утвержденной </w:t>
      </w:r>
      <w:r w:rsidR="00743E89" w:rsidRPr="00C34B9E" w:rsidDel="006E15A1">
        <w:t xml:space="preserve">Заказчиком </w:t>
      </w:r>
      <w:r w:rsidR="00DE60B1" w:rsidRPr="00C34B9E" w:rsidDel="006E15A1">
        <w:t>проектной документацией и устанавливаются сроки строительства объекта (выполнения комплекса работ).</w:t>
      </w:r>
    </w:p>
    <w:p w:rsidR="00DE60B1" w:rsidRPr="00C34B9E" w:rsidDel="006E15A1" w:rsidRDefault="00DE60B1" w:rsidP="004A2740">
      <w:pPr>
        <w:pStyle w:val="31"/>
        <w:numPr>
          <w:ilvl w:val="2"/>
          <w:numId w:val="3"/>
        </w:numPr>
        <w:suppressLineNumbers/>
        <w:tabs>
          <w:tab w:val="left" w:pos="426"/>
          <w:tab w:val="left" w:pos="1418"/>
        </w:tabs>
        <w:spacing w:before="0"/>
        <w:ind w:left="0" w:firstLine="709"/>
      </w:pPr>
      <w:proofErr w:type="gramStart"/>
      <w:r w:rsidRPr="00C34B9E" w:rsidDel="006E15A1">
        <w:t xml:space="preserve">В этом случае установленная в договоре стоимость оплаты выполнения работ не соотносится с фактическими расходами победителя закупочной процедуры на выполнение конкретных работ и является обязательством </w:t>
      </w:r>
      <w:r w:rsidR="00743E89" w:rsidRPr="00C34B9E" w:rsidDel="006E15A1">
        <w:t xml:space="preserve">Заказчика </w:t>
      </w:r>
      <w:r w:rsidRPr="00C34B9E" w:rsidDel="006E15A1">
        <w:t xml:space="preserve">оплатить </w:t>
      </w:r>
      <w:r w:rsidR="00B50255" w:rsidRPr="00C34B9E" w:rsidDel="006E15A1">
        <w:t xml:space="preserve">договор </w:t>
      </w:r>
      <w:r w:rsidRPr="00C34B9E" w:rsidDel="006E15A1">
        <w:t xml:space="preserve">(этапы выполнения </w:t>
      </w:r>
      <w:r w:rsidR="00B50255" w:rsidRPr="00C34B9E" w:rsidDel="006E15A1">
        <w:t>договора</w:t>
      </w:r>
      <w:r w:rsidRPr="00C34B9E" w:rsidDel="006E15A1">
        <w:t xml:space="preserve">) в </w:t>
      </w:r>
      <w:r w:rsidRPr="00C34B9E" w:rsidDel="006E15A1">
        <w:lastRenderedPageBreak/>
        <w:t xml:space="preserve">установленном размере при надлежащем его исполнении (совместное </w:t>
      </w:r>
      <w:hyperlink r:id="rId19" w:history="1">
        <w:r w:rsidRPr="00C34B9E" w:rsidDel="006E15A1">
          <w:t>Письмо Федеральной антимонопольной службы от 18 августа № ИА/27690 и Министерства экономического развития РФ от 19 августа 2009 г. № 13613-АП/Д05</w:t>
        </w:r>
      </w:hyperlink>
      <w:r w:rsidRPr="00C34B9E" w:rsidDel="006E15A1">
        <w:t>).</w:t>
      </w:r>
      <w:proofErr w:type="gramEnd"/>
    </w:p>
    <w:p w:rsidR="00DE60B1" w:rsidRPr="00C34B9E" w:rsidDel="006E15A1" w:rsidRDefault="00DE60B1" w:rsidP="004A2740">
      <w:pPr>
        <w:pStyle w:val="31"/>
        <w:numPr>
          <w:ilvl w:val="2"/>
          <w:numId w:val="3"/>
        </w:numPr>
        <w:suppressLineNumbers/>
        <w:tabs>
          <w:tab w:val="left" w:pos="426"/>
          <w:tab w:val="left" w:pos="1418"/>
        </w:tabs>
        <w:spacing w:before="0"/>
        <w:ind w:left="0" w:firstLine="709"/>
      </w:pPr>
      <w:r w:rsidRPr="00C34B9E" w:rsidDel="006E15A1">
        <w:t>При твердой договорной цене расчеты стоимости выполнения производятся в пределах указанной твердой договорной цены.</w:t>
      </w:r>
    </w:p>
    <w:p w:rsidR="00DE60B1" w:rsidRPr="00C34B9E" w:rsidDel="006E15A1" w:rsidRDefault="00D95674" w:rsidP="004A2740">
      <w:pPr>
        <w:pStyle w:val="31"/>
        <w:numPr>
          <w:ilvl w:val="2"/>
          <w:numId w:val="3"/>
        </w:numPr>
        <w:suppressLineNumbers/>
        <w:tabs>
          <w:tab w:val="left" w:pos="426"/>
          <w:tab w:val="left" w:pos="1418"/>
        </w:tabs>
        <w:spacing w:before="0"/>
        <w:ind w:left="0" w:firstLine="709"/>
      </w:pPr>
      <w:r w:rsidRPr="00C34B9E" w:rsidDel="006E15A1">
        <w:t>Формирование</w:t>
      </w:r>
      <w:r w:rsidR="00DE60B1" w:rsidRPr="00C34B9E" w:rsidDel="006E15A1">
        <w:t xml:space="preserve"> стоимости выполненных работ по договору строительного подряда </w:t>
      </w:r>
      <w:r w:rsidR="0008384D" w:rsidRPr="00C34B9E" w:rsidDel="006E15A1">
        <w:t>осуществляется</w:t>
      </w:r>
      <w:r w:rsidR="00DE60B1" w:rsidRPr="00C34B9E" w:rsidDel="006E15A1">
        <w:t xml:space="preserve"> в пределах твердой договорной цены </w:t>
      </w:r>
      <w:r w:rsidR="0008384D" w:rsidRPr="00C34B9E" w:rsidDel="006E15A1">
        <w:t>на основании</w:t>
      </w:r>
      <w:r w:rsidR="00DE60B1" w:rsidRPr="00C34B9E" w:rsidDel="006E15A1">
        <w:t xml:space="preserve"> </w:t>
      </w:r>
      <w:r w:rsidR="0008384D" w:rsidRPr="00C34B9E" w:rsidDel="006E15A1">
        <w:t xml:space="preserve">договорной сметной документации </w:t>
      </w:r>
      <w:r w:rsidR="00DE60B1" w:rsidRPr="00C34B9E" w:rsidDel="006E15A1">
        <w:t xml:space="preserve">(локальные сметные расчеты) с фиксированной договорной ценой единицы выполняемых работ, суммарно учитывающей, в том числе тендерное снижение и все коэффициенты и ограничения, </w:t>
      </w:r>
      <w:r w:rsidR="0045087B" w:rsidRPr="00C34B9E" w:rsidDel="006E15A1">
        <w:t>участвующие в</w:t>
      </w:r>
      <w:r w:rsidR="0008384D" w:rsidRPr="00C34B9E" w:rsidDel="006E15A1">
        <w:t xml:space="preserve"> определении договорной стоимости работ.</w:t>
      </w:r>
    </w:p>
    <w:p w:rsidR="00DE60B1" w:rsidRPr="00C34B9E" w:rsidDel="006E15A1" w:rsidRDefault="00DE60B1" w:rsidP="004A2740">
      <w:pPr>
        <w:pStyle w:val="aff5"/>
        <w:suppressLineNumbers/>
        <w:tabs>
          <w:tab w:val="left" w:pos="426"/>
          <w:tab w:val="left" w:pos="1418"/>
        </w:tabs>
        <w:spacing w:before="0"/>
      </w:pPr>
      <w:r w:rsidRPr="00C34B9E" w:rsidDel="006E15A1">
        <w:t xml:space="preserve">В данной сметной документации необходимо заполнить следующие графы: </w:t>
      </w:r>
      <w:proofErr w:type="gramStart"/>
      <w:r w:rsidRPr="00C34B9E" w:rsidDel="006E15A1">
        <w:t>«Наименование работ», «Единица измерения» (наименование измерителя, например, кв. м, куб. м, т, шт. и т.п.), «Количество работ» (в соответствующих единицах измерения физического объема работ), «Цена за единицу, руб.» и «Всего в договорном уровне цен, руб.».</w:t>
      </w:r>
      <w:proofErr w:type="gramEnd"/>
    </w:p>
    <w:p w:rsidR="00DE60B1" w:rsidRPr="00C34B9E" w:rsidDel="006E15A1" w:rsidRDefault="00DE60B1" w:rsidP="004A2740">
      <w:pPr>
        <w:pStyle w:val="31"/>
        <w:numPr>
          <w:ilvl w:val="2"/>
          <w:numId w:val="3"/>
        </w:numPr>
        <w:suppressLineNumbers/>
        <w:tabs>
          <w:tab w:val="left" w:pos="426"/>
          <w:tab w:val="left" w:pos="1418"/>
        </w:tabs>
        <w:spacing w:before="0"/>
        <w:ind w:left="0" w:firstLine="709"/>
      </w:pPr>
      <w:r w:rsidRPr="00C34B9E" w:rsidDel="006E15A1">
        <w:t>Стоимость выполнения работ определяется как сумма произведений физических объемов выполненных работ соответствующего вида и зафиксированной в смете стоимости приведенной единицы (</w:t>
      </w:r>
      <w:proofErr w:type="spellStart"/>
      <w:r w:rsidRPr="00C34B9E" w:rsidDel="006E15A1">
        <w:t>куб.м</w:t>
      </w:r>
      <w:proofErr w:type="spellEnd"/>
      <w:r w:rsidRPr="00C34B9E" w:rsidDel="006E15A1">
        <w:t>., пм, км, т и т.п.).</w:t>
      </w:r>
    </w:p>
    <w:p w:rsidR="00DE60B1" w:rsidRPr="00C34B9E" w:rsidDel="006E15A1" w:rsidRDefault="00DE60B1" w:rsidP="004A2740">
      <w:pPr>
        <w:pStyle w:val="40"/>
        <w:numPr>
          <w:ilvl w:val="0"/>
          <w:numId w:val="0"/>
        </w:numPr>
        <w:suppressLineNumbers/>
        <w:tabs>
          <w:tab w:val="left" w:pos="426"/>
          <w:tab w:val="left" w:pos="1418"/>
        </w:tabs>
        <w:spacing w:before="0"/>
        <w:ind w:firstLine="709"/>
      </w:pPr>
      <w:r w:rsidRPr="00C34B9E" w:rsidDel="006E15A1">
        <w:t xml:space="preserve">Примеры формирования сметы и оформления Акта по форме КС-2 при договоре, заключенном на условиях твердой договорной цены с частичным иждивением </w:t>
      </w:r>
      <w:r w:rsidR="00743E89" w:rsidRPr="00C34B9E" w:rsidDel="006E15A1">
        <w:t xml:space="preserve">Заказчика </w:t>
      </w:r>
      <w:r w:rsidRPr="00C34B9E" w:rsidDel="006E15A1">
        <w:t xml:space="preserve">(давальческие материалы), представлены в таблицах Приложения № </w:t>
      </w:r>
      <w:r w:rsidR="00C34B9E" w:rsidRPr="00C34B9E">
        <w:t>1</w:t>
      </w:r>
      <w:r w:rsidR="00C34B9E" w:rsidRPr="00C34B9E" w:rsidDel="006E15A1">
        <w:t xml:space="preserve"> </w:t>
      </w:r>
      <w:r w:rsidRPr="00C34B9E" w:rsidDel="006E15A1">
        <w:t>к настоящим Методическим указаниям.</w:t>
      </w:r>
    </w:p>
    <w:p w:rsidR="00DE60B1" w:rsidRPr="00C34B9E" w:rsidDel="006E15A1" w:rsidRDefault="00DE60B1" w:rsidP="004A2740">
      <w:pPr>
        <w:pStyle w:val="40"/>
        <w:numPr>
          <w:ilvl w:val="0"/>
          <w:numId w:val="0"/>
        </w:numPr>
        <w:suppressLineNumbers/>
        <w:tabs>
          <w:tab w:val="left" w:pos="426"/>
          <w:tab w:val="left" w:pos="1418"/>
        </w:tabs>
        <w:spacing w:before="0"/>
        <w:ind w:firstLine="709"/>
      </w:pPr>
      <w:r w:rsidRPr="00C34B9E" w:rsidDel="006E15A1">
        <w:t>Форма Акта приемки выполненных работ (по форме КС-2), включая количество граф в форме, согласовывается и утверждается сторонами в договоре (вариант оформления форм</w:t>
      </w:r>
      <w:r w:rsidR="00593E1D" w:rsidRPr="00C34B9E" w:rsidDel="006E15A1">
        <w:t>ы</w:t>
      </w:r>
      <w:r w:rsidRPr="00C34B9E" w:rsidDel="006E15A1">
        <w:t xml:space="preserve"> </w:t>
      </w:r>
      <w:r w:rsidR="00593E1D" w:rsidRPr="00C34B9E" w:rsidDel="006E15A1">
        <w:t xml:space="preserve">акта </w:t>
      </w:r>
      <w:r w:rsidRPr="00C34B9E" w:rsidDel="006E15A1">
        <w:t>с 8 графами представлен в Приложении № </w:t>
      </w:r>
      <w:r w:rsidR="00C34B9E" w:rsidRPr="00C34B9E">
        <w:t>1</w:t>
      </w:r>
      <w:r w:rsidRPr="00C34B9E" w:rsidDel="006E15A1">
        <w:t>).</w:t>
      </w:r>
    </w:p>
    <w:p w:rsidR="00DE60B1" w:rsidRPr="00C34B9E" w:rsidDel="006E15A1" w:rsidRDefault="00DE60B1" w:rsidP="004A2740">
      <w:pPr>
        <w:pStyle w:val="31"/>
        <w:numPr>
          <w:ilvl w:val="2"/>
          <w:numId w:val="3"/>
        </w:numPr>
        <w:suppressLineNumbers/>
        <w:tabs>
          <w:tab w:val="left" w:pos="426"/>
          <w:tab w:val="left" w:pos="1418"/>
        </w:tabs>
        <w:spacing w:before="0"/>
        <w:ind w:left="0" w:firstLine="709"/>
      </w:pPr>
      <w:r w:rsidRPr="00C34B9E" w:rsidDel="006E15A1">
        <w:t>Изменение твердой договорной цены, определенной в договоре, возможно как в сторону уменьшения, так и в сторону увеличения, в случаях и порядке, предусмотренных договором и ГК РФ</w:t>
      </w:r>
      <w:r w:rsidR="00B83A45" w:rsidRPr="00C34B9E" w:rsidDel="006E15A1">
        <w:rPr>
          <w:rStyle w:val="afff2"/>
        </w:rPr>
        <w:footnoteReference w:id="2"/>
      </w:r>
      <w:r w:rsidRPr="00C34B9E" w:rsidDel="006E15A1">
        <w:t>.</w:t>
      </w:r>
    </w:p>
    <w:p w:rsidR="00DE60B1" w:rsidRPr="00C34B9E" w:rsidDel="006E15A1" w:rsidRDefault="00DE60B1" w:rsidP="004A2740">
      <w:pPr>
        <w:pStyle w:val="40"/>
        <w:numPr>
          <w:ilvl w:val="3"/>
          <w:numId w:val="3"/>
        </w:numPr>
        <w:suppressLineNumbers/>
        <w:tabs>
          <w:tab w:val="left" w:pos="426"/>
          <w:tab w:val="left" w:pos="851"/>
        </w:tabs>
        <w:spacing w:before="0"/>
        <w:ind w:left="0" w:firstLine="709"/>
      </w:pPr>
      <w:r w:rsidRPr="00C34B9E" w:rsidDel="006E15A1">
        <w:t>При внесении изменений в техническую документацию, вызвавших выполнение дополнительных работ по стоимости, превышающей десять процентов указанной в смете общей стоимости строительства, сторонами составляется дополнительная смета (п.2</w:t>
      </w:r>
      <w:proofErr w:type="gramStart"/>
      <w:r w:rsidRPr="00C34B9E" w:rsidDel="006E15A1">
        <w:t xml:space="preserve"> С</w:t>
      </w:r>
      <w:proofErr w:type="gramEnd"/>
      <w:r w:rsidRPr="00C34B9E" w:rsidDel="006E15A1">
        <w:t>т.744 ГК РФ).</w:t>
      </w:r>
    </w:p>
    <w:p w:rsidR="00DE60B1" w:rsidRPr="00C34B9E" w:rsidDel="006E15A1" w:rsidRDefault="006867FC" w:rsidP="004A2740">
      <w:pPr>
        <w:pStyle w:val="40"/>
        <w:numPr>
          <w:ilvl w:val="3"/>
          <w:numId w:val="3"/>
        </w:numPr>
        <w:suppressLineNumbers/>
        <w:tabs>
          <w:tab w:val="left" w:pos="426"/>
        </w:tabs>
        <w:spacing w:before="0"/>
        <w:ind w:left="0" w:firstLine="709"/>
      </w:pPr>
      <w:r w:rsidRPr="00C34B9E" w:rsidDel="006E15A1">
        <w:lastRenderedPageBreak/>
        <w:t>Заказчик, по требованию Подрядчика может пересмотреть установленную цену в сторону увеличения,</w:t>
      </w:r>
      <w:r w:rsidR="00DE60B1" w:rsidRPr="00C34B9E" w:rsidDel="006E15A1">
        <w:t xml:space="preserve"> если по не зависящим от </w:t>
      </w:r>
      <w:r w:rsidRPr="00C34B9E" w:rsidDel="006E15A1">
        <w:t xml:space="preserve">Подрядчика </w:t>
      </w:r>
      <w:r w:rsidR="00DE60B1" w:rsidRPr="00C34B9E" w:rsidDel="006E15A1">
        <w:t>причинам стоимость работ превысила смету не менее чем на десять процентов (п.3</w:t>
      </w:r>
      <w:proofErr w:type="gramStart"/>
      <w:r w:rsidR="00DE60B1" w:rsidRPr="00C34B9E" w:rsidDel="006E15A1">
        <w:t xml:space="preserve"> С</w:t>
      </w:r>
      <w:proofErr w:type="gramEnd"/>
      <w:r w:rsidR="00DE60B1" w:rsidRPr="00C34B9E" w:rsidDel="006E15A1">
        <w:t>т.744 ГК РФ).</w:t>
      </w:r>
    </w:p>
    <w:p w:rsidR="00DE60B1" w:rsidRPr="00C34B9E" w:rsidDel="006E15A1" w:rsidRDefault="00DE60B1" w:rsidP="004A2740">
      <w:pPr>
        <w:pStyle w:val="31"/>
        <w:numPr>
          <w:ilvl w:val="2"/>
          <w:numId w:val="3"/>
        </w:numPr>
        <w:suppressLineNumbers/>
        <w:tabs>
          <w:tab w:val="left" w:pos="426"/>
          <w:tab w:val="left" w:pos="1418"/>
        </w:tabs>
        <w:spacing w:before="0"/>
        <w:ind w:left="0" w:firstLine="709"/>
      </w:pPr>
      <w:r w:rsidRPr="00C34B9E" w:rsidDel="006E15A1">
        <w:t>Учет фактических затрат подрядчика при твердой договорной цене.</w:t>
      </w:r>
    </w:p>
    <w:p w:rsidR="00DE60B1" w:rsidRPr="00C34B9E" w:rsidDel="006E15A1" w:rsidRDefault="00DE60B1" w:rsidP="004A2740">
      <w:pPr>
        <w:pStyle w:val="40"/>
        <w:numPr>
          <w:ilvl w:val="3"/>
          <w:numId w:val="3"/>
        </w:numPr>
        <w:suppressLineNumbers/>
        <w:tabs>
          <w:tab w:val="left" w:pos="426"/>
          <w:tab w:val="left" w:pos="1418"/>
        </w:tabs>
        <w:spacing w:before="0"/>
        <w:ind w:left="0" w:firstLine="709"/>
      </w:pPr>
      <w:r w:rsidRPr="00C34B9E" w:rsidDel="006E15A1">
        <w:t>Экономия подрядчика.</w:t>
      </w:r>
    </w:p>
    <w:p w:rsidR="00DE60B1" w:rsidRPr="00C34B9E" w:rsidDel="006E15A1" w:rsidRDefault="00DE60B1" w:rsidP="004A2740">
      <w:pPr>
        <w:pStyle w:val="aff5"/>
        <w:suppressLineNumbers/>
        <w:tabs>
          <w:tab w:val="left" w:pos="426"/>
          <w:tab w:val="left" w:pos="1418"/>
        </w:tabs>
        <w:spacing w:before="0"/>
      </w:pPr>
      <w:r w:rsidRPr="00C34B9E" w:rsidDel="006E15A1">
        <w:t xml:space="preserve">Согласно ст.710 ГК в случаях, когда фактические расходы подрядчика оказались меньше тех, которые учитывались при определении твердой цены работы, подрядчик сохраняет право на оплату работ по цене, предусмотренной договором подряда, если </w:t>
      </w:r>
      <w:r w:rsidR="00743E89" w:rsidRPr="00C34B9E" w:rsidDel="006E15A1">
        <w:t xml:space="preserve">Заказчик </w:t>
      </w:r>
      <w:r w:rsidRPr="00C34B9E" w:rsidDel="006E15A1">
        <w:t>не докажет, что полученная подрядчиком экономия повлияла на качество выполненных работ.</w:t>
      </w:r>
    </w:p>
    <w:p w:rsidR="00DE60B1" w:rsidRPr="00C34B9E" w:rsidDel="006E15A1" w:rsidRDefault="00DE60B1" w:rsidP="004A2740">
      <w:pPr>
        <w:pStyle w:val="aff5"/>
        <w:suppressLineNumbers/>
        <w:tabs>
          <w:tab w:val="left" w:pos="426"/>
          <w:tab w:val="left" w:pos="1418"/>
        </w:tabs>
        <w:spacing w:before="0"/>
      </w:pPr>
      <w:r w:rsidRPr="00C34B9E" w:rsidDel="006E15A1">
        <w:t>Невыполненные работы, предусмотренные проектом или выполненные в неполном объеме и с ненадлежащим качеством, экономией не являются и оплате не подлежат.</w:t>
      </w:r>
    </w:p>
    <w:p w:rsidR="00DE60B1" w:rsidRPr="00C34B9E" w:rsidDel="006E15A1" w:rsidRDefault="00DE60B1" w:rsidP="004A2740">
      <w:pPr>
        <w:pStyle w:val="40"/>
        <w:numPr>
          <w:ilvl w:val="3"/>
          <w:numId w:val="3"/>
        </w:numPr>
        <w:suppressLineNumbers/>
        <w:tabs>
          <w:tab w:val="left" w:pos="426"/>
          <w:tab w:val="left" w:pos="1418"/>
        </w:tabs>
        <w:spacing w:before="0"/>
        <w:ind w:left="0" w:firstLine="709"/>
      </w:pPr>
      <w:r w:rsidRPr="00C34B9E" w:rsidDel="006E15A1">
        <w:t>Расшифровка непредвиденных работ и затрат подрядчика при приеме выполнения по договору, заключенному на условиях «твердой договорной цены».</w:t>
      </w:r>
    </w:p>
    <w:p w:rsidR="00DE60B1" w:rsidRPr="00C34B9E" w:rsidDel="006E15A1" w:rsidRDefault="00DE60B1" w:rsidP="004A2740">
      <w:pPr>
        <w:pStyle w:val="aff5"/>
        <w:suppressLineNumbers/>
        <w:tabs>
          <w:tab w:val="left" w:pos="426"/>
          <w:tab w:val="left" w:pos="1418"/>
        </w:tabs>
        <w:spacing w:before="0"/>
      </w:pPr>
      <w:proofErr w:type="gramStart"/>
      <w:r w:rsidRPr="00C34B9E" w:rsidDel="006E15A1">
        <w:t xml:space="preserve">В условиях твердой договорной цены </w:t>
      </w:r>
      <w:r w:rsidR="006867FC" w:rsidRPr="00C34B9E" w:rsidDel="006E15A1">
        <w:t xml:space="preserve">Заказчик принимает </w:t>
      </w:r>
      <w:r w:rsidR="00770FF2" w:rsidRPr="00C34B9E" w:rsidDel="006E15A1">
        <w:t xml:space="preserve">от </w:t>
      </w:r>
      <w:r w:rsidRPr="00C34B9E" w:rsidDel="006E15A1">
        <w:t>Подрядчик</w:t>
      </w:r>
      <w:r w:rsidR="00770FF2" w:rsidRPr="00C34B9E" w:rsidDel="006E15A1">
        <w:t>а</w:t>
      </w:r>
      <w:r w:rsidRPr="00C34B9E" w:rsidDel="006E15A1">
        <w:t xml:space="preserve"> </w:t>
      </w:r>
      <w:r w:rsidR="00770FF2" w:rsidRPr="00C34B9E" w:rsidDel="006E15A1">
        <w:t xml:space="preserve">к оплате подтвержденное </w:t>
      </w:r>
      <w:r w:rsidRPr="00C34B9E" w:rsidDel="006E15A1">
        <w:t>использование резерва средств на непредвиденные работы и затраты, включенного в твердую договорную цену, если в тексте договора отсутствует пункт о том, что при расчетах за выполненные работы резерв средств на непредвиденные работы и затраты не расшифровывается и оплачивается Заказчиком в размере, согласованном при формировании договорной цены.</w:t>
      </w:r>
      <w:proofErr w:type="gramEnd"/>
    </w:p>
    <w:p w:rsidR="00DE60B1" w:rsidRPr="00C34B9E" w:rsidRDefault="00DE60B1" w:rsidP="004A2740">
      <w:pPr>
        <w:pStyle w:val="20"/>
        <w:numPr>
          <w:ilvl w:val="1"/>
          <w:numId w:val="3"/>
        </w:numPr>
        <w:suppressLineNumbers/>
        <w:tabs>
          <w:tab w:val="left" w:pos="426"/>
          <w:tab w:val="left" w:pos="851"/>
        </w:tabs>
        <w:spacing w:before="120" w:after="120"/>
        <w:ind w:left="0" w:firstLine="709"/>
        <w:outlineLvl w:val="1"/>
      </w:pPr>
      <w:bookmarkStart w:id="32" w:name="_Toc38629689"/>
      <w:r w:rsidRPr="00C34B9E">
        <w:t>Твердая и предельная цена.</w:t>
      </w:r>
      <w:bookmarkEnd w:id="32"/>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Твердая и </w:t>
      </w:r>
      <w:r w:rsidR="00D46828" w:rsidRPr="00C34B9E">
        <w:t xml:space="preserve">предельная </w:t>
      </w:r>
      <w:r w:rsidRPr="00C34B9E">
        <w:t>цена в случае изменения цен на покупные и комплектующие изделия, специальное оборудование, энергоносители, а также изменения размера минимальной заработной платы пересмотру в сторону увеличения не подлежит.</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Расчеты за выполненные работы и затраты при твердой и предельной цене договора производятся за фактически выполненные и принятые работы по твердым ценам, указанным в смете договорной цены.</w:t>
      </w:r>
    </w:p>
    <w:p w:rsidR="00DE60B1" w:rsidRPr="00C34B9E" w:rsidRDefault="00DE60B1" w:rsidP="004A2740">
      <w:pPr>
        <w:pStyle w:val="aff5"/>
        <w:suppressLineNumbers/>
        <w:tabs>
          <w:tab w:val="left" w:pos="426"/>
          <w:tab w:val="left" w:pos="1418"/>
        </w:tabs>
        <w:spacing w:before="0"/>
      </w:pPr>
      <w:r w:rsidRPr="00C34B9E">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актом сдачи-приемки всех работ по Договору, в сумме, не превышающей твердой и предельной цены договора. </w:t>
      </w:r>
      <w:r w:rsidRPr="00C34B9E">
        <w:rPr>
          <w:rFonts w:eastAsia="Calibri"/>
        </w:rPr>
        <w:t>Не подлежат оплате работы, стоимость которых была заложена при определении договорной цены, но впоследствии (по факту) необходимость в выполнении которых для достижения общего результата отпала.</w:t>
      </w:r>
    </w:p>
    <w:p w:rsidR="00DE60B1" w:rsidRPr="00C34B9E" w:rsidRDefault="00DE60B1" w:rsidP="004A2740">
      <w:pPr>
        <w:pStyle w:val="20"/>
        <w:numPr>
          <w:ilvl w:val="1"/>
          <w:numId w:val="3"/>
        </w:numPr>
        <w:suppressLineNumbers/>
        <w:tabs>
          <w:tab w:val="left" w:pos="426"/>
        </w:tabs>
        <w:spacing w:before="120" w:after="120"/>
        <w:ind w:left="0" w:firstLine="709"/>
        <w:outlineLvl w:val="1"/>
      </w:pPr>
      <w:bookmarkStart w:id="33" w:name="_Toc38629690"/>
      <w:r w:rsidRPr="00C34B9E">
        <w:lastRenderedPageBreak/>
        <w:t>Предельная максимальная цена.</w:t>
      </w:r>
      <w:bookmarkEnd w:id="33"/>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Расчеты за выполненные работы и затраты при предельной максимальной цене договора производятся за фактически выполненные и принятые работы по ценам, указанным в смете договорной цены. </w:t>
      </w:r>
    </w:p>
    <w:p w:rsidR="00DE60B1" w:rsidRPr="00C34B9E" w:rsidRDefault="00DE60B1" w:rsidP="004A2740">
      <w:pPr>
        <w:pStyle w:val="31"/>
        <w:numPr>
          <w:ilvl w:val="2"/>
          <w:numId w:val="3"/>
        </w:numPr>
        <w:suppressLineNumbers/>
        <w:tabs>
          <w:tab w:val="left" w:pos="426"/>
        </w:tabs>
        <w:spacing w:before="0"/>
        <w:ind w:left="0" w:firstLine="709"/>
      </w:pPr>
      <w:r w:rsidRPr="00C34B9E">
        <w:t>Стоимость фактически выполненных работ определяется с учетом индекса-дефлятора соответствующего году выполнения работ и указанного в Договоре.</w:t>
      </w:r>
    </w:p>
    <w:p w:rsidR="00DE60B1" w:rsidRPr="00C34B9E" w:rsidRDefault="00DE60B1" w:rsidP="004A2740">
      <w:pPr>
        <w:pStyle w:val="31"/>
        <w:numPr>
          <w:ilvl w:val="2"/>
          <w:numId w:val="3"/>
        </w:numPr>
        <w:suppressLineNumbers/>
        <w:tabs>
          <w:tab w:val="left" w:pos="426"/>
        </w:tabs>
        <w:spacing w:before="0"/>
        <w:ind w:left="0" w:firstLine="709"/>
      </w:pPr>
      <w:r w:rsidRPr="00C34B9E">
        <w:t>Стоимость монтируемого оборудования принимается по цене, зафиксированной в составе цены Договора, и остается неизменной на протяжении всего срока реализации Договора.</w:t>
      </w:r>
    </w:p>
    <w:p w:rsidR="00DE60B1" w:rsidRPr="00C34B9E" w:rsidRDefault="00DE60B1" w:rsidP="004A2740">
      <w:pPr>
        <w:pStyle w:val="20"/>
        <w:numPr>
          <w:ilvl w:val="1"/>
          <w:numId w:val="3"/>
        </w:numPr>
        <w:suppressLineNumbers/>
        <w:tabs>
          <w:tab w:val="left" w:pos="426"/>
        </w:tabs>
        <w:spacing w:before="120" w:after="120"/>
        <w:ind w:left="0" w:firstLine="709"/>
        <w:outlineLvl w:val="1"/>
      </w:pPr>
      <w:bookmarkStart w:id="34" w:name="_Toc38629691"/>
      <w:r w:rsidRPr="00C34B9E">
        <w:t>Предельная цена.</w:t>
      </w:r>
      <w:bookmarkEnd w:id="34"/>
    </w:p>
    <w:p w:rsidR="001D7F88" w:rsidRPr="00C34B9E" w:rsidRDefault="001D7F88" w:rsidP="004A2740">
      <w:pPr>
        <w:pStyle w:val="31"/>
        <w:numPr>
          <w:ilvl w:val="2"/>
          <w:numId w:val="3"/>
        </w:numPr>
        <w:suppressLineNumbers/>
        <w:tabs>
          <w:tab w:val="left" w:pos="426"/>
        </w:tabs>
        <w:spacing w:before="0"/>
        <w:ind w:left="0" w:firstLine="709"/>
      </w:pPr>
      <w:r w:rsidRPr="00C34B9E">
        <w:t xml:space="preserve">Расчеты стоимости производятся за фактически выполненные и принятые работы по ценам, установленным в </w:t>
      </w:r>
      <w:r w:rsidR="00937006" w:rsidRPr="00C34B9E">
        <w:t xml:space="preserve">сметных расчетах с условием </w:t>
      </w:r>
      <w:proofErr w:type="spellStart"/>
      <w:r w:rsidR="00937006" w:rsidRPr="00C34B9E">
        <w:t>непревышения</w:t>
      </w:r>
      <w:proofErr w:type="spellEnd"/>
      <w:r w:rsidR="00937006" w:rsidRPr="00C34B9E">
        <w:t xml:space="preserve"> лимита </w:t>
      </w:r>
      <w:r w:rsidRPr="00C34B9E">
        <w:t>Смет</w:t>
      </w:r>
      <w:r w:rsidR="00937006" w:rsidRPr="00C34B9E">
        <w:t>ы</w:t>
      </w:r>
      <w:r w:rsidRPr="00C34B9E">
        <w:t xml:space="preserve"> договорной цены. Стоимость выполненных работ исчисляется от базисной стоимости утвержденной сметной документации с использованием индексов, зафиксированных сторонами в Смете договорной цены</w:t>
      </w:r>
      <w:r w:rsidR="001A5D0D" w:rsidRPr="00C34B9E">
        <w:t>.</w:t>
      </w:r>
    </w:p>
    <w:p w:rsidR="001D7F88" w:rsidRPr="00C34B9E" w:rsidRDefault="001D7F88" w:rsidP="004A2740">
      <w:pPr>
        <w:pStyle w:val="12"/>
        <w:numPr>
          <w:ilvl w:val="0"/>
          <w:numId w:val="3"/>
        </w:numPr>
        <w:suppressLineNumbers/>
        <w:tabs>
          <w:tab w:val="left" w:pos="426"/>
          <w:tab w:val="left" w:pos="1418"/>
        </w:tabs>
        <w:spacing w:before="120" w:after="120"/>
        <w:ind w:left="0" w:firstLine="709"/>
        <w:outlineLvl w:val="0"/>
      </w:pPr>
      <w:bookmarkStart w:id="35" w:name="_Toc38629692"/>
      <w:r w:rsidRPr="00C34B9E">
        <w:t>Перераспределение стоимости выполненных работ.</w:t>
      </w:r>
      <w:bookmarkEnd w:id="35"/>
    </w:p>
    <w:p w:rsidR="00DE60B1" w:rsidRPr="00C34B9E" w:rsidRDefault="005D47CE" w:rsidP="004A2740">
      <w:pPr>
        <w:pStyle w:val="31"/>
        <w:numPr>
          <w:ilvl w:val="0"/>
          <w:numId w:val="0"/>
        </w:numPr>
        <w:suppressLineNumbers/>
        <w:tabs>
          <w:tab w:val="left" w:pos="426"/>
          <w:tab w:val="left" w:pos="1418"/>
        </w:tabs>
        <w:spacing w:before="0"/>
        <w:ind w:firstLine="709"/>
      </w:pPr>
      <w:r w:rsidRPr="00C34B9E">
        <w:t xml:space="preserve">5.1. </w:t>
      </w:r>
      <w:proofErr w:type="gramStart"/>
      <w:r w:rsidR="00DE60B1" w:rsidRPr="00C34B9E">
        <w:t xml:space="preserve">В случаях изменения по рабочей проектной документации в ходе исполнения договора отдельных объемов, видов и условий их выполнения, не снижающих конструктивные и другие характеристики надежности и безопасности объекта капитального строительства, по решению Заказчика, в пределах договорной цены допускается корректировка стоимости отдельных конструктивных элементов, а также перераспределение стоимости отдельных статей сметного расчета (Письмо </w:t>
      </w:r>
      <w:proofErr w:type="spellStart"/>
      <w:r w:rsidR="00DE60B1" w:rsidRPr="00C34B9E">
        <w:t>Минрегиона</w:t>
      </w:r>
      <w:proofErr w:type="spellEnd"/>
      <w:r w:rsidR="00DE60B1" w:rsidRPr="00C34B9E">
        <w:t xml:space="preserve"> РФ от 29.08.2013 №9286-БМ/12/ГС). </w:t>
      </w:r>
      <w:proofErr w:type="gramEnd"/>
    </w:p>
    <w:p w:rsidR="00DE60B1" w:rsidRPr="00C34B9E" w:rsidRDefault="00845C70" w:rsidP="004A2740">
      <w:pPr>
        <w:pStyle w:val="20"/>
        <w:numPr>
          <w:ilvl w:val="0"/>
          <w:numId w:val="0"/>
        </w:numPr>
        <w:suppressLineNumbers/>
        <w:tabs>
          <w:tab w:val="left" w:pos="426"/>
        </w:tabs>
        <w:spacing w:before="0"/>
        <w:ind w:firstLine="709"/>
        <w:rPr>
          <w:b w:val="0"/>
        </w:rPr>
      </w:pPr>
      <w:r w:rsidRPr="00C34B9E">
        <w:rPr>
          <w:b w:val="0"/>
        </w:rPr>
        <w:t xml:space="preserve">5.2. </w:t>
      </w:r>
      <w:r w:rsidR="00DE60B1" w:rsidRPr="00C34B9E">
        <w:rPr>
          <w:b w:val="0"/>
        </w:rPr>
        <w:t>Основные условия, которые необходимо соблюдать при перераспределении Стоимости в условиях действия договора с твердой договорной ценой:</w:t>
      </w:r>
    </w:p>
    <w:p w:rsidR="00DE60B1" w:rsidRPr="00C34B9E" w:rsidRDefault="00DE60B1" w:rsidP="004A2740">
      <w:pPr>
        <w:pStyle w:val="aff5"/>
        <w:suppressLineNumbers/>
        <w:tabs>
          <w:tab w:val="left" w:pos="426"/>
          <w:tab w:val="left" w:pos="1418"/>
        </w:tabs>
        <w:spacing w:before="0"/>
      </w:pPr>
      <w:r w:rsidRPr="00C34B9E">
        <w:t>- стоимость выполненных работ должна быть в пределах твердой договорной цены;</w:t>
      </w:r>
    </w:p>
    <w:p w:rsidR="00DE60B1" w:rsidRPr="00C34B9E" w:rsidRDefault="00DE60B1" w:rsidP="004A2740">
      <w:pPr>
        <w:pStyle w:val="aff5"/>
        <w:suppressLineNumbers/>
        <w:tabs>
          <w:tab w:val="left" w:pos="426"/>
          <w:tab w:val="left" w:pos="1418"/>
        </w:tabs>
        <w:spacing w:before="0"/>
      </w:pPr>
      <w:r w:rsidRPr="00C34B9E">
        <w:t>- объемы и виды принимаемых работ должны соответствовать рабочей документации, по которой фактически выполняются работы;</w:t>
      </w:r>
    </w:p>
    <w:p w:rsidR="00DE60B1" w:rsidRPr="00C34B9E" w:rsidRDefault="00DE60B1" w:rsidP="004A2740">
      <w:pPr>
        <w:pStyle w:val="aff5"/>
        <w:suppressLineNumbers/>
        <w:tabs>
          <w:tab w:val="left" w:pos="426"/>
          <w:tab w:val="left" w:pos="1418"/>
        </w:tabs>
        <w:spacing w:before="0"/>
      </w:pPr>
      <w:r w:rsidRPr="00C34B9E">
        <w:t>- не должно возникать условий, снижающих конструктивные и другие характеристики надежности и безопасности объекта капитального строительства.</w:t>
      </w:r>
    </w:p>
    <w:p w:rsidR="00DE60B1" w:rsidRPr="00C34B9E" w:rsidRDefault="00845C70" w:rsidP="004A2740">
      <w:pPr>
        <w:pStyle w:val="20"/>
        <w:numPr>
          <w:ilvl w:val="0"/>
          <w:numId w:val="0"/>
        </w:numPr>
        <w:suppressLineNumbers/>
        <w:tabs>
          <w:tab w:val="left" w:pos="426"/>
        </w:tabs>
        <w:spacing w:before="0"/>
        <w:ind w:firstLine="709"/>
        <w:rPr>
          <w:b w:val="0"/>
        </w:rPr>
      </w:pPr>
      <w:r w:rsidRPr="00C34B9E">
        <w:rPr>
          <w:b w:val="0"/>
        </w:rPr>
        <w:lastRenderedPageBreak/>
        <w:t xml:space="preserve">5.3. </w:t>
      </w:r>
      <w:r w:rsidR="00DE60B1" w:rsidRPr="00C34B9E">
        <w:rPr>
          <w:b w:val="0"/>
        </w:rPr>
        <w:t xml:space="preserve">При перераспределении стоимости, </w:t>
      </w:r>
      <w:r w:rsidR="00743E89" w:rsidRPr="00C34B9E">
        <w:rPr>
          <w:b w:val="0"/>
        </w:rPr>
        <w:t xml:space="preserve">Заказчик </w:t>
      </w:r>
      <w:r w:rsidR="00DE60B1" w:rsidRPr="00C34B9E">
        <w:rPr>
          <w:b w:val="0"/>
        </w:rPr>
        <w:t>совместно с проектной организацией и по согласованию с подрядной организацией выполняет новые сметы, в которых отражается как фактическая стоимость работ и затрат, так и стоимость работ и затрат, участвующая в формировании договорной стоимости, подлежащая исключению.</w:t>
      </w:r>
    </w:p>
    <w:p w:rsidR="00DE60B1" w:rsidRPr="00C34B9E" w:rsidRDefault="00DE60B1" w:rsidP="004A2740">
      <w:pPr>
        <w:pStyle w:val="aff5"/>
        <w:suppressLineNumbers/>
        <w:tabs>
          <w:tab w:val="left" w:pos="426"/>
          <w:tab w:val="left" w:pos="1418"/>
        </w:tabs>
        <w:spacing w:before="0"/>
      </w:pPr>
      <w:r w:rsidRPr="00C34B9E">
        <w:t>При этом должен сохраняться принцип формирования первоначальных договорных смет: новые сметы составляются в уровне цен первоначальных договорных смет с сохранением алгоритма формирования договорных цен (применением договорных коэффициентов, включая коэффициент тендерного снижения к начальной цене лота).</w:t>
      </w:r>
    </w:p>
    <w:p w:rsidR="00DE60B1" w:rsidRPr="00C34B9E" w:rsidRDefault="00DE60B1" w:rsidP="004A2740">
      <w:pPr>
        <w:pStyle w:val="12"/>
        <w:numPr>
          <w:ilvl w:val="0"/>
          <w:numId w:val="3"/>
        </w:numPr>
        <w:suppressLineNumbers/>
        <w:tabs>
          <w:tab w:val="left" w:pos="426"/>
          <w:tab w:val="left" w:pos="993"/>
        </w:tabs>
        <w:spacing w:before="120" w:after="120"/>
        <w:ind w:left="0" w:firstLine="709"/>
        <w:outlineLvl w:val="0"/>
      </w:pPr>
      <w:bookmarkStart w:id="36" w:name="_Toc38629693"/>
      <w:r w:rsidRPr="00C34B9E">
        <w:t>Стоимость непредвиденных и дополнительных работ и затрат.</w:t>
      </w:r>
      <w:bookmarkEnd w:id="36"/>
    </w:p>
    <w:p w:rsidR="00DE60B1" w:rsidRPr="00C34B9E" w:rsidRDefault="00DE60B1" w:rsidP="004A2740">
      <w:pPr>
        <w:pStyle w:val="20"/>
        <w:numPr>
          <w:ilvl w:val="1"/>
          <w:numId w:val="3"/>
        </w:numPr>
        <w:suppressLineNumbers/>
        <w:tabs>
          <w:tab w:val="left" w:pos="426"/>
          <w:tab w:val="left" w:pos="1276"/>
        </w:tabs>
        <w:spacing w:before="120" w:after="120"/>
        <w:ind w:left="0" w:firstLine="709"/>
        <w:outlineLvl w:val="1"/>
      </w:pPr>
      <w:bookmarkStart w:id="37" w:name="_Toc38629694"/>
      <w:r w:rsidRPr="00C34B9E">
        <w:t>Непредвиде</w:t>
      </w:r>
      <w:r w:rsidRPr="00C34B9E">
        <w:rPr>
          <w:rStyle w:val="112"/>
        </w:rPr>
        <w:t>н</w:t>
      </w:r>
      <w:r w:rsidRPr="00C34B9E">
        <w:t>ные работы и затраты.</w:t>
      </w:r>
      <w:bookmarkEnd w:id="37"/>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Непредвиденные работы и затраты выделяются в составе Сметы (расчета) договорной цены отдельной строкой независимо от способа формирования договорной цены, в случае, если это было предусмотрено расчетом начальной (максимальной) цены лота в закупочной документации </w:t>
      </w:r>
      <w:r w:rsidR="00743E89" w:rsidRPr="00C34B9E">
        <w:t xml:space="preserve">Заказчика </w:t>
      </w:r>
      <w:r w:rsidRPr="00C34B9E">
        <w:t>и офертой победителя. В противном случае непредвиденные затраты и работы возмещению не подлежат.</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При расчетах за выполненные работы способ отражения работ, выполненных за счет резерва средств на непредвиденные работы и затраты, устанавливается договором подряда (письмо </w:t>
      </w:r>
      <w:proofErr w:type="spellStart"/>
      <w:r w:rsidRPr="00C34B9E">
        <w:t>Минрегиона</w:t>
      </w:r>
      <w:proofErr w:type="spellEnd"/>
      <w:r w:rsidRPr="00C34B9E">
        <w:t xml:space="preserve"> России от 23.10.2012 №910-СГ/005/ГС).</w:t>
      </w:r>
    </w:p>
    <w:p w:rsidR="00E74636" w:rsidRPr="00C34B9E" w:rsidRDefault="00E74636" w:rsidP="004A2740">
      <w:pPr>
        <w:pStyle w:val="31"/>
        <w:numPr>
          <w:ilvl w:val="2"/>
          <w:numId w:val="3"/>
        </w:numPr>
        <w:suppressLineNumbers/>
        <w:tabs>
          <w:tab w:val="left" w:pos="426"/>
          <w:tab w:val="left" w:pos="1418"/>
        </w:tabs>
        <w:spacing w:before="0"/>
        <w:ind w:left="0" w:firstLine="709"/>
      </w:pPr>
      <w:proofErr w:type="gramStart"/>
      <w:r w:rsidRPr="00C34B9E">
        <w:t xml:space="preserve">В случае, если в договорную цену включен резерв средств на непредвиденные работы и затраты, а в тексте договора отсутствует указание на оплату за выполненные непредвиденные работы без </w:t>
      </w:r>
      <w:r w:rsidR="00CA541B" w:rsidRPr="00C34B9E">
        <w:t xml:space="preserve">их </w:t>
      </w:r>
      <w:r w:rsidRPr="00C34B9E">
        <w:t xml:space="preserve">расшифровки, </w:t>
      </w:r>
      <w:r w:rsidR="00770FF2" w:rsidRPr="00C34B9E">
        <w:t>Заказчик</w:t>
      </w:r>
      <w:r w:rsidRPr="00C34B9E">
        <w:t xml:space="preserve"> производит</w:t>
      </w:r>
      <w:r w:rsidR="00770FF2" w:rsidRPr="00C34B9E">
        <w:t xml:space="preserve"> компенсацию непредвиденных затрат </w:t>
      </w:r>
      <w:r w:rsidRPr="00C34B9E">
        <w:t xml:space="preserve">только при условии предоставления Подрядчиком документального подтверждения фактически понесенных затрат (в </w:t>
      </w:r>
      <w:proofErr w:type="spellStart"/>
      <w:r w:rsidRPr="00C34B9E">
        <w:t>т.ч</w:t>
      </w:r>
      <w:proofErr w:type="spellEnd"/>
      <w:r w:rsidRPr="00C34B9E">
        <w:t>. первичных бухгалтерских документов)</w:t>
      </w:r>
      <w:r w:rsidR="00770FF2" w:rsidRPr="00C34B9E">
        <w:t xml:space="preserve">, </w:t>
      </w:r>
      <w:r w:rsidRPr="00C34B9E">
        <w:t xml:space="preserve"> </w:t>
      </w:r>
      <w:r w:rsidR="00770FF2" w:rsidRPr="00C34B9E">
        <w:t xml:space="preserve">необходимость выполнения которых была согласована </w:t>
      </w:r>
      <w:proofErr w:type="spellStart"/>
      <w:r w:rsidR="00770FF2" w:rsidRPr="00C34B9E">
        <w:t>заазчиком</w:t>
      </w:r>
      <w:proofErr w:type="spellEnd"/>
      <w:r w:rsidR="00770FF2" w:rsidRPr="00C34B9E">
        <w:t xml:space="preserve"> </w:t>
      </w:r>
      <w:r w:rsidRPr="00C34B9E">
        <w:t>в процессе исполнении работ</w:t>
      </w:r>
      <w:proofErr w:type="gramEnd"/>
      <w:r w:rsidRPr="00C34B9E">
        <w:t xml:space="preserve"> в порядке, предусмотренном Договором</w:t>
      </w:r>
    </w:p>
    <w:p w:rsidR="00AD0F95" w:rsidRPr="00C34B9E" w:rsidRDefault="00DF0DCE" w:rsidP="004A2740">
      <w:pPr>
        <w:pStyle w:val="31"/>
        <w:numPr>
          <w:ilvl w:val="2"/>
          <w:numId w:val="3"/>
        </w:numPr>
        <w:suppressLineNumbers/>
        <w:tabs>
          <w:tab w:val="left" w:pos="426"/>
          <w:tab w:val="left" w:pos="1418"/>
        </w:tabs>
        <w:spacing w:before="0"/>
        <w:ind w:left="0" w:firstLine="709"/>
      </w:pPr>
      <w:proofErr w:type="gramStart"/>
      <w:r w:rsidRPr="00C34B9E">
        <w:t xml:space="preserve">Смета на выполнение работ за счет средств, предусмотренных на непредвиденные расходы, должна отражать </w:t>
      </w:r>
      <w:r w:rsidR="00DE60B1" w:rsidRPr="00C34B9E">
        <w:t xml:space="preserve">как работы и затраты, выявившиеся в ходе строительства, так и работы и затраты, утвержденные в ранее разработанной смете, подлежащие исключению, если такие работы имеют место быть для договоров подряда с предельной максимальной ценой, предельной ценой и твердой и предельной ценой. </w:t>
      </w:r>
      <w:proofErr w:type="gramEnd"/>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Возмещение подрядчику стоимости затрат на непредвиденные работы и затраты осуществляется в пределах договорной цены за счет резерва средств, выделенного в расчете договорной цены на эти нужды, в порядке и на условиях, определенных действующим договором подряда</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В случае, если в ходе строительства не возникнет необходимость в выполнении работ, относящихся к затратам, оплачиваемым за счет </w:t>
      </w:r>
      <w:r w:rsidRPr="00C34B9E">
        <w:lastRenderedPageBreak/>
        <w:t>непредвиденных расходов, непредвиденные затраты Подрядчику не компенсируются.</w:t>
      </w:r>
    </w:p>
    <w:p w:rsidR="00DE60B1" w:rsidRPr="00C34B9E" w:rsidRDefault="00DE60B1" w:rsidP="004A2740">
      <w:pPr>
        <w:pStyle w:val="20"/>
        <w:numPr>
          <w:ilvl w:val="1"/>
          <w:numId w:val="3"/>
        </w:numPr>
        <w:suppressLineNumbers/>
        <w:tabs>
          <w:tab w:val="left" w:pos="426"/>
          <w:tab w:val="left" w:pos="1418"/>
        </w:tabs>
        <w:spacing w:before="120" w:after="120"/>
        <w:ind w:left="0" w:firstLine="709"/>
        <w:outlineLvl w:val="1"/>
      </w:pPr>
      <w:bookmarkStart w:id="38" w:name="_Toc38629695"/>
      <w:r w:rsidRPr="00C34B9E">
        <w:t>Дополнительные работы.</w:t>
      </w:r>
      <w:bookmarkEnd w:id="38"/>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Заказчик в порядке, установленном в договоре,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Изменения объема работ по Договору, включая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согласовываются </w:t>
      </w:r>
      <w:r w:rsidR="00743E89" w:rsidRPr="00C34B9E">
        <w:t xml:space="preserve">Заказчиком </w:t>
      </w:r>
      <w:r w:rsidRPr="00C34B9E">
        <w:t>в порядке, предусмотренном договором.</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Расчет договорной стоимости дополнительных работ выполняется от их сметной стоимости, составленной в текущем уровне цен на момент заключения дополнительного соглашения,</w:t>
      </w:r>
      <w:r w:rsidRPr="00C34B9E" w:rsidDel="006F1605">
        <w:t xml:space="preserve"> </w:t>
      </w:r>
      <w:r w:rsidRPr="00C34B9E">
        <w:t>с сохранением принципа формирования договорной стоимости</w:t>
      </w:r>
      <w:r w:rsidR="006C15DD" w:rsidRPr="00C34B9E">
        <w:rPr>
          <w:rStyle w:val="afff2"/>
        </w:rPr>
        <w:footnoteReference w:id="3"/>
      </w:r>
      <w:r w:rsidRPr="00C34B9E">
        <w:t>.</w:t>
      </w:r>
    </w:p>
    <w:p w:rsidR="00DE60B1" w:rsidRPr="00C34B9E" w:rsidRDefault="00DF0DCE" w:rsidP="004A2740">
      <w:pPr>
        <w:pStyle w:val="31"/>
        <w:numPr>
          <w:ilvl w:val="2"/>
          <w:numId w:val="3"/>
        </w:numPr>
        <w:suppressLineNumbers/>
        <w:tabs>
          <w:tab w:val="left" w:pos="426"/>
          <w:tab w:val="left" w:pos="1418"/>
        </w:tabs>
        <w:spacing w:before="0"/>
        <w:ind w:left="0" w:firstLine="709"/>
      </w:pPr>
      <w:r w:rsidRPr="00C34B9E">
        <w:t>Заказчик не о</w:t>
      </w:r>
      <w:r w:rsidR="00560532" w:rsidRPr="00C34B9E">
        <w:t>б</w:t>
      </w:r>
      <w:r w:rsidRPr="00C34B9E">
        <w:t>язан</w:t>
      </w:r>
      <w:r w:rsidR="00560532" w:rsidRPr="00C34B9E">
        <w:t xml:space="preserve"> увеличивать цену </w:t>
      </w:r>
      <w:r w:rsidR="00DE60B1" w:rsidRPr="00C34B9E">
        <w:t xml:space="preserve">договора в случае выполнения </w:t>
      </w:r>
      <w:r w:rsidR="00560532" w:rsidRPr="00C34B9E">
        <w:t xml:space="preserve">Подрядчиком </w:t>
      </w:r>
      <w:r w:rsidR="00DE60B1" w:rsidRPr="00C34B9E">
        <w:t>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E60B1" w:rsidRPr="00C34B9E" w:rsidRDefault="00CE4320" w:rsidP="004A2740">
      <w:pPr>
        <w:pStyle w:val="aff5"/>
        <w:suppressLineNumbers/>
        <w:tabs>
          <w:tab w:val="left" w:pos="426"/>
          <w:tab w:val="left" w:pos="1418"/>
        </w:tabs>
        <w:spacing w:before="0"/>
      </w:pPr>
      <w:proofErr w:type="gramStart"/>
      <w:r w:rsidRPr="00C34B9E">
        <w:t>Заказчик не обязан оплачивать дополнительные работы, выполненные Подрядчиком,</w:t>
      </w:r>
      <w:r w:rsidR="00AD2A30" w:rsidRPr="00C34B9E">
        <w:t xml:space="preserve"> или возмещать ему понесенные убытки, в случае</w:t>
      </w:r>
      <w:r w:rsidRPr="00C34B9E">
        <w:t xml:space="preserve"> не соблюдении</w:t>
      </w:r>
      <w:r w:rsidR="00AD2A30" w:rsidRPr="00C34B9E">
        <w:t xml:space="preserve"> Подрядчиком</w:t>
      </w:r>
      <w:r w:rsidRPr="00C34B9E">
        <w:t xml:space="preserve"> порядка предусмотр</w:t>
      </w:r>
      <w:r w:rsidR="00695382" w:rsidRPr="00C34B9E">
        <w:t>е</w:t>
      </w:r>
      <w:r w:rsidRPr="00C34B9E">
        <w:t>нного договором</w:t>
      </w:r>
      <w:r w:rsidR="00DE60B1" w:rsidRPr="00C34B9E">
        <w:t xml:space="preserve">, если </w:t>
      </w:r>
      <w:r w:rsidR="00AD2A30" w:rsidRPr="00C34B9E">
        <w:t xml:space="preserve">Подрядчик </w:t>
      </w:r>
      <w:r w:rsidR="00DE60B1" w:rsidRPr="00C34B9E">
        <w:t>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 (Статья 743 ГК РФ).</w:t>
      </w:r>
      <w:proofErr w:type="gramEnd"/>
    </w:p>
    <w:p w:rsidR="00DE60B1" w:rsidRPr="00C34B9E" w:rsidRDefault="00C8668E" w:rsidP="004A2740">
      <w:pPr>
        <w:pStyle w:val="31"/>
        <w:numPr>
          <w:ilvl w:val="2"/>
          <w:numId w:val="3"/>
        </w:numPr>
        <w:suppressLineNumbers/>
        <w:tabs>
          <w:tab w:val="left" w:pos="426"/>
          <w:tab w:val="left" w:pos="1418"/>
        </w:tabs>
        <w:spacing w:before="0"/>
        <w:ind w:left="0" w:firstLine="709"/>
      </w:pPr>
      <w:r w:rsidRPr="00C34B9E">
        <w:t>В ходе реализации договорных условий возможно перерасп</w:t>
      </w:r>
      <w:r w:rsidR="00511E88" w:rsidRPr="00C34B9E">
        <w:t>р</w:t>
      </w:r>
      <w:r w:rsidRPr="00C34B9E">
        <w:t>еделение стоимости отдельных статей расчета договорной цены</w:t>
      </w:r>
      <w:r w:rsidR="00511E88" w:rsidRPr="00C34B9E">
        <w:t xml:space="preserve"> на условиях, согласованных Договором.</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Скорректированный расчет стоимости выполненных работ</w:t>
      </w:r>
      <w:r w:rsidR="00511E88" w:rsidRPr="00C34B9E">
        <w:t>, который подписывается после выполнения Подрядчиком всех работ и затрат по Договору,</w:t>
      </w:r>
      <w:r w:rsidRPr="00C34B9E">
        <w:t xml:space="preserve"> представляет собой совокупность фактически исполненных смет по рабочей документации, включая откорректированные, дополнительно составленные и исключенные сметы.</w:t>
      </w:r>
    </w:p>
    <w:p w:rsidR="00DE60B1" w:rsidRPr="00C34B9E" w:rsidRDefault="00DE60B1" w:rsidP="004A2740">
      <w:pPr>
        <w:pStyle w:val="aff5"/>
        <w:suppressLineNumbers/>
        <w:tabs>
          <w:tab w:val="left" w:pos="426"/>
          <w:tab w:val="left" w:pos="1418"/>
        </w:tabs>
        <w:spacing w:before="0"/>
      </w:pPr>
      <w:r w:rsidRPr="00C34B9E">
        <w:lastRenderedPageBreak/>
        <w:t>Пример формирования Скорректированного расчета стоимости выполненных работ приведен в таблице Приложения № </w:t>
      </w:r>
      <w:r w:rsidR="00C34B9E" w:rsidRPr="00C34B9E">
        <w:t xml:space="preserve">2 </w:t>
      </w:r>
      <w:r w:rsidRPr="00C34B9E">
        <w:t>к настоящим Методическим указаниям.</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При составлении смет на дополнительные работы, выявленные в процессе строительства, резерв средств на непредвиденные работы и затраты не учитывается (п.4.98 МДС 81-35.2004).</w:t>
      </w:r>
    </w:p>
    <w:p w:rsidR="00DE60B1" w:rsidRPr="00C34B9E" w:rsidRDefault="00DE60B1" w:rsidP="004A2740">
      <w:pPr>
        <w:pStyle w:val="20"/>
        <w:numPr>
          <w:ilvl w:val="1"/>
          <w:numId w:val="3"/>
        </w:numPr>
        <w:suppressLineNumbers/>
        <w:tabs>
          <w:tab w:val="left" w:pos="426"/>
          <w:tab w:val="left" w:pos="1418"/>
        </w:tabs>
        <w:spacing w:before="120" w:after="120"/>
        <w:ind w:left="0" w:right="17" w:firstLine="709"/>
        <w:outlineLvl w:val="1"/>
      </w:pPr>
      <w:bookmarkStart w:id="39" w:name="_Toc38629696"/>
      <w:r w:rsidRPr="00C34B9E">
        <w:t>«Упущенные» работы и затраты.</w:t>
      </w:r>
      <w:bookmarkEnd w:id="39"/>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В рамках настоящих Методических указаний к «упущенным» в договоре работам и затратам относятся:</w:t>
      </w:r>
    </w:p>
    <w:p w:rsidR="00DE60B1" w:rsidRPr="00C34B9E" w:rsidRDefault="00DE60B1" w:rsidP="004A2740">
      <w:pPr>
        <w:pStyle w:val="aff5"/>
        <w:suppressLineNumbers/>
        <w:tabs>
          <w:tab w:val="left" w:pos="426"/>
          <w:tab w:val="left" w:pos="1418"/>
        </w:tabs>
        <w:spacing w:before="0"/>
      </w:pPr>
      <w:proofErr w:type="gramStart"/>
      <w:r w:rsidRPr="00C34B9E">
        <w:t>- проектные объемы подрядных работ и затраты, вошедшие как в проектную, так и сметную документацию и учтенные при определении цены лота, но упущенные (равно как и искаженные) подрядчиком при формировании своего ценового предложения (оферты), и не замеченные заказчиком при экспертизе конкурсных предложений в ходе торгово-закупочных процедур и при согласовании Расчета (сметы) договорной цены;</w:t>
      </w:r>
      <w:proofErr w:type="gramEnd"/>
    </w:p>
    <w:p w:rsidR="00DE60B1" w:rsidRPr="00C34B9E" w:rsidRDefault="00DE60B1" w:rsidP="004A2740">
      <w:pPr>
        <w:pStyle w:val="aff5"/>
        <w:suppressLineNumbers/>
        <w:tabs>
          <w:tab w:val="left" w:pos="426"/>
          <w:tab w:val="left" w:pos="1418"/>
        </w:tabs>
        <w:spacing w:before="0"/>
      </w:pPr>
      <w:r w:rsidRPr="00C34B9E">
        <w:t xml:space="preserve">- проектные объемы подрядных работ и затраты, вошедшие в проектную документацию, но не учтенные (упущенные) в сметной документации, согласованной </w:t>
      </w:r>
      <w:r w:rsidR="00743E89" w:rsidRPr="00C34B9E">
        <w:t xml:space="preserve">Заказчиком </w:t>
      </w:r>
      <w:r w:rsidRPr="00C34B9E">
        <w:t>в ходе утверждения ПСД, и соответственно – не учтенные в расчете начальной цены лота.</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Проектные объемы подрядных работ и затраты, вошедшие в смету при определении цены лота, но упущенные, как и искаженные подрядчиком при формировании своего ценового предложения (оферты) и договорной цены, не относятся к непредвиденным и дополнительным работам и затратам, </w:t>
      </w:r>
      <w:r w:rsidR="002C644B" w:rsidRPr="00C34B9E">
        <w:t>и не принимаются Заказчиком к оплате</w:t>
      </w:r>
      <w:r w:rsidR="00695382" w:rsidRPr="00C34B9E">
        <w:t xml:space="preserve"> </w:t>
      </w:r>
      <w:r w:rsidRPr="00C34B9E">
        <w:t>вне зависимости от характера договорной цены.</w:t>
      </w:r>
    </w:p>
    <w:p w:rsidR="00DE60B1" w:rsidRPr="00C34B9E" w:rsidRDefault="00DE60B1" w:rsidP="004A2740">
      <w:pPr>
        <w:pStyle w:val="31"/>
        <w:numPr>
          <w:ilvl w:val="2"/>
          <w:numId w:val="3"/>
        </w:numPr>
        <w:suppressLineNumbers/>
        <w:tabs>
          <w:tab w:val="left" w:pos="426"/>
          <w:tab w:val="left" w:pos="1418"/>
        </w:tabs>
        <w:spacing w:before="0"/>
        <w:ind w:left="0" w:firstLine="709"/>
      </w:pPr>
      <w:proofErr w:type="gramStart"/>
      <w:r w:rsidRPr="00C34B9E">
        <w:t xml:space="preserve">В отношении объемов строительства, предусмотренных проектной (рабочей) документацией, но не вошедших в смету при определении цены лота вследствие ошибок сметной документации, согласованной </w:t>
      </w:r>
      <w:r w:rsidR="00743E89" w:rsidRPr="00C34B9E">
        <w:t xml:space="preserve">Заказчиком </w:t>
      </w:r>
      <w:r w:rsidRPr="00C34B9E">
        <w:t xml:space="preserve">в ходе утверждения ПСД и расчета цены лота, </w:t>
      </w:r>
      <w:r w:rsidR="002C644B" w:rsidRPr="00C34B9E">
        <w:t xml:space="preserve">Заказчик вправе </w:t>
      </w:r>
      <w:r w:rsidRPr="00C34B9E">
        <w:t xml:space="preserve">согласовать соответствующие упущенные сметы (в рамках авторского надзора), и далее поступать </w:t>
      </w:r>
      <w:r w:rsidR="002C644B" w:rsidRPr="00C34B9E">
        <w:t xml:space="preserve">с ними </w:t>
      </w:r>
      <w:r w:rsidRPr="00C34B9E">
        <w:t>в зависимости от характера цены заключенного договора:</w:t>
      </w:r>
      <w:proofErr w:type="gramEnd"/>
    </w:p>
    <w:p w:rsidR="00DE60B1" w:rsidRPr="00C34B9E" w:rsidRDefault="00DE60B1" w:rsidP="004A2740">
      <w:pPr>
        <w:pStyle w:val="40"/>
        <w:numPr>
          <w:ilvl w:val="3"/>
          <w:numId w:val="3"/>
        </w:numPr>
        <w:suppressLineNumbers/>
        <w:tabs>
          <w:tab w:val="left" w:pos="426"/>
          <w:tab w:val="left" w:pos="1418"/>
        </w:tabs>
        <w:spacing w:before="0"/>
        <w:ind w:left="0" w:firstLine="709"/>
      </w:pPr>
      <w:proofErr w:type="gramStart"/>
      <w:r w:rsidRPr="00C34B9E">
        <w:t xml:space="preserve">При любом характере договорной цены (кроме приблизительного) </w:t>
      </w:r>
      <w:r w:rsidR="002C644B" w:rsidRPr="00C34B9E">
        <w:t xml:space="preserve">Заказчик принимает упущенные </w:t>
      </w:r>
      <w:r w:rsidR="00F860BF" w:rsidRPr="00C34B9E">
        <w:t xml:space="preserve">работы </w:t>
      </w:r>
      <w:r w:rsidRPr="00C34B9E">
        <w:t xml:space="preserve">в </w:t>
      </w:r>
      <w:r w:rsidR="00F860BF" w:rsidRPr="00C34B9E">
        <w:t xml:space="preserve">пределах </w:t>
      </w:r>
      <w:r w:rsidRPr="00C34B9E">
        <w:t xml:space="preserve">цены договора, например, за счет экономии и перераспределения отдельных видов затрат в рамках согласования Скорректированного расчета стоимости выполненных работ (в соответствии с </w:t>
      </w:r>
      <w:r w:rsidR="0042201C" w:rsidRPr="00C34B9E">
        <w:t>разделом 5</w:t>
      </w:r>
      <w:r w:rsidRPr="00C34B9E">
        <w:t xml:space="preserve"> настоящих Методических указаний).</w:t>
      </w:r>
      <w:proofErr w:type="gramEnd"/>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При приблизительном характере договорной цены эти упущенные проектные объемы являются основанием для составления дополнительной сметы, которая согласовывается </w:t>
      </w:r>
      <w:r w:rsidR="00743E89" w:rsidRPr="00C34B9E">
        <w:t xml:space="preserve">Заказчиком </w:t>
      </w:r>
      <w:r w:rsidRPr="00C34B9E">
        <w:t xml:space="preserve">и </w:t>
      </w:r>
      <w:r w:rsidR="00F860BF" w:rsidRPr="00C34B9E">
        <w:t xml:space="preserve">подлежит </w:t>
      </w:r>
      <w:r w:rsidRPr="00C34B9E">
        <w:t xml:space="preserve">оплате Заказчиком в пределах средств на непредвиденные работы и затраты, предусмотренных Сметой договорной цены, после их выполнения на </w:t>
      </w:r>
      <w:r w:rsidRPr="00C34B9E">
        <w:lastRenderedPageBreak/>
        <w:t>основании согласованных актов приемки выполненных работ в соответствии с условиями договора.</w:t>
      </w:r>
    </w:p>
    <w:p w:rsidR="00DE60B1" w:rsidRPr="00C34B9E" w:rsidRDefault="00DE60B1" w:rsidP="004A2740">
      <w:pPr>
        <w:pStyle w:val="40"/>
        <w:numPr>
          <w:ilvl w:val="3"/>
          <w:numId w:val="3"/>
        </w:numPr>
        <w:suppressLineNumbers/>
        <w:tabs>
          <w:tab w:val="clear" w:pos="1701"/>
          <w:tab w:val="left" w:pos="426"/>
          <w:tab w:val="left" w:pos="1560"/>
        </w:tabs>
        <w:spacing w:before="0"/>
        <w:ind w:left="0" w:firstLine="709"/>
      </w:pPr>
      <w:r w:rsidRPr="00C34B9E">
        <w:t>В случае</w:t>
      </w:r>
      <w:proofErr w:type="gramStart"/>
      <w:r w:rsidRPr="00C34B9E">
        <w:t>,</w:t>
      </w:r>
      <w:proofErr w:type="gramEnd"/>
      <w:r w:rsidRPr="00C34B9E">
        <w:t xml:space="preserve"> если по не зависящим от </w:t>
      </w:r>
      <w:r w:rsidR="00084B62" w:rsidRPr="00C34B9E">
        <w:t>П</w:t>
      </w:r>
      <w:r w:rsidRPr="00C34B9E">
        <w:t xml:space="preserve">одрядчика причинам стоимость упущенных работ превысила не менее чем на десять процентов Смету договорной цены </w:t>
      </w:r>
      <w:r w:rsidR="002862C3" w:rsidRPr="00C34B9E">
        <w:t xml:space="preserve">Заказчик </w:t>
      </w:r>
      <w:r w:rsidRPr="00C34B9E">
        <w:t>вправе инициировать изменение сметной стоимости ранее утвержденной ПСД и инвестиционных лимитов на реализацию данного титула в порядке, установленном локальными нормативными актами Общества</w:t>
      </w:r>
    </w:p>
    <w:p w:rsidR="00DE60B1" w:rsidRPr="00C34B9E" w:rsidRDefault="00DE60B1" w:rsidP="004A2740">
      <w:pPr>
        <w:pStyle w:val="12"/>
        <w:numPr>
          <w:ilvl w:val="0"/>
          <w:numId w:val="3"/>
        </w:numPr>
        <w:suppressLineNumbers/>
        <w:tabs>
          <w:tab w:val="left" w:pos="426"/>
          <w:tab w:val="left" w:pos="1418"/>
        </w:tabs>
        <w:spacing w:before="120" w:after="120"/>
        <w:ind w:left="0" w:firstLine="709"/>
        <w:outlineLvl w:val="0"/>
      </w:pPr>
      <w:bookmarkStart w:id="40" w:name="_Toc38629697"/>
      <w:r w:rsidRPr="00C34B9E">
        <w:t>Особенности порядка определения и оформления стоимости выполненных работ в зависимости от предмета договора.</w:t>
      </w:r>
      <w:bookmarkEnd w:id="40"/>
    </w:p>
    <w:p w:rsidR="00DE60B1" w:rsidRPr="00C34B9E" w:rsidRDefault="00DE60B1" w:rsidP="004A2740">
      <w:pPr>
        <w:pStyle w:val="20"/>
        <w:numPr>
          <w:ilvl w:val="1"/>
          <w:numId w:val="3"/>
        </w:numPr>
        <w:suppressLineNumbers/>
        <w:tabs>
          <w:tab w:val="left" w:pos="426"/>
          <w:tab w:val="left" w:pos="1418"/>
        </w:tabs>
        <w:spacing w:before="120" w:after="120"/>
        <w:ind w:left="0" w:firstLine="709"/>
        <w:outlineLvl w:val="1"/>
      </w:pPr>
      <w:bookmarkStart w:id="41" w:name="_Toc38629698"/>
      <w:r w:rsidRPr="00C34B9E">
        <w:t>Стоимость выполненных работ по подготовке проектно-сметной документации на строительство (ПИР).</w:t>
      </w:r>
      <w:bookmarkEnd w:id="41"/>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Стоимость выполненных работ по подготовке проектно-сметной документации на строительство (ПИР) состоит из стоимости, определяющей следующий комплекс работ:</w:t>
      </w:r>
    </w:p>
    <w:p w:rsidR="00DE60B1" w:rsidRPr="00C34B9E" w:rsidRDefault="00DE60B1" w:rsidP="004A2740">
      <w:pPr>
        <w:pStyle w:val="aff5"/>
        <w:suppressLineNumbers/>
        <w:tabs>
          <w:tab w:val="left" w:pos="426"/>
          <w:tab w:val="left" w:pos="1418"/>
        </w:tabs>
        <w:spacing w:before="0"/>
      </w:pPr>
      <w:r w:rsidRPr="00C34B9E">
        <w:t xml:space="preserve">- инженерные изыскания; </w:t>
      </w:r>
    </w:p>
    <w:p w:rsidR="00DE60B1" w:rsidRPr="00C34B9E" w:rsidRDefault="00DE60B1" w:rsidP="004A2740">
      <w:pPr>
        <w:pStyle w:val="aff5"/>
        <w:suppressLineNumbers/>
        <w:tabs>
          <w:tab w:val="left" w:pos="426"/>
          <w:tab w:val="left" w:pos="1418"/>
        </w:tabs>
        <w:spacing w:before="0"/>
      </w:pPr>
      <w:r w:rsidRPr="00C34B9E">
        <w:t>- разработка Проектной документации;</w:t>
      </w:r>
    </w:p>
    <w:p w:rsidR="00DE60B1" w:rsidRPr="00C34B9E" w:rsidRDefault="00DE60B1" w:rsidP="004A2740">
      <w:pPr>
        <w:pStyle w:val="aff5"/>
        <w:suppressLineNumbers/>
        <w:tabs>
          <w:tab w:val="left" w:pos="426"/>
          <w:tab w:val="left" w:pos="1418"/>
        </w:tabs>
        <w:spacing w:before="0"/>
      </w:pPr>
      <w:r w:rsidRPr="00C34B9E">
        <w:t>- разработка Рабочей документации (в том числе локальных смет).</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При выделении отдельных этапов (видов) работ, принимаемых к выполнению и оплате, стороны в обязательном порядке должны в договоре (в смете договорной цены) определить объем каждого этапа и его стоимость.</w:t>
      </w:r>
    </w:p>
    <w:p w:rsidR="00DE60B1" w:rsidRPr="00C34B9E" w:rsidRDefault="002862C3" w:rsidP="004A2740">
      <w:pPr>
        <w:pStyle w:val="31"/>
        <w:numPr>
          <w:ilvl w:val="2"/>
          <w:numId w:val="3"/>
        </w:numPr>
        <w:suppressLineNumbers/>
        <w:tabs>
          <w:tab w:val="left" w:pos="426"/>
          <w:tab w:val="left" w:pos="1418"/>
        </w:tabs>
        <w:spacing w:before="0"/>
        <w:ind w:left="0" w:firstLine="709"/>
      </w:pPr>
      <w:r w:rsidRPr="00C34B9E">
        <w:t>Заказчик в</w:t>
      </w:r>
      <w:r w:rsidR="00DE60B1" w:rsidRPr="00C34B9E">
        <w:t xml:space="preserve"> порядке и в сроки согласно календарному плану работ </w:t>
      </w:r>
      <w:r w:rsidRPr="00C34B9E">
        <w:t>получает</w:t>
      </w:r>
      <w:r w:rsidR="00DE60B1" w:rsidRPr="00C34B9E">
        <w:t xml:space="preserve"> по накладной результат работы (этапа) с приложением Акта сдачи-приемки выполненных работ</w:t>
      </w:r>
      <w:r w:rsidR="006E15A1" w:rsidRPr="00C34B9E">
        <w:t xml:space="preserve"> по формам</w:t>
      </w:r>
      <w:r w:rsidR="003F441A" w:rsidRPr="00C34B9E">
        <w:t xml:space="preserve">, </w:t>
      </w:r>
      <w:r w:rsidR="006E15A1" w:rsidRPr="00C34B9E">
        <w:t>согласованным в  договоре.</w:t>
      </w:r>
    </w:p>
    <w:p w:rsidR="00DE60B1" w:rsidRPr="00C34B9E" w:rsidRDefault="00DE60B1" w:rsidP="004A2740">
      <w:pPr>
        <w:pStyle w:val="aff5"/>
        <w:suppressLineNumbers/>
        <w:tabs>
          <w:tab w:val="left" w:pos="426"/>
          <w:tab w:val="left" w:pos="1418"/>
        </w:tabs>
        <w:spacing w:before="0"/>
      </w:pPr>
      <w:r w:rsidRPr="00C34B9E">
        <w:t>Оформление накладной (комплекта накладных) приемки-передачи документации подтверждает только факт получения Заказчиком результата работы. Далее, в оговоренный договором срок Заказчиком осуществляется приемка работы, включая проверку достоверности определения в Акте стоимости результата работы (этапа).</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При приемке этапа работы Акт составляется только при полном выполнении принимаемого этапа, предусмотренного в смете договорной цены.</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При надлежащем выполнении Подрядчиком проектных и изыскательских работ Заказчик обязан, если иное не предусмотрено договором, произвести:</w:t>
      </w:r>
    </w:p>
    <w:p w:rsidR="00DE60B1" w:rsidRPr="00C34B9E" w:rsidRDefault="00DE60B1" w:rsidP="004A2740">
      <w:pPr>
        <w:pStyle w:val="aff5"/>
        <w:suppressLineNumbers/>
        <w:tabs>
          <w:tab w:val="left" w:pos="426"/>
          <w:tab w:val="left" w:pos="1418"/>
        </w:tabs>
        <w:spacing w:before="0"/>
      </w:pPr>
      <w:r w:rsidRPr="00C34B9E">
        <w:t>- оплату только за фактически выполненные Подрядчиком работы, согласно Календарному плану, на основании Акта сдачи-приемки и накладной в пределах сметного расчета;</w:t>
      </w:r>
    </w:p>
    <w:p w:rsidR="00DE60B1" w:rsidRPr="00C34B9E" w:rsidRDefault="00DE60B1" w:rsidP="004A2740">
      <w:pPr>
        <w:pStyle w:val="aff5"/>
        <w:suppressLineNumbers/>
        <w:tabs>
          <w:tab w:val="left" w:pos="426"/>
          <w:tab w:val="left" w:pos="1418"/>
        </w:tabs>
        <w:spacing w:before="0"/>
      </w:pPr>
      <w:r w:rsidRPr="00C34B9E">
        <w:t xml:space="preserve">- </w:t>
      </w:r>
      <w:r w:rsidR="00756B5D" w:rsidRPr="00C34B9E">
        <w:t xml:space="preserve">оплату </w:t>
      </w:r>
      <w:r w:rsidRPr="00C34B9E">
        <w:t>Подрядчику дополнительн</w:t>
      </w:r>
      <w:r w:rsidR="0073716F" w:rsidRPr="00C34B9E">
        <w:t>о</w:t>
      </w:r>
      <w:r w:rsidRPr="00C34B9E">
        <w:t xml:space="preserve"> </w:t>
      </w:r>
      <w:r w:rsidR="0073716F" w:rsidRPr="00C34B9E">
        <w:t>выполненных работ</w:t>
      </w:r>
      <w:r w:rsidRPr="00C34B9E">
        <w:t>, вызванны</w:t>
      </w:r>
      <w:r w:rsidR="0073716F" w:rsidRPr="00C34B9E">
        <w:t>х</w:t>
      </w:r>
      <w:r w:rsidRPr="00C34B9E">
        <w:t xml:space="preserve"> изменением исходных данных, не предусмотренных договором, для выполнения проектных и изыскательских работ вследствие обстоятельств, не зависящих от Подрядчика, если стоимость дополнительных расходов </w:t>
      </w:r>
      <w:r w:rsidRPr="00C34B9E">
        <w:lastRenderedPageBreak/>
        <w:t>превысила договорную смету не менее чем на десять процентов. Изменение договорной цены оформляется заключением дополнительного соглашения</w:t>
      </w:r>
    </w:p>
    <w:p w:rsidR="00DE60B1" w:rsidRPr="00C34B9E" w:rsidRDefault="00DE60B1" w:rsidP="004A2740">
      <w:pPr>
        <w:pStyle w:val="20"/>
        <w:numPr>
          <w:ilvl w:val="1"/>
          <w:numId w:val="3"/>
        </w:numPr>
        <w:suppressLineNumbers/>
        <w:tabs>
          <w:tab w:val="left" w:pos="426"/>
          <w:tab w:val="left" w:pos="1418"/>
        </w:tabs>
        <w:spacing w:before="120" w:after="120"/>
        <w:ind w:left="0" w:firstLine="709"/>
        <w:outlineLvl w:val="1"/>
      </w:pPr>
      <w:bookmarkStart w:id="42" w:name="_Toc38629699"/>
      <w:r w:rsidRPr="00C34B9E">
        <w:t>Стоимость проведения экспертизы ПСД.</w:t>
      </w:r>
      <w:bookmarkEnd w:id="42"/>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В случае необходимости проведения государственной или негосударственной экспертизы проектной документации и результатов инженерных изысканий, а также проверки достоверности определения сметной стоимости (далее – экспертизы ПСД) в главу 12 ССР включается лимит средств на проведение данных работ.</w:t>
      </w:r>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Лимит стоимости экспертизы ПИР</w:t>
      </w:r>
      <w:r w:rsidR="00856D2B" w:rsidRPr="00C34B9E">
        <w:t xml:space="preserve">, в том числе </w:t>
      </w:r>
      <w:proofErr w:type="gramStart"/>
      <w:r w:rsidR="00856D2B" w:rsidRPr="00C34B9E">
        <w:t>проверки достоверности</w:t>
      </w:r>
      <w:r w:rsidRPr="00C34B9E">
        <w:t xml:space="preserve"> </w:t>
      </w:r>
      <w:r w:rsidR="00856D2B" w:rsidRPr="00C34B9E">
        <w:t>определения сметной стоимости строительства</w:t>
      </w:r>
      <w:proofErr w:type="gramEnd"/>
      <w:r w:rsidR="00856D2B" w:rsidRPr="00C34B9E">
        <w:t xml:space="preserve"> объектов, </w:t>
      </w:r>
      <w:r w:rsidRPr="00C34B9E">
        <w:t xml:space="preserve">рассчитывается </w:t>
      </w:r>
      <w:r w:rsidR="00856D2B" w:rsidRPr="00C34B9E">
        <w:rPr>
          <w:shd w:val="clear" w:color="auto" w:fill="FFFFFF"/>
        </w:rPr>
        <w:t>в соответствии с требованиями действующего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5 марта 2007 г. N 145</w:t>
      </w:r>
      <w:r w:rsidR="00856D2B" w:rsidRPr="00C34B9E">
        <w:rPr>
          <w:rFonts w:ascii="Arial" w:hAnsi="Arial" w:cs="Arial"/>
          <w:sz w:val="27"/>
          <w:szCs w:val="27"/>
          <w:shd w:val="clear" w:color="auto" w:fill="FFFFFF"/>
        </w:rPr>
        <w:t>.</w:t>
      </w:r>
      <w:r w:rsidR="00856D2B" w:rsidRPr="00C34B9E">
        <w:t xml:space="preserve"> </w:t>
      </w:r>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 xml:space="preserve">Оплату экспертизы ПСД осуществляют либо Заказчик по прямому договору с экспертной организацией, либо Подрядчик по </w:t>
      </w:r>
      <w:r w:rsidR="00FD7FCD" w:rsidRPr="00C34B9E">
        <w:t xml:space="preserve">договору на выполнение </w:t>
      </w:r>
      <w:r w:rsidRPr="00C34B9E">
        <w:t xml:space="preserve">ПИР, </w:t>
      </w:r>
      <w:r w:rsidR="00FD7FCD" w:rsidRPr="00C34B9E">
        <w:t xml:space="preserve">по условиям которого </w:t>
      </w:r>
      <w:r w:rsidRPr="00C34B9E">
        <w:t>Заказчик делегирует</w:t>
      </w:r>
      <w:r w:rsidR="00441B7F" w:rsidRPr="00C34B9E">
        <w:t xml:space="preserve"> Подрядчику</w:t>
      </w:r>
      <w:r w:rsidRPr="00C34B9E">
        <w:t xml:space="preserve"> свои полномочия по заключению договора с экспертной организацией на экспертизу ПСД и обязуется компенсировать средства по исполнению данного этапа.</w:t>
      </w:r>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Размер стоимости оказанных экспертной организацией услуг по экспертизе ПСД не должен превышать лимита, включенного в ССР.</w:t>
      </w:r>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 xml:space="preserve">В случае возникновения необходимости проведения повторной экспертизы по причине получения отрицательного заключения экспертной организации на разработанную ПСД, размер которой согласно п.58 ПП РФ №145 составляет 30% от проведения первичной экспертизы, </w:t>
      </w:r>
      <w:r w:rsidR="00657382" w:rsidRPr="00C34B9E">
        <w:t xml:space="preserve">Заказчик </w:t>
      </w:r>
      <w:r w:rsidR="00C3445E" w:rsidRPr="00C34B9E">
        <w:t xml:space="preserve">требует возмещения данных затрат </w:t>
      </w:r>
      <w:r w:rsidR="00657382" w:rsidRPr="00C34B9E">
        <w:t>от Подрядчика</w:t>
      </w:r>
      <w:r w:rsidRPr="00C34B9E">
        <w:t>:</w:t>
      </w:r>
    </w:p>
    <w:p w:rsidR="00DE60B1" w:rsidRPr="00C34B9E" w:rsidRDefault="00DE60B1" w:rsidP="004A2740">
      <w:pPr>
        <w:pStyle w:val="aff5"/>
        <w:suppressLineNumbers/>
        <w:tabs>
          <w:tab w:val="left" w:pos="426"/>
          <w:tab w:val="left" w:pos="1418"/>
        </w:tabs>
        <w:spacing w:before="120" w:after="120"/>
      </w:pPr>
      <w:r w:rsidRPr="00C34B9E">
        <w:t xml:space="preserve">- либо в счет стоимости выполнения по договору на ПИР (при заключении </w:t>
      </w:r>
      <w:r w:rsidR="00743E89" w:rsidRPr="00C34B9E">
        <w:t xml:space="preserve">Заказчиком </w:t>
      </w:r>
      <w:r w:rsidRPr="00C34B9E">
        <w:t>прямого договора на повторную экспертизу ПСД),</w:t>
      </w:r>
    </w:p>
    <w:p w:rsidR="00DE60B1" w:rsidRPr="00C34B9E" w:rsidRDefault="00DE60B1" w:rsidP="004A2740">
      <w:pPr>
        <w:pStyle w:val="aff5"/>
        <w:suppressLineNumbers/>
        <w:tabs>
          <w:tab w:val="left" w:pos="426"/>
          <w:tab w:val="left" w:pos="1418"/>
        </w:tabs>
        <w:spacing w:before="120" w:after="120"/>
      </w:pPr>
      <w:r w:rsidRPr="00C34B9E">
        <w:t xml:space="preserve">- либо произвести </w:t>
      </w:r>
      <w:r w:rsidR="00C3445E" w:rsidRPr="00C34B9E">
        <w:t xml:space="preserve">повторную экспертизу </w:t>
      </w:r>
      <w:r w:rsidRPr="00C34B9E">
        <w:t>за свой счет без увеличения цены договора на ПИР (при наличии в договоре на ПИР обязанности подрядчика провести экспертизу ПСД).</w:t>
      </w:r>
    </w:p>
    <w:p w:rsidR="00DE60B1" w:rsidRPr="00C34B9E" w:rsidRDefault="00DE60B1" w:rsidP="004A2740">
      <w:pPr>
        <w:pStyle w:val="aff5"/>
        <w:suppressLineNumbers/>
        <w:tabs>
          <w:tab w:val="left" w:pos="426"/>
          <w:tab w:val="left" w:pos="1418"/>
        </w:tabs>
        <w:spacing w:before="120" w:after="120"/>
      </w:pPr>
      <w:r w:rsidRPr="00C34B9E">
        <w:t xml:space="preserve">Данные условия </w:t>
      </w:r>
      <w:r w:rsidR="00B66675" w:rsidRPr="00C34B9E">
        <w:t xml:space="preserve">оговариваются </w:t>
      </w:r>
      <w:r w:rsidRPr="00C34B9E">
        <w:t>в договоре на ПИР.</w:t>
      </w:r>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Если в расчет договорной цены изначально включены затраты на экспертизу проектной документации и результатов инженерных изысканий, а также затраты на проверку достоверности определения сметной стоимости, то Заказчик оплачивает Подрядчику стоимость выполнения данного этапа в зависимости от характера договорной цены:</w:t>
      </w:r>
    </w:p>
    <w:p w:rsidR="00DE60B1" w:rsidRPr="00C34B9E" w:rsidRDefault="00DE60B1" w:rsidP="004A2740">
      <w:pPr>
        <w:pStyle w:val="12"/>
        <w:numPr>
          <w:ilvl w:val="0"/>
          <w:numId w:val="0"/>
        </w:numPr>
        <w:suppressLineNumbers/>
        <w:tabs>
          <w:tab w:val="left" w:pos="426"/>
        </w:tabs>
        <w:spacing w:before="120" w:after="120"/>
        <w:ind w:firstLine="709"/>
        <w:rPr>
          <w:b w:val="0"/>
        </w:rPr>
      </w:pPr>
      <w:r w:rsidRPr="00C34B9E">
        <w:rPr>
          <w:b w:val="0"/>
        </w:rPr>
        <w:lastRenderedPageBreak/>
        <w:t>- при любой договорной цене (кроме твердой) - по фактическим затратам, указанным в договоре с экспертной организацией, не превышающих вышеуказанных лимитов стоимости экспертизы.</w:t>
      </w:r>
    </w:p>
    <w:p w:rsidR="00DE60B1" w:rsidRPr="00C34B9E" w:rsidRDefault="00DE60B1" w:rsidP="004A2740">
      <w:pPr>
        <w:pStyle w:val="aff5"/>
        <w:suppressLineNumbers/>
        <w:tabs>
          <w:tab w:val="left" w:pos="426"/>
          <w:tab w:val="left" w:pos="1418"/>
        </w:tabs>
        <w:spacing w:before="120" w:after="120"/>
      </w:pPr>
      <w:r w:rsidRPr="00C34B9E">
        <w:t>- при твердой договорной цене – полную стоимость данных затрат по договору;</w:t>
      </w:r>
    </w:p>
    <w:p w:rsidR="00DE60B1" w:rsidRPr="00C34B9E" w:rsidRDefault="00DE60B1" w:rsidP="004A2740">
      <w:pPr>
        <w:pStyle w:val="31"/>
        <w:numPr>
          <w:ilvl w:val="2"/>
          <w:numId w:val="3"/>
        </w:numPr>
        <w:suppressLineNumbers/>
        <w:tabs>
          <w:tab w:val="left" w:pos="426"/>
          <w:tab w:val="left" w:pos="1418"/>
        </w:tabs>
        <w:spacing w:before="120" w:after="120"/>
        <w:ind w:left="0" w:firstLine="709"/>
      </w:pPr>
      <w:r w:rsidRPr="00C34B9E">
        <w:t xml:space="preserve">Стоимость услуг по экспертизе ПСД оплачивается </w:t>
      </w:r>
      <w:r w:rsidR="00110A3F" w:rsidRPr="00C34B9E">
        <w:t>в соответствии</w:t>
      </w:r>
      <w:r w:rsidRPr="00C34B9E">
        <w:t xml:space="preserve"> с </w:t>
      </w:r>
      <w:r w:rsidR="00756B5D" w:rsidRPr="00C34B9E">
        <w:t xml:space="preserve">условиями </w:t>
      </w:r>
      <w:r w:rsidRPr="00C34B9E">
        <w:t>договора</w:t>
      </w:r>
      <w:r w:rsidR="00756B5D" w:rsidRPr="00C34B9E">
        <w:t>, подписанного</w:t>
      </w:r>
      <w:r w:rsidRPr="00C34B9E">
        <w:t xml:space="preserve"> с организацией, осуществляющей экспертизу.</w:t>
      </w:r>
    </w:p>
    <w:p w:rsidR="00DE60B1" w:rsidRPr="00C34B9E" w:rsidRDefault="00DE60B1" w:rsidP="004A2740">
      <w:pPr>
        <w:pStyle w:val="31"/>
        <w:numPr>
          <w:ilvl w:val="2"/>
          <w:numId w:val="3"/>
        </w:numPr>
        <w:suppressLineNumbers/>
        <w:tabs>
          <w:tab w:val="left" w:pos="426"/>
          <w:tab w:val="left" w:pos="1418"/>
        </w:tabs>
        <w:spacing w:before="120" w:after="120"/>
        <w:ind w:left="0" w:firstLine="709"/>
        <w:rPr>
          <w:strike/>
        </w:rPr>
      </w:pPr>
      <w:r w:rsidRPr="00C34B9E">
        <w:t>Оплата услуг по проведению государственной экспертизы и выдаче заключения о модификации проектной документации производится независимо от результата оказанных услуг</w:t>
      </w:r>
      <w:r w:rsidR="00C1399E" w:rsidRPr="00C34B9E">
        <w:t>.</w:t>
      </w:r>
    </w:p>
    <w:p w:rsidR="00DE60B1" w:rsidRPr="00C34B9E" w:rsidRDefault="00DE60B1" w:rsidP="004A2740">
      <w:pPr>
        <w:pStyle w:val="20"/>
        <w:numPr>
          <w:ilvl w:val="1"/>
          <w:numId w:val="3"/>
        </w:numPr>
        <w:suppressLineNumbers/>
        <w:tabs>
          <w:tab w:val="left" w:pos="426"/>
          <w:tab w:val="left" w:pos="1418"/>
        </w:tabs>
        <w:spacing w:before="120" w:after="120"/>
        <w:ind w:left="0" w:firstLine="709"/>
        <w:outlineLvl w:val="1"/>
      </w:pPr>
      <w:bookmarkStart w:id="43" w:name="_Toc38629700"/>
      <w:r w:rsidRPr="00C34B9E">
        <w:t>Стоимость выполнения авторского надзора.</w:t>
      </w:r>
      <w:bookmarkEnd w:id="43"/>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В соответствии с СП 11-110-99 «Авторский надзор зданий и сооружений» по объектам, не оговоренным законодательными и иными актами, решение об осуществлении авторского надзора принимается </w:t>
      </w:r>
      <w:r w:rsidR="00743E89" w:rsidRPr="00C34B9E">
        <w:t xml:space="preserve">Заказчиком </w:t>
      </w:r>
      <w:r w:rsidRPr="00C34B9E">
        <w:t>самостоятельно и устанавливается в задании на проектирование объекта.</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Смета договорной цены на авторский надзор составляется в пределах лимита средств, предусмотренного в сводном сметном расчете, с учетом тендерного снижения исполнителя.</w:t>
      </w:r>
    </w:p>
    <w:p w:rsidR="00DE60B1" w:rsidRPr="00C34B9E" w:rsidRDefault="00DE60B1" w:rsidP="004A2740">
      <w:pPr>
        <w:pStyle w:val="31"/>
        <w:numPr>
          <w:ilvl w:val="2"/>
          <w:numId w:val="3"/>
        </w:numPr>
        <w:suppressLineNumbers/>
        <w:tabs>
          <w:tab w:val="left" w:pos="426"/>
          <w:tab w:val="left" w:pos="1418"/>
        </w:tabs>
        <w:spacing w:before="0"/>
        <w:ind w:left="0" w:firstLine="709"/>
        <w:rPr>
          <w:bCs/>
        </w:rPr>
      </w:pPr>
      <w:r w:rsidRPr="00C34B9E">
        <w:t>Расчеты за выполненный объем авторского надзора, осуществляются в пределах договорной цены по мере его выполнения и в соответствии с порядком и сроками, указанными в договоре.</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Приемка выполненного объема авторского надзора за отчетный период (этап) оформляется Актом приемки </w:t>
      </w:r>
      <w:r w:rsidR="00DC3023" w:rsidRPr="00C34B9E">
        <w:t xml:space="preserve">оказанных услуг </w:t>
      </w:r>
      <w:r w:rsidRPr="00C34B9E">
        <w:t>по форме, согласованной сторонами в договоре</w:t>
      </w:r>
      <w:r w:rsidR="00D61B3E" w:rsidRPr="00C34B9E">
        <w:t>.</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Стоимость выполненных работ по авторскому надзору подтверждается согласованной </w:t>
      </w:r>
      <w:r w:rsidR="00743E89" w:rsidRPr="00C34B9E">
        <w:t xml:space="preserve">Заказчиком </w:t>
      </w:r>
      <w:r w:rsidRPr="00C34B9E">
        <w:t xml:space="preserve">Сметой затрат на осуществление авторского надзора, составленной исполнителем по </w:t>
      </w:r>
      <w:hyperlink r:id="rId20" w:history="1">
        <w:r w:rsidRPr="00C34B9E">
          <w:t>форме №3п</w:t>
        </w:r>
      </w:hyperlink>
      <w:r w:rsidR="00FA59AB" w:rsidRPr="00C34B9E">
        <w:t xml:space="preserve"> (приведен</w:t>
      </w:r>
      <w:r w:rsidRPr="00C34B9E">
        <w:t xml:space="preserve">а в Приложении №2 к МДС 81-35.2004) на основании фактических трудозатрат непосредственных исполнителей с учетом командировочных расходов, накладных расходов и сложившегося уровня рентабельности проектной организации, осуществляющей авторский надзор за строительством. (Письмо </w:t>
      </w:r>
      <w:proofErr w:type="spellStart"/>
      <w:r w:rsidRPr="00C34B9E">
        <w:t>Минрегиона</w:t>
      </w:r>
      <w:proofErr w:type="spellEnd"/>
      <w:r w:rsidRPr="00C34B9E">
        <w:t xml:space="preserve"> России от 7 апреля 2010 г. № 13136-ИП/08).</w:t>
      </w:r>
    </w:p>
    <w:p w:rsidR="00DE60B1" w:rsidRPr="00C34B9E" w:rsidRDefault="00DE60B1" w:rsidP="004A2740">
      <w:pPr>
        <w:pStyle w:val="31"/>
        <w:numPr>
          <w:ilvl w:val="2"/>
          <w:numId w:val="3"/>
        </w:numPr>
        <w:suppressLineNumbers/>
        <w:tabs>
          <w:tab w:val="left" w:pos="426"/>
          <w:tab w:val="left" w:pos="1418"/>
        </w:tabs>
        <w:spacing w:before="0"/>
        <w:ind w:left="0" w:firstLine="709"/>
      </w:pPr>
      <w:r w:rsidRPr="00C34B9E">
        <w:t xml:space="preserve">Документы, подтверждающие среднюю оплату труда за один день, накладные расходы, плановые накопления (прибыль) и (в случае возникновения) командировочные расходы, которые представляются </w:t>
      </w:r>
      <w:r w:rsidR="00743E89" w:rsidRPr="00C34B9E">
        <w:t xml:space="preserve">Заказчику </w:t>
      </w:r>
      <w:r w:rsidRPr="00C34B9E">
        <w:t>вместе и в обоснование Сметы затрат, должны быть удостоверены руководителем и главным бухгалтером в порядке, установленном учредительными документами исполнителя - проектной организации.</w:t>
      </w:r>
    </w:p>
    <w:p w:rsidR="00DE60B1" w:rsidRPr="00C34B9E" w:rsidRDefault="00DE60B1" w:rsidP="004A2740">
      <w:pPr>
        <w:pStyle w:val="31"/>
        <w:numPr>
          <w:ilvl w:val="2"/>
          <w:numId w:val="3"/>
        </w:numPr>
        <w:suppressLineNumbers/>
        <w:tabs>
          <w:tab w:val="left" w:pos="426"/>
          <w:tab w:val="left" w:pos="1418"/>
        </w:tabs>
        <w:spacing w:before="0"/>
        <w:ind w:left="0" w:firstLine="709"/>
        <w:rPr>
          <w:bCs/>
        </w:rPr>
      </w:pPr>
      <w:r w:rsidRPr="00C34B9E">
        <w:t xml:space="preserve">Расходы, связанные с экипировкой специалистов и их прибытием на Объект, </w:t>
      </w:r>
      <w:r w:rsidR="00657382" w:rsidRPr="00C34B9E">
        <w:t>Заказчик не оплачивает.</w:t>
      </w:r>
      <w:r w:rsidR="00657382" w:rsidRPr="00C34B9E" w:rsidDel="00657382">
        <w:t xml:space="preserve"> </w:t>
      </w:r>
      <w:r w:rsidRPr="00C34B9E">
        <w:t xml:space="preserve">Фактическая трудоемкость авторского </w:t>
      </w:r>
      <w:r w:rsidRPr="00C34B9E">
        <w:lastRenderedPageBreak/>
        <w:t>надзора (человеко-дни) определяется на основании данных журнала авторского надзора.</w:t>
      </w:r>
    </w:p>
    <w:p w:rsidR="00DE60B1" w:rsidRPr="00C34B9E" w:rsidRDefault="00DE60B1" w:rsidP="004A2740">
      <w:pPr>
        <w:pStyle w:val="20"/>
        <w:numPr>
          <w:ilvl w:val="1"/>
          <w:numId w:val="3"/>
        </w:numPr>
        <w:suppressLineNumbers/>
        <w:tabs>
          <w:tab w:val="left" w:pos="426"/>
          <w:tab w:val="left" w:pos="1418"/>
        </w:tabs>
        <w:spacing w:before="120" w:after="120"/>
        <w:ind w:left="0" w:firstLine="709"/>
        <w:outlineLvl w:val="1"/>
      </w:pPr>
      <w:bookmarkStart w:id="44" w:name="_Toc38629701"/>
      <w:r w:rsidRPr="00C34B9E">
        <w:t>Стоимость выполненных работ по договору строительного подряда.</w:t>
      </w:r>
      <w:bookmarkEnd w:id="44"/>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Общие правила оформления форм КС-2 и КС-3.</w:t>
      </w:r>
    </w:p>
    <w:p w:rsidR="00DE60B1" w:rsidRPr="00C34B9E" w:rsidRDefault="006A43D6" w:rsidP="004A2740">
      <w:pPr>
        <w:pStyle w:val="40"/>
        <w:numPr>
          <w:ilvl w:val="3"/>
          <w:numId w:val="3"/>
        </w:numPr>
        <w:suppressLineNumbers/>
        <w:tabs>
          <w:tab w:val="left" w:pos="426"/>
          <w:tab w:val="left" w:pos="1418"/>
        </w:tabs>
        <w:spacing w:before="0"/>
        <w:ind w:left="0" w:firstLine="709"/>
      </w:pPr>
      <w:r w:rsidRPr="00C34B9E">
        <w:t xml:space="preserve">Акт </w:t>
      </w:r>
      <w:r w:rsidRPr="00C34B9E">
        <w:rPr>
          <w:iCs/>
        </w:rPr>
        <w:t xml:space="preserve">формы КС-2 </w:t>
      </w:r>
      <w:r w:rsidRPr="00C34B9E">
        <w:t xml:space="preserve">либо форма, разработанная на основании акта КС-2 и согласованная Сторонами при заключении договора, заполняется на основании данных Журнала учета выполненных работ </w:t>
      </w:r>
      <w:r w:rsidRPr="00C34B9E">
        <w:rPr>
          <w:iCs/>
        </w:rPr>
        <w:t xml:space="preserve">(форма КС-6а) </w:t>
      </w:r>
      <w:r w:rsidRPr="00C34B9E">
        <w:t xml:space="preserve">На основании данных формы КС-2 заполняется форма </w:t>
      </w:r>
      <w:hyperlink r:id="rId21" w:history="1">
        <w:r w:rsidRPr="00C34B9E">
          <w:t>КС-3</w:t>
        </w:r>
      </w:hyperlink>
      <w:r w:rsidRPr="00C34B9E">
        <w:t xml:space="preserve"> «Справка о стоимости выполненных работ и затрат».</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В Справку о стоимости выполненных работ и затрат по форме КС-3 включается стоимость всех затрат по договору за отчетный период (гр.6), с указанием нарастающего итога (включая отчетный период) с момента начала выполнения работ (гр.4) и нарастающего итога с начала календарного года (гр.5), предусмотренные сметой договорной цены.</w:t>
      </w:r>
      <w:r w:rsidR="001E4651" w:rsidRPr="00C34B9E">
        <w:t xml:space="preserve"> Начало отчетного периода (гр.6) должно соответствовать условиям договора и быть не ранее даты начала действия договора.</w:t>
      </w:r>
    </w:p>
    <w:p w:rsidR="00DE60B1" w:rsidRPr="00C34B9E" w:rsidRDefault="00DE60B1" w:rsidP="004A2740">
      <w:pPr>
        <w:pStyle w:val="aff5"/>
        <w:suppressLineNumbers/>
        <w:tabs>
          <w:tab w:val="left" w:pos="426"/>
          <w:tab w:val="left" w:pos="1418"/>
        </w:tabs>
        <w:spacing w:before="0"/>
      </w:pPr>
      <w:r w:rsidRPr="00C34B9E">
        <w:t>Данные приводятся в целом по стройке (объекту строительства по договору) с выделением данных по каждому входящему в ее состав объекту (пусковому комплексу, этапу в соответствии со Сметой договорной цены).</w:t>
      </w:r>
    </w:p>
    <w:p w:rsidR="00DE60B1" w:rsidRPr="00C34B9E" w:rsidRDefault="00DE60B1" w:rsidP="004A2740">
      <w:pPr>
        <w:pStyle w:val="30"/>
        <w:numPr>
          <w:ilvl w:val="2"/>
          <w:numId w:val="3"/>
        </w:numPr>
        <w:suppressLineNumbers/>
        <w:tabs>
          <w:tab w:val="left" w:pos="426"/>
          <w:tab w:val="left" w:pos="1418"/>
        </w:tabs>
        <w:spacing w:before="0"/>
        <w:ind w:left="0" w:firstLine="709"/>
        <w:rPr>
          <w:b w:val="0"/>
          <w:u w:val="single"/>
        </w:rPr>
      </w:pPr>
      <w:r w:rsidRPr="00C34B9E">
        <w:rPr>
          <w:b w:val="0"/>
        </w:rPr>
        <w:t>Стоимость выполненных работ в условиях поставки материалов подрядчиком.</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В актах приемки выполненных работ КС-2 стоимость материалов, изделий и конструкций поставки </w:t>
      </w:r>
      <w:r w:rsidR="00084B62" w:rsidRPr="00C34B9E">
        <w:t>П</w:t>
      </w:r>
      <w:r w:rsidRPr="00C34B9E">
        <w:t>одрядчика, а также эксплуатации строительных машин указывается в договорных ценах вне зависимости от их фактической стоимости, если иное не оговорено договором.</w:t>
      </w:r>
    </w:p>
    <w:p w:rsidR="00DE60B1" w:rsidRPr="00C34B9E" w:rsidRDefault="004A379C" w:rsidP="004A2740">
      <w:pPr>
        <w:pStyle w:val="40"/>
        <w:numPr>
          <w:ilvl w:val="3"/>
          <w:numId w:val="3"/>
        </w:numPr>
        <w:suppressLineNumbers/>
        <w:tabs>
          <w:tab w:val="left" w:pos="426"/>
          <w:tab w:val="left" w:pos="1418"/>
        </w:tabs>
        <w:spacing w:before="0"/>
        <w:ind w:left="0" w:firstLine="709"/>
      </w:pPr>
      <w:r w:rsidRPr="00C34B9E">
        <w:t xml:space="preserve"> </w:t>
      </w:r>
      <w:proofErr w:type="gramStart"/>
      <w:r w:rsidR="00DE60B1" w:rsidRPr="00C34B9E">
        <w:t xml:space="preserve">Если условия договора предусматривают компенсацию разницы между фактической и сметной стоимостью материалов и эксплуатацией строительных машин, то в расчеты фактической стоимости необходимо включить номенклатуру всех использованных материалов и строительных машин с расходом по сметным нормам и проекту на соответствующий выполненный объем по видам работ (письмо </w:t>
      </w:r>
      <w:proofErr w:type="spellStart"/>
      <w:r w:rsidR="00DE60B1" w:rsidRPr="00C34B9E">
        <w:t>Минрегиона</w:t>
      </w:r>
      <w:proofErr w:type="spellEnd"/>
      <w:r w:rsidR="00DE60B1" w:rsidRPr="00C34B9E">
        <w:t xml:space="preserve"> России от 04.08.2009 № 24776-ИП/08).</w:t>
      </w:r>
      <w:proofErr w:type="gramEnd"/>
    </w:p>
    <w:p w:rsidR="00DE60B1" w:rsidRPr="00C34B9E" w:rsidRDefault="00DE60B1" w:rsidP="004A2740">
      <w:pPr>
        <w:pStyle w:val="aff5"/>
        <w:suppressLineNumbers/>
        <w:tabs>
          <w:tab w:val="left" w:pos="426"/>
          <w:tab w:val="left" w:pos="1418"/>
        </w:tabs>
        <w:spacing w:before="0"/>
      </w:pPr>
      <w:proofErr w:type="gramStart"/>
      <w:r w:rsidRPr="00C34B9E">
        <w:t xml:space="preserve">Для объектов, расположенных в Московской области, в обоснование величины компенсации </w:t>
      </w:r>
      <w:r w:rsidR="00657382" w:rsidRPr="00C34B9E">
        <w:t xml:space="preserve">Заказчик получает от Подрядчика </w:t>
      </w:r>
      <w:r w:rsidRPr="00C34B9E">
        <w:t>Расчет</w:t>
      </w:r>
      <w:r w:rsidRPr="00C34B9E">
        <w:rPr>
          <w:b/>
        </w:rPr>
        <w:t xml:space="preserve"> </w:t>
      </w:r>
      <w:r w:rsidRPr="00C34B9E">
        <w:t>по форме, указанной в Приложении №</w:t>
      </w:r>
      <w:r w:rsidR="00C34B9E" w:rsidRPr="00C34B9E">
        <w:t xml:space="preserve">3 </w:t>
      </w:r>
      <w:r w:rsidRPr="00C34B9E">
        <w:t>«Методики определения стоимости СМР при расчетах за выполненные работы», утвержденной Протоколом Московской областной комиссии по индексации цен и ценообразованию в строительстве от 21.05.2004г., и в технической части индексов к ТСНБ-2001 Московской области.</w:t>
      </w:r>
      <w:proofErr w:type="gramEnd"/>
    </w:p>
    <w:p w:rsidR="00DE60B1" w:rsidRPr="00C34B9E" w:rsidRDefault="00DE60B1" w:rsidP="004A2740">
      <w:pPr>
        <w:pStyle w:val="aff5"/>
        <w:suppressLineNumbers/>
        <w:tabs>
          <w:tab w:val="left" w:pos="426"/>
          <w:tab w:val="left" w:pos="1418"/>
        </w:tabs>
        <w:spacing w:before="0"/>
      </w:pPr>
      <w:r w:rsidRPr="00C34B9E">
        <w:lastRenderedPageBreak/>
        <w:t>Для объектов, расположенных в г. Москве, в соответствии с п. 2.2.7. ТСН-2001.12 компенсация стоимости материальных ресурсов не предусмотрена.</w:t>
      </w:r>
    </w:p>
    <w:p w:rsidR="00DE60B1" w:rsidRPr="00C34B9E" w:rsidRDefault="00DE60B1" w:rsidP="004A2740">
      <w:pPr>
        <w:pStyle w:val="aff5"/>
        <w:suppressLineNumbers/>
        <w:tabs>
          <w:tab w:val="left" w:pos="426"/>
          <w:tab w:val="left" w:pos="1418"/>
        </w:tabs>
        <w:spacing w:before="0"/>
      </w:pPr>
      <w:r w:rsidRPr="00C34B9E">
        <w:t>Сумма компенсации разницы в стоимости указывается в акте выполненных работ по форме КС-2 отдельной строкой «Компенсация стоимости».</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 xml:space="preserve">Стоимость выполненных работ в условиях поставки материалов </w:t>
      </w:r>
      <w:r w:rsidR="00743E89" w:rsidRPr="00C34B9E">
        <w:rPr>
          <w:b w:val="0"/>
        </w:rPr>
        <w:t>Заказчиком</w:t>
      </w:r>
      <w:r w:rsidRPr="00C34B9E">
        <w:rPr>
          <w:b w:val="0"/>
        </w:rPr>
        <w:t>.</w:t>
      </w:r>
    </w:p>
    <w:p w:rsidR="00DE60B1" w:rsidRPr="00C34B9E" w:rsidRDefault="00F13CF7" w:rsidP="004A2740">
      <w:pPr>
        <w:pStyle w:val="40"/>
        <w:numPr>
          <w:ilvl w:val="3"/>
          <w:numId w:val="3"/>
        </w:numPr>
        <w:suppressLineNumbers/>
        <w:tabs>
          <w:tab w:val="left" w:pos="426"/>
          <w:tab w:val="left" w:pos="1418"/>
        </w:tabs>
        <w:spacing w:before="0"/>
        <w:ind w:left="0" w:firstLine="709"/>
      </w:pPr>
      <w:r w:rsidRPr="00C34B9E">
        <w:t xml:space="preserve"> Р</w:t>
      </w:r>
      <w:r w:rsidR="00DE60B1" w:rsidRPr="00C34B9E">
        <w:t>асчет</w:t>
      </w:r>
      <w:r w:rsidRPr="00C34B9E">
        <w:t xml:space="preserve"> стоимости</w:t>
      </w:r>
      <w:r w:rsidR="00DE60B1" w:rsidRPr="00C34B9E">
        <w:t xml:space="preserve"> выполненны</w:t>
      </w:r>
      <w:r w:rsidRPr="00C34B9E">
        <w:t>х</w:t>
      </w:r>
      <w:r w:rsidR="00DE60B1" w:rsidRPr="00C34B9E">
        <w:t xml:space="preserve"> работ </w:t>
      </w:r>
      <w:r w:rsidRPr="00C34B9E">
        <w:t xml:space="preserve">при условии поставки </w:t>
      </w:r>
      <w:r w:rsidR="00DE60B1" w:rsidRPr="00C34B9E">
        <w:t xml:space="preserve">материалов </w:t>
      </w:r>
      <w:r w:rsidR="00743E89" w:rsidRPr="00C34B9E">
        <w:t xml:space="preserve">Заказчиком </w:t>
      </w:r>
      <w:r w:rsidR="00DE60B1" w:rsidRPr="00C34B9E">
        <w:t xml:space="preserve">(давальческие материалы), переданных </w:t>
      </w:r>
      <w:r w:rsidR="00084B62" w:rsidRPr="00C34B9E">
        <w:t>П</w:t>
      </w:r>
      <w:r w:rsidR="00DE60B1" w:rsidRPr="00C34B9E">
        <w:t xml:space="preserve">одрядчику в работу по накладной (по форме М-15), осуществляется в соответствии </w:t>
      </w:r>
      <w:r w:rsidR="002C1CC7" w:rsidRPr="00C34B9E">
        <w:t>с</w:t>
      </w:r>
      <w:r w:rsidR="00320216" w:rsidRPr="00C34B9E">
        <w:t>о</w:t>
      </w:r>
      <w:r w:rsidR="002C1CC7" w:rsidRPr="00C34B9E">
        <w:t xml:space="preserve"> Сметой (расчетом) договорной цены</w:t>
      </w:r>
      <w:r w:rsidR="00DE60B1" w:rsidRPr="00C34B9E">
        <w:t xml:space="preserve">. </w:t>
      </w:r>
    </w:p>
    <w:p w:rsidR="00293672" w:rsidRPr="00C34B9E" w:rsidRDefault="000C268A" w:rsidP="004A2740">
      <w:pPr>
        <w:pStyle w:val="aff5"/>
        <w:suppressLineNumbers/>
        <w:tabs>
          <w:tab w:val="left" w:pos="426"/>
          <w:tab w:val="left" w:pos="1418"/>
        </w:tabs>
        <w:spacing w:before="0"/>
      </w:pPr>
      <w:r w:rsidRPr="00C34B9E">
        <w:t xml:space="preserve">Стоимость </w:t>
      </w:r>
      <w:r w:rsidR="0083420D" w:rsidRPr="00C34B9E">
        <w:t xml:space="preserve">давальческих </w:t>
      </w:r>
      <w:r w:rsidRPr="00C34B9E">
        <w:t>материалов, переда</w:t>
      </w:r>
      <w:r w:rsidR="00293672" w:rsidRPr="00C34B9E">
        <w:t>ваемых</w:t>
      </w:r>
      <w:r w:rsidRPr="00C34B9E">
        <w:t xml:space="preserve"> </w:t>
      </w:r>
      <w:r w:rsidR="00293672" w:rsidRPr="00C34B9E">
        <w:t>по условиям договора</w:t>
      </w:r>
      <w:r w:rsidRPr="00C34B9E">
        <w:t xml:space="preserve">, </w:t>
      </w:r>
      <w:r w:rsidR="0083420D" w:rsidRPr="00C34B9E">
        <w:t xml:space="preserve">не подлежит оплате Подрядчику при приемке выполнения, </w:t>
      </w:r>
      <w:r w:rsidRPr="00C34B9E">
        <w:t>указывается за итогом Сметы (расчета) договорной цены в виде справочной информации</w:t>
      </w:r>
      <w:r w:rsidR="0057236D" w:rsidRPr="00C34B9E">
        <w:t>, необходимой</w:t>
      </w:r>
      <w:r w:rsidR="00293672" w:rsidRPr="00C34B9E">
        <w:t>:</w:t>
      </w:r>
    </w:p>
    <w:p w:rsidR="00B6193E" w:rsidRPr="00C34B9E" w:rsidRDefault="00293672" w:rsidP="004A2740">
      <w:pPr>
        <w:pStyle w:val="aff5"/>
        <w:suppressLineNumbers/>
        <w:tabs>
          <w:tab w:val="left" w:pos="426"/>
          <w:tab w:val="left" w:pos="1418"/>
        </w:tabs>
        <w:spacing w:before="0"/>
      </w:pPr>
      <w:r w:rsidRPr="00C34B9E">
        <w:t xml:space="preserve"> - для определения </w:t>
      </w:r>
      <w:r w:rsidR="0057236D" w:rsidRPr="00C34B9E">
        <w:t xml:space="preserve">при приемке </w:t>
      </w:r>
      <w:r w:rsidR="004A2D87" w:rsidRPr="00C34B9E">
        <w:t>выполненных</w:t>
      </w:r>
      <w:r w:rsidR="0057236D" w:rsidRPr="00C34B9E">
        <w:t xml:space="preserve"> ра</w:t>
      </w:r>
      <w:r w:rsidR="004A2D87" w:rsidRPr="00C34B9E">
        <w:t>бот</w:t>
      </w:r>
      <w:r w:rsidR="0083420D" w:rsidRPr="00C34B9E">
        <w:t xml:space="preserve"> </w:t>
      </w:r>
      <w:r w:rsidR="004A2D87" w:rsidRPr="00C34B9E">
        <w:t xml:space="preserve">стоимости </w:t>
      </w:r>
      <w:r w:rsidRPr="00C34B9E">
        <w:t>затрат Подрядчика</w:t>
      </w:r>
      <w:r w:rsidR="004A2D87" w:rsidRPr="00C34B9E">
        <w:t>, установленных Сметой (расчетом) договорной цены</w:t>
      </w:r>
      <w:r w:rsidRPr="00C34B9E">
        <w:t xml:space="preserve"> от стоимости материальных ресурсов </w:t>
      </w:r>
      <w:r w:rsidR="0083420D" w:rsidRPr="00C34B9E">
        <w:t xml:space="preserve">вне </w:t>
      </w:r>
      <w:r w:rsidRPr="00C34B9E">
        <w:t>зависимо</w:t>
      </w:r>
      <w:r w:rsidR="0083420D" w:rsidRPr="00C34B9E">
        <w:t>сти</w:t>
      </w:r>
      <w:r w:rsidRPr="00C34B9E">
        <w:t xml:space="preserve"> от того, кто является их поставщиком по условиям договора</w:t>
      </w:r>
      <w:r w:rsidR="004A2D87" w:rsidRPr="00C34B9E">
        <w:t xml:space="preserve"> (зимнее удорожание, затрат на временные здания и сооружения и других затрат)</w:t>
      </w:r>
      <w:r w:rsidR="0083420D" w:rsidRPr="00C34B9E">
        <w:t>;</w:t>
      </w:r>
    </w:p>
    <w:p w:rsidR="0083420D" w:rsidRPr="00C34B9E" w:rsidRDefault="0083420D" w:rsidP="004A2740">
      <w:pPr>
        <w:pStyle w:val="aff5"/>
        <w:suppressLineNumbers/>
        <w:tabs>
          <w:tab w:val="left" w:pos="426"/>
          <w:tab w:val="left" w:pos="1418"/>
        </w:tabs>
        <w:spacing w:before="0"/>
      </w:pPr>
      <w:r w:rsidRPr="00C34B9E">
        <w:t xml:space="preserve"> - для </w:t>
      </w:r>
      <w:r w:rsidR="004A2D87" w:rsidRPr="00C34B9E">
        <w:t xml:space="preserve">контроля стоимости </w:t>
      </w:r>
      <w:r w:rsidR="005F578B" w:rsidRPr="00C34B9E">
        <w:t>давальческих</w:t>
      </w:r>
      <w:r w:rsidR="004A2D87" w:rsidRPr="00C34B9E">
        <w:t xml:space="preserve"> материалов</w:t>
      </w:r>
      <w:r w:rsidR="005F578B" w:rsidRPr="00C34B9E">
        <w:t>,</w:t>
      </w:r>
      <w:r w:rsidR="004A2D87" w:rsidRPr="00C34B9E">
        <w:t xml:space="preserve"> уложенных в дело</w:t>
      </w:r>
      <w:r w:rsidR="005F578B" w:rsidRPr="00C34B9E">
        <w:t>,</w:t>
      </w:r>
      <w:r w:rsidR="004A2D87" w:rsidRPr="00C34B9E">
        <w:t xml:space="preserve"> и </w:t>
      </w:r>
      <w:r w:rsidR="0057236D" w:rsidRPr="00C34B9E">
        <w:t>определения суммы возмещения Заказчику стоимости неизрасходованных Подрядчиком давальческих материалов, не возвращенных Заказчику в ходе исполнения договора строительного подряда.</w:t>
      </w:r>
    </w:p>
    <w:p w:rsidR="00293672" w:rsidRPr="00C34B9E" w:rsidRDefault="00293672" w:rsidP="00293672">
      <w:pPr>
        <w:pStyle w:val="aff5"/>
        <w:suppressLineNumbers/>
        <w:tabs>
          <w:tab w:val="left" w:pos="426"/>
          <w:tab w:val="left" w:pos="1418"/>
        </w:tabs>
        <w:spacing w:before="0"/>
      </w:pPr>
      <w:r w:rsidRPr="00C34B9E">
        <w:t>Стоимость материалов, передаваемых по условиям договора на давальческой основе, указывается одним из способов:</w:t>
      </w:r>
    </w:p>
    <w:p w:rsidR="00293672" w:rsidRPr="00C34B9E" w:rsidRDefault="00293672" w:rsidP="00293672">
      <w:pPr>
        <w:pStyle w:val="aff5"/>
        <w:suppressLineNumbers/>
        <w:tabs>
          <w:tab w:val="left" w:pos="426"/>
          <w:tab w:val="left" w:pos="1418"/>
        </w:tabs>
        <w:spacing w:before="0"/>
      </w:pPr>
      <w:r w:rsidRPr="00C34B9E">
        <w:t xml:space="preserve"> - либо по текущей стоимости, указанной (согласованной) Заказчиком в форме «Материалы поставки Заказчика» (приложение к договору подряда),</w:t>
      </w:r>
    </w:p>
    <w:p w:rsidR="00293672" w:rsidRPr="00C34B9E" w:rsidRDefault="00293672" w:rsidP="00293672">
      <w:pPr>
        <w:pStyle w:val="aff5"/>
        <w:suppressLineNumbers/>
        <w:tabs>
          <w:tab w:val="left" w:pos="426"/>
          <w:tab w:val="left" w:pos="1418"/>
        </w:tabs>
        <w:spacing w:before="0"/>
      </w:pPr>
      <w:r w:rsidRPr="00C34B9E">
        <w:t>- либо (в случае отсутствия стоимости материала в данном приложении) по их сметной стоимости, пересчитанной в уровень договорных цен с учетом принципа формирования договорной стоимости.</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При </w:t>
      </w:r>
      <w:r w:rsidR="00F13CF7" w:rsidRPr="00C34B9E">
        <w:t>формировани</w:t>
      </w:r>
      <w:r w:rsidR="000B595D" w:rsidRPr="00C34B9E">
        <w:t>и</w:t>
      </w:r>
      <w:r w:rsidR="00F13CF7" w:rsidRPr="00C34B9E">
        <w:t xml:space="preserve"> стоимости </w:t>
      </w:r>
      <w:r w:rsidRPr="00C34B9E">
        <w:t xml:space="preserve">выполненных работ стоимость материалов, приобретенных </w:t>
      </w:r>
      <w:r w:rsidR="00743E89" w:rsidRPr="00C34B9E">
        <w:t>Заказчиком</w:t>
      </w:r>
      <w:r w:rsidRPr="00C34B9E">
        <w:t xml:space="preserve">, участвующая в расчете договорной цены, указывается за итогом акта выполненных работ формы КС-2 как сумма, подлежащая возврату </w:t>
      </w:r>
      <w:r w:rsidR="00743E89" w:rsidRPr="00C34B9E">
        <w:t xml:space="preserve">Заказчику </w:t>
      </w:r>
      <w:r w:rsidRPr="00C34B9E">
        <w:t xml:space="preserve">при расчетах с </w:t>
      </w:r>
      <w:r w:rsidR="00084B62" w:rsidRPr="00C34B9E">
        <w:t>П</w:t>
      </w:r>
      <w:r w:rsidRPr="00C34B9E">
        <w:t xml:space="preserve">одрядчиком (письмо </w:t>
      </w:r>
      <w:proofErr w:type="spellStart"/>
      <w:r w:rsidRPr="00C34B9E">
        <w:t>Минрегиона</w:t>
      </w:r>
      <w:proofErr w:type="spellEnd"/>
      <w:r w:rsidRPr="00C34B9E">
        <w:t xml:space="preserve"> России от 28.12.2011 №30580-08/ДШ-ОГ).</w:t>
      </w:r>
      <w:r w:rsidR="006D271B" w:rsidRPr="00C34B9E">
        <w:t xml:space="preserve"> </w:t>
      </w:r>
      <w:r w:rsidR="006D271B" w:rsidRPr="00C34B9E">
        <w:rPr>
          <w:bCs/>
          <w:iCs/>
        </w:rPr>
        <w:t xml:space="preserve">Материалы Заказчика, исключаемые из стоимости </w:t>
      </w:r>
      <w:r w:rsidR="00FB0B9E" w:rsidRPr="00C34B9E">
        <w:rPr>
          <w:bCs/>
          <w:iCs/>
        </w:rPr>
        <w:t xml:space="preserve">выполненных работ в </w:t>
      </w:r>
      <w:r w:rsidR="006D271B" w:rsidRPr="00C34B9E">
        <w:rPr>
          <w:bCs/>
          <w:iCs/>
        </w:rPr>
        <w:t>акт</w:t>
      </w:r>
      <w:r w:rsidR="00FB0B9E" w:rsidRPr="00C34B9E">
        <w:rPr>
          <w:bCs/>
          <w:iCs/>
        </w:rPr>
        <w:t>е</w:t>
      </w:r>
      <w:r w:rsidR="006D271B" w:rsidRPr="00C34B9E">
        <w:rPr>
          <w:bCs/>
          <w:iCs/>
        </w:rPr>
        <w:t xml:space="preserve"> </w:t>
      </w:r>
      <w:r w:rsidR="00FB0B9E" w:rsidRPr="00C34B9E">
        <w:rPr>
          <w:bCs/>
          <w:iCs/>
        </w:rPr>
        <w:t xml:space="preserve">по </w:t>
      </w:r>
      <w:r w:rsidR="006D271B" w:rsidRPr="00C34B9E">
        <w:rPr>
          <w:bCs/>
          <w:iCs/>
        </w:rPr>
        <w:t>форм</w:t>
      </w:r>
      <w:r w:rsidR="00FB0B9E" w:rsidRPr="00C34B9E">
        <w:rPr>
          <w:bCs/>
          <w:iCs/>
        </w:rPr>
        <w:t>е</w:t>
      </w:r>
      <w:r w:rsidR="006D271B" w:rsidRPr="00C34B9E">
        <w:rPr>
          <w:bCs/>
          <w:iCs/>
        </w:rPr>
        <w:t xml:space="preserve"> КС-2, должны быть указаны </w:t>
      </w:r>
      <w:proofErr w:type="spellStart"/>
      <w:r w:rsidR="000B595D" w:rsidRPr="00C34B9E">
        <w:rPr>
          <w:bCs/>
          <w:iCs/>
        </w:rPr>
        <w:t>справочно</w:t>
      </w:r>
      <w:proofErr w:type="spellEnd"/>
      <w:r w:rsidR="000B595D" w:rsidRPr="00C34B9E">
        <w:rPr>
          <w:bCs/>
          <w:iCs/>
        </w:rPr>
        <w:t xml:space="preserve"> </w:t>
      </w:r>
      <w:r w:rsidR="006D271B" w:rsidRPr="00C34B9E">
        <w:rPr>
          <w:bCs/>
          <w:iCs/>
        </w:rPr>
        <w:t xml:space="preserve">в </w:t>
      </w:r>
      <w:r w:rsidR="000B595D" w:rsidRPr="00C34B9E">
        <w:rPr>
          <w:bCs/>
          <w:iCs/>
        </w:rPr>
        <w:t>количественном выражении в разрезе номенклатур</w:t>
      </w:r>
      <w:r w:rsidR="006D271B" w:rsidRPr="00C34B9E">
        <w:rPr>
          <w:bCs/>
          <w:iCs/>
        </w:rPr>
        <w:t>.</w:t>
      </w:r>
    </w:p>
    <w:p w:rsidR="00DE60B1" w:rsidRPr="00C34B9E" w:rsidRDefault="00DE60B1" w:rsidP="004A2740">
      <w:pPr>
        <w:pStyle w:val="aff5"/>
        <w:suppressLineNumbers/>
        <w:tabs>
          <w:tab w:val="left" w:pos="426"/>
          <w:tab w:val="left" w:pos="1418"/>
        </w:tabs>
        <w:spacing w:before="0"/>
      </w:pPr>
      <w:r w:rsidRPr="00C34B9E">
        <w:lastRenderedPageBreak/>
        <w:t xml:space="preserve">Пример оформления Акта приемки выполненных работ по форме КС-2 с учетом давальческих материалов </w:t>
      </w:r>
      <w:r w:rsidR="00743E89" w:rsidRPr="00C34B9E">
        <w:t xml:space="preserve">Заказчика </w:t>
      </w:r>
      <w:r w:rsidRPr="00C34B9E">
        <w:t>приведен в таблицах «Акт…» Приложения № </w:t>
      </w:r>
      <w:r w:rsidR="00C34B9E" w:rsidRPr="00C34B9E">
        <w:t xml:space="preserve">1 </w:t>
      </w:r>
      <w:r w:rsidRPr="00C34B9E">
        <w:t>к настоящим Методическим указаниям.</w:t>
      </w:r>
      <w:r w:rsidR="001E0142" w:rsidRPr="00C34B9E">
        <w:rPr>
          <w:rStyle w:val="afff2"/>
        </w:rPr>
        <w:t xml:space="preserve"> </w:t>
      </w:r>
      <w:r w:rsidR="001E0142" w:rsidRPr="00C34B9E">
        <w:rPr>
          <w:rStyle w:val="afff2"/>
        </w:rPr>
        <w:footnoteReference w:id="4"/>
      </w:r>
      <w:r w:rsidR="001E0142" w:rsidRPr="00C34B9E">
        <w:t>.</w:t>
      </w:r>
    </w:p>
    <w:p w:rsidR="00DE60B1" w:rsidRPr="00C34B9E" w:rsidRDefault="00DE60B1" w:rsidP="004A2740">
      <w:pPr>
        <w:pStyle w:val="30"/>
        <w:numPr>
          <w:ilvl w:val="2"/>
          <w:numId w:val="3"/>
        </w:numPr>
        <w:suppressLineNumbers/>
        <w:tabs>
          <w:tab w:val="left" w:pos="426"/>
          <w:tab w:val="left" w:pos="1418"/>
        </w:tabs>
        <w:spacing w:before="0"/>
        <w:ind w:left="0" w:firstLine="709"/>
      </w:pPr>
      <w:r w:rsidRPr="00C34B9E">
        <w:rPr>
          <w:b w:val="0"/>
        </w:rPr>
        <w:t xml:space="preserve">Стоимость выполненных работ в условиях поставки оборудования </w:t>
      </w:r>
      <w:r w:rsidR="00743E89" w:rsidRPr="00C34B9E">
        <w:rPr>
          <w:b w:val="0"/>
        </w:rPr>
        <w:t>Заказчиком</w:t>
      </w:r>
      <w:r w:rsidRPr="00C34B9E">
        <w:t>.</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Порядок оформления передачи </w:t>
      </w:r>
      <w:r w:rsidR="00084B62" w:rsidRPr="00C34B9E">
        <w:t>П</w:t>
      </w:r>
      <w:r w:rsidRPr="00C34B9E">
        <w:t xml:space="preserve">одрядчику в монтаж и приемки выполненного монтажом оборудования </w:t>
      </w:r>
      <w:r w:rsidR="00743E89" w:rsidRPr="00C34B9E">
        <w:t>Заказчика</w:t>
      </w:r>
      <w:r w:rsidRPr="00C34B9E">
        <w:t xml:space="preserve">, а также отражение его стоимости в первичных учетных документах оговаривается </w:t>
      </w:r>
      <w:r w:rsidR="00743E89" w:rsidRPr="00C34B9E">
        <w:t xml:space="preserve">Заказчиком </w:t>
      </w:r>
      <w:r w:rsidRPr="00C34B9E">
        <w:t>в договоре</w:t>
      </w:r>
      <w:r w:rsidR="00210C80" w:rsidRPr="00C34B9E">
        <w:rPr>
          <w:rStyle w:val="afff2"/>
        </w:rPr>
        <w:footnoteReference w:id="5"/>
      </w:r>
      <w:r w:rsidRPr="00C34B9E">
        <w:t>.</w:t>
      </w:r>
    </w:p>
    <w:p w:rsidR="00AE6746" w:rsidRPr="00C34B9E" w:rsidRDefault="00DE60B1" w:rsidP="004A2740">
      <w:pPr>
        <w:pStyle w:val="40"/>
        <w:numPr>
          <w:ilvl w:val="3"/>
          <w:numId w:val="3"/>
        </w:numPr>
        <w:suppressLineNumbers/>
        <w:tabs>
          <w:tab w:val="left" w:pos="426"/>
          <w:tab w:val="left" w:pos="1418"/>
        </w:tabs>
        <w:spacing w:before="0"/>
        <w:ind w:left="0" w:firstLine="709"/>
      </w:pPr>
      <w:proofErr w:type="gramStart"/>
      <w:r w:rsidRPr="00C34B9E">
        <w:t xml:space="preserve">При монтаже оборудования </w:t>
      </w:r>
      <w:r w:rsidR="009931E1" w:rsidRPr="00C34B9E">
        <w:t>предоставленного З</w:t>
      </w:r>
      <w:r w:rsidRPr="00C34B9E">
        <w:t>аказчик</w:t>
      </w:r>
      <w:r w:rsidR="009931E1" w:rsidRPr="00C34B9E">
        <w:t>ом</w:t>
      </w:r>
      <w:r w:rsidRPr="00C34B9E">
        <w:t xml:space="preserve"> вместе с формами КС-2 и КС-3 предоставляется в бухгалтерию </w:t>
      </w:r>
      <w:r w:rsidR="00FB499F" w:rsidRPr="00C34B9E">
        <w:t>(</w:t>
      </w:r>
      <w:proofErr w:type="spellStart"/>
      <w:r w:rsidR="00FB499F" w:rsidRPr="00C34B9E">
        <w:t>ДБиНУиО</w:t>
      </w:r>
      <w:proofErr w:type="spellEnd"/>
      <w:r w:rsidR="00FB499F" w:rsidRPr="00C34B9E">
        <w:t xml:space="preserve">) </w:t>
      </w:r>
      <w:r w:rsidR="00317168" w:rsidRPr="00C34B9E">
        <w:t xml:space="preserve">Акт о завершении монтажа оборудования </w:t>
      </w:r>
      <w:r w:rsidR="00706471" w:rsidRPr="00C34B9E">
        <w:t>Заказчика</w:t>
      </w:r>
      <w:r w:rsidR="00BD05A3" w:rsidRPr="00C34B9E">
        <w:rPr>
          <w:rStyle w:val="afff2"/>
        </w:rPr>
        <w:footnoteReference w:id="6"/>
      </w:r>
      <w:r w:rsidR="00BD05A3" w:rsidRPr="00C34B9E">
        <w:t>.</w:t>
      </w:r>
      <w:r w:rsidR="00AE6746" w:rsidRPr="00C34B9E">
        <w:t xml:space="preserve"> </w:t>
      </w:r>
      <w:r w:rsidR="00AE6746" w:rsidRPr="00C34B9E">
        <w:rPr>
          <w:bCs/>
          <w:iCs/>
        </w:rPr>
        <w:t xml:space="preserve">Оборудование Заказчика, в акте по форме КС-2, указывается </w:t>
      </w:r>
      <w:r w:rsidR="00AE6746" w:rsidRPr="00C34B9E">
        <w:t>за итогом по Акту в виде справочной информации (</w:t>
      </w:r>
      <w:r w:rsidR="00AE6746" w:rsidRPr="00C34B9E">
        <w:rPr>
          <w:bCs/>
          <w:iCs/>
        </w:rPr>
        <w:t>в количественном выражении в разрезе номенклатур</w:t>
      </w:r>
      <w:r w:rsidR="00AE6746" w:rsidRPr="00C34B9E">
        <w:t>) и не учитывается при определении размера стоимости выполненных подрядчиком работ</w:t>
      </w:r>
      <w:r w:rsidR="00AE6746" w:rsidRPr="00C34B9E">
        <w:rPr>
          <w:bCs/>
          <w:iCs/>
        </w:rPr>
        <w:t>.</w:t>
      </w:r>
      <w:proofErr w:type="gramEnd"/>
    </w:p>
    <w:p w:rsidR="005658BE" w:rsidRPr="00C34B9E" w:rsidRDefault="005658BE" w:rsidP="004A2740">
      <w:pPr>
        <w:pStyle w:val="40"/>
        <w:numPr>
          <w:ilvl w:val="0"/>
          <w:numId w:val="0"/>
        </w:numPr>
        <w:tabs>
          <w:tab w:val="clear" w:pos="1701"/>
          <w:tab w:val="left" w:pos="426"/>
        </w:tabs>
        <w:spacing w:before="0"/>
        <w:ind w:firstLine="709"/>
      </w:pPr>
      <w:r w:rsidRPr="00C34B9E">
        <w:t>7.4.4.</w:t>
      </w:r>
      <w:r w:rsidR="00210C80" w:rsidRPr="00C34B9E">
        <w:t>3</w:t>
      </w:r>
      <w:r w:rsidRPr="00C34B9E">
        <w:t>. Для учета стоимости затрат Подрядчика в отношении оборудования предоставляемого Заказчиком по транспортировке, заготовительно-складским расходам и погрузочно-разгрузочным работам необходимо</w:t>
      </w:r>
      <w:r w:rsidR="00441B7F" w:rsidRPr="00C34B9E">
        <w:t xml:space="preserve"> </w:t>
      </w:r>
      <w:r w:rsidRPr="00C34B9E">
        <w:t>в смете и в акте выполненных работ указать эти затраты отдельной строкой. Расчет затрат выполнить от сметной стоимости оборудования.</w:t>
      </w:r>
    </w:p>
    <w:p w:rsidR="00855574" w:rsidRPr="00C34B9E" w:rsidRDefault="00855574" w:rsidP="004A2740">
      <w:pPr>
        <w:pStyle w:val="aff5"/>
        <w:suppressLineNumbers/>
        <w:tabs>
          <w:tab w:val="left" w:pos="426"/>
          <w:tab w:val="left" w:pos="1418"/>
        </w:tabs>
        <w:spacing w:before="0"/>
      </w:pPr>
      <w:r w:rsidRPr="00C34B9E">
        <w:t>Пример оформления Акта приемки выполненных работ по форме КС-2 с учетом затрат по транспортировке, заготовительно-складским расходам и погрузочно-разгрузочным работам приведен в Приложении № </w:t>
      </w:r>
      <w:r w:rsidR="00C34B9E" w:rsidRPr="00C34B9E">
        <w:t xml:space="preserve">1 </w:t>
      </w:r>
      <w:r w:rsidRPr="00C34B9E">
        <w:t>к настоящим Методическим указаниям.</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Стоимость выполненных работ в условиях поставки оборудования подрядчиком:</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В зависимости от условий заключенного договора с </w:t>
      </w:r>
      <w:r w:rsidR="00706471" w:rsidRPr="00C34B9E">
        <w:t>Заказчиком</w:t>
      </w:r>
      <w:r w:rsidRPr="00C34B9E">
        <w:t>, поставка оборудования на объе</w:t>
      </w:r>
      <w:proofErr w:type="gramStart"/>
      <w:r w:rsidRPr="00C34B9E">
        <w:t>кт стр</w:t>
      </w:r>
      <w:proofErr w:type="gramEnd"/>
      <w:r w:rsidRPr="00C34B9E">
        <w:t>оительства силами подрядной строительной организации</w:t>
      </w:r>
      <w:r w:rsidR="009931E1" w:rsidRPr="00C34B9E">
        <w:t xml:space="preserve"> производится в следующих случаях</w:t>
      </w:r>
      <w:r w:rsidRPr="00C34B9E">
        <w:t>:</w:t>
      </w:r>
    </w:p>
    <w:p w:rsidR="00DE60B1" w:rsidRPr="00C34B9E" w:rsidRDefault="00DE60B1" w:rsidP="004A2740">
      <w:pPr>
        <w:pStyle w:val="aff5"/>
        <w:suppressLineNumbers/>
        <w:tabs>
          <w:tab w:val="left" w:pos="426"/>
          <w:tab w:val="left" w:pos="1418"/>
        </w:tabs>
        <w:spacing w:before="0"/>
      </w:pPr>
      <w:r w:rsidRPr="00C34B9E">
        <w:t xml:space="preserve">а) </w:t>
      </w:r>
      <w:r w:rsidR="00933CF5" w:rsidRPr="00C34B9E">
        <w:t xml:space="preserve">по договору, в котором предусмотрен </w:t>
      </w:r>
      <w:r w:rsidRPr="00C34B9E">
        <w:t>предмет договора в комбинации по схеме «поставка оборудования + подряд»;</w:t>
      </w:r>
    </w:p>
    <w:p w:rsidR="00DE60B1" w:rsidRPr="00C34B9E" w:rsidRDefault="00DE60B1" w:rsidP="004A2740">
      <w:pPr>
        <w:pStyle w:val="aff5"/>
        <w:suppressLineNumbers/>
        <w:tabs>
          <w:tab w:val="left" w:pos="426"/>
          <w:tab w:val="left" w:pos="1418"/>
        </w:tabs>
        <w:spacing w:before="0"/>
      </w:pPr>
      <w:r w:rsidRPr="00C34B9E">
        <w:lastRenderedPageBreak/>
        <w:t xml:space="preserve">б) </w:t>
      </w:r>
      <w:r w:rsidR="00933CF5" w:rsidRPr="00C34B9E">
        <w:t xml:space="preserve">по договору с </w:t>
      </w:r>
      <w:r w:rsidRPr="00C34B9E">
        <w:t>предмет</w:t>
      </w:r>
      <w:r w:rsidR="00F3467C" w:rsidRPr="00C34B9E">
        <w:t>ом</w:t>
      </w:r>
      <w:r w:rsidRPr="00C34B9E">
        <w:t xml:space="preserve"> договора </w:t>
      </w:r>
      <w:r w:rsidR="00F3467C" w:rsidRPr="00C34B9E">
        <w:t xml:space="preserve">на выполнение </w:t>
      </w:r>
      <w:r w:rsidRPr="00C34B9E">
        <w:t xml:space="preserve">строительного подряда с иждивением подрядчика по схеме «подряд из материалов и оборудования </w:t>
      </w:r>
      <w:r w:rsidR="00084B62" w:rsidRPr="00C34B9E">
        <w:t>П</w:t>
      </w:r>
      <w:r w:rsidRPr="00C34B9E">
        <w:t>одрядчика».</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В случае если поставка оборудования является самостоятельным предметом договора подряда, приобретение такого оборудования и передача его в собственность </w:t>
      </w:r>
      <w:r w:rsidR="00706471" w:rsidRPr="00C34B9E">
        <w:t xml:space="preserve">Заказчику </w:t>
      </w:r>
      <w:r w:rsidRPr="00C34B9E">
        <w:t>отражаются в учете как продажа-покупка товара, и в соответствии с порядком, аналогичным договорам поставки, подлежит оплате независимо от факта его монтажа.</w:t>
      </w:r>
    </w:p>
    <w:p w:rsidR="00DE60B1" w:rsidRPr="00C34B9E" w:rsidRDefault="00DE60B1" w:rsidP="004A2740">
      <w:pPr>
        <w:pStyle w:val="aff5"/>
        <w:suppressLineNumbers/>
        <w:tabs>
          <w:tab w:val="left" w:pos="426"/>
          <w:tab w:val="left" w:pos="1418"/>
        </w:tabs>
        <w:spacing w:before="0"/>
      </w:pPr>
      <w:r w:rsidRPr="00C34B9E">
        <w:t xml:space="preserve">При этом стоимость </w:t>
      </w:r>
      <w:r w:rsidR="00F3467C" w:rsidRPr="00C34B9E">
        <w:t xml:space="preserve">поставленного Подрядчиком </w:t>
      </w:r>
      <w:r w:rsidRPr="00C34B9E">
        <w:t>оборудования в расходы по ведению строительных работ (в формы КС-2) сторонами не включается.</w:t>
      </w:r>
    </w:p>
    <w:p w:rsidR="00DE60B1" w:rsidRPr="00C34B9E" w:rsidRDefault="00DE60B1" w:rsidP="004A2740">
      <w:pPr>
        <w:pStyle w:val="aff5"/>
        <w:suppressLineNumbers/>
        <w:tabs>
          <w:tab w:val="left" w:pos="426"/>
          <w:tab w:val="left" w:pos="1418"/>
        </w:tabs>
        <w:spacing w:before="0"/>
      </w:pPr>
      <w:r w:rsidRPr="00C34B9E">
        <w:t xml:space="preserve">Если переданное в собственность </w:t>
      </w:r>
      <w:r w:rsidR="00F3467C" w:rsidRPr="00C34B9E">
        <w:t>З</w:t>
      </w:r>
      <w:r w:rsidRPr="00C34B9E">
        <w:t xml:space="preserve">аказчику оборудование подлежит дальнейшей наладке, сборке, монтажу и т.д., передача его в монтаж </w:t>
      </w:r>
      <w:r w:rsidR="00AE6746" w:rsidRPr="00C34B9E">
        <w:t xml:space="preserve">и использование </w:t>
      </w:r>
      <w:r w:rsidRPr="00C34B9E">
        <w:t xml:space="preserve">оформляется </w:t>
      </w:r>
      <w:r w:rsidR="001516DC" w:rsidRPr="00C34B9E">
        <w:t>в порядке, предусмотренном в разделе 7.4.4.</w:t>
      </w:r>
      <w:r w:rsidR="00F3467C" w:rsidRPr="00C34B9E">
        <w:rPr>
          <w:iCs/>
        </w:rPr>
        <w:t>.</w:t>
      </w:r>
    </w:p>
    <w:p w:rsidR="00DE60B1" w:rsidRPr="00C34B9E" w:rsidRDefault="00DE60B1" w:rsidP="004A2740">
      <w:pPr>
        <w:pStyle w:val="aff5"/>
        <w:suppressLineNumbers/>
        <w:tabs>
          <w:tab w:val="left" w:pos="426"/>
          <w:tab w:val="left" w:pos="1418"/>
        </w:tabs>
        <w:spacing w:before="0"/>
      </w:pPr>
      <w:r w:rsidRPr="00C34B9E">
        <w:t xml:space="preserve">Расходы на монтажные, пуско-наладочные и другие работы по оборудованию, проданному </w:t>
      </w:r>
      <w:r w:rsidR="00706471" w:rsidRPr="00C34B9E">
        <w:t xml:space="preserve">Заказчику </w:t>
      </w:r>
      <w:r w:rsidRPr="00C34B9E">
        <w:t>и полученному от него для монтажа, отражаются в общем порядке в составе расходов на производство строительных работ (в формах КС-2).</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В случае поставки оборудования на строительный объект силами подрядной строительной организации по схеме «подряд из материалов и оборудования </w:t>
      </w:r>
      <w:r w:rsidR="00084B62" w:rsidRPr="00C34B9E">
        <w:t>П</w:t>
      </w:r>
      <w:r w:rsidRPr="00C34B9E">
        <w:t xml:space="preserve">одрядчика (частичным или полным иждивением </w:t>
      </w:r>
      <w:r w:rsidR="00084B62" w:rsidRPr="00C34B9E">
        <w:t>Подрядчика</w:t>
      </w:r>
      <w:r w:rsidRPr="00C34B9E">
        <w:t>)»:</w:t>
      </w:r>
    </w:p>
    <w:p w:rsidR="00DE60B1" w:rsidRPr="00C34B9E" w:rsidRDefault="00DE60B1" w:rsidP="004A2740">
      <w:pPr>
        <w:pStyle w:val="aff5"/>
        <w:suppressLineNumbers/>
        <w:tabs>
          <w:tab w:val="left" w:pos="426"/>
          <w:tab w:val="left" w:pos="1418"/>
        </w:tabs>
        <w:spacing w:before="0"/>
      </w:pPr>
      <w:r w:rsidRPr="00C34B9E">
        <w:t xml:space="preserve">Приобретение оборудования, независимо от его стоимости и физико-технических характеристик, отражается у </w:t>
      </w:r>
      <w:r w:rsidR="00084B62" w:rsidRPr="00C34B9E">
        <w:t xml:space="preserve">Подрядчика </w:t>
      </w:r>
      <w:r w:rsidRPr="00C34B9E">
        <w:t xml:space="preserve">на счете 10 «Материалы» в общеустановленном порядке. Поэтому в данном случае при формировании расходов на строительство объекта стоимость оборудования поставки </w:t>
      </w:r>
      <w:r w:rsidR="00084B62" w:rsidRPr="00C34B9E">
        <w:t xml:space="preserve">Подрядчика </w:t>
      </w:r>
      <w:r w:rsidRPr="00C34B9E">
        <w:t>в составе материалов относится к прямым расходам, и отдельным разделом включается в Акт приемки выполненных работ по форме КС-2 и Справку о стоимости выполненных работ по форме КС-3 после завершения его монтажа.</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Стоимость выполненных работ по устройству и содержанию временных зданий и сооружений (</w:t>
      </w:r>
      <w:proofErr w:type="spellStart"/>
      <w:r w:rsidRPr="00C34B9E">
        <w:rPr>
          <w:b w:val="0"/>
        </w:rPr>
        <w:t>ВЗиС</w:t>
      </w:r>
      <w:proofErr w:type="spellEnd"/>
      <w:r w:rsidRPr="00C34B9E">
        <w:rPr>
          <w:b w:val="0"/>
        </w:rPr>
        <w:t>).</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При оплате за выполненные работы расчет стоимости за </w:t>
      </w:r>
      <w:proofErr w:type="spellStart"/>
      <w:r w:rsidRPr="00C34B9E">
        <w:t>ВЗиС</w:t>
      </w:r>
      <w:proofErr w:type="spellEnd"/>
      <w:r w:rsidRPr="00C34B9E">
        <w:t xml:space="preserve"> осуществляются в соответствии п.4.84.МДС 81-35.2004 одним из способов:</w:t>
      </w:r>
    </w:p>
    <w:p w:rsidR="00DE60B1" w:rsidRPr="00C34B9E" w:rsidRDefault="00DE60B1" w:rsidP="004A2740">
      <w:pPr>
        <w:pStyle w:val="aff5"/>
        <w:suppressLineNumbers/>
        <w:tabs>
          <w:tab w:val="left" w:pos="426"/>
          <w:tab w:val="left" w:pos="1418"/>
        </w:tabs>
        <w:spacing w:before="0"/>
      </w:pPr>
      <w:r w:rsidRPr="00C34B9E">
        <w:t xml:space="preserve">- на основе установленного норматива в </w:t>
      </w:r>
      <w:proofErr w:type="gramStart"/>
      <w:r w:rsidRPr="00C34B9E">
        <w:t>процентах</w:t>
      </w:r>
      <w:proofErr w:type="gramEnd"/>
      <w:r w:rsidRPr="00C34B9E">
        <w:t xml:space="preserve"> от стоимости выполненных СМР в соответствии с договорными условиями;</w:t>
      </w:r>
    </w:p>
    <w:p w:rsidR="00DE60B1" w:rsidRPr="00C34B9E" w:rsidRDefault="00DE60B1" w:rsidP="004A2740">
      <w:pPr>
        <w:pStyle w:val="aff5"/>
        <w:suppressLineNumbers/>
        <w:tabs>
          <w:tab w:val="left" w:pos="426"/>
          <w:tab w:val="left" w:pos="1418"/>
        </w:tabs>
        <w:spacing w:before="0"/>
      </w:pPr>
      <w:r w:rsidRPr="00C34B9E">
        <w:t>-за фактически построенные временные здания и сооружения на основе проектно-сметной документации.</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Порядок расчетов за временные здания и сооружения должен применяться от начала и до окончания строительства.</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В случае, если договором подряда предусмотрены расчеты за </w:t>
      </w:r>
      <w:proofErr w:type="spellStart"/>
      <w:r w:rsidRPr="00C34B9E">
        <w:t>ВЗиС</w:t>
      </w:r>
      <w:proofErr w:type="spellEnd"/>
      <w:r w:rsidRPr="00C34B9E">
        <w:t xml:space="preserve"> по установленной договором процентной норме, стоимость </w:t>
      </w:r>
      <w:proofErr w:type="spellStart"/>
      <w:r w:rsidRPr="00C34B9E">
        <w:t>ВЗиС</w:t>
      </w:r>
      <w:proofErr w:type="spellEnd"/>
      <w:r w:rsidRPr="00C34B9E">
        <w:t xml:space="preserve"> включается в акты выполненных работ при начислении лимитированных </w:t>
      </w:r>
      <w:r w:rsidRPr="00C34B9E">
        <w:lastRenderedPageBreak/>
        <w:t>затрат в процентах от стоимости выполненных СМР без расшифровки затрат и без подтверждения фактических расходов.</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Обязательные условия расчетов по процентной норме без детальной расшифровки затрат являются </w:t>
      </w:r>
    </w:p>
    <w:p w:rsidR="00DE60B1" w:rsidRPr="00C34B9E" w:rsidRDefault="00DE60B1" w:rsidP="004A2740">
      <w:pPr>
        <w:pStyle w:val="12"/>
        <w:numPr>
          <w:ilvl w:val="0"/>
          <w:numId w:val="0"/>
        </w:numPr>
        <w:suppressLineNumbers/>
        <w:tabs>
          <w:tab w:val="left" w:pos="426"/>
          <w:tab w:val="left" w:pos="1418"/>
        </w:tabs>
        <w:spacing w:before="0"/>
        <w:ind w:firstLine="709"/>
        <w:rPr>
          <w:b w:val="0"/>
        </w:rPr>
      </w:pPr>
      <w:r w:rsidRPr="00C34B9E">
        <w:rPr>
          <w:b w:val="0"/>
        </w:rPr>
        <w:t xml:space="preserve">- наличие </w:t>
      </w:r>
      <w:proofErr w:type="gramStart"/>
      <w:r w:rsidRPr="00C34B9E">
        <w:rPr>
          <w:b w:val="0"/>
        </w:rPr>
        <w:t>ПОС</w:t>
      </w:r>
      <w:proofErr w:type="gramEnd"/>
      <w:r w:rsidRPr="00C34B9E">
        <w:rPr>
          <w:b w:val="0"/>
        </w:rPr>
        <w:t xml:space="preserve">, в котором предусмотрены временные здания и сооружения и приводится перечень (состав)временных зданий и сооружений (письмо </w:t>
      </w:r>
      <w:proofErr w:type="spellStart"/>
      <w:r w:rsidRPr="00C34B9E">
        <w:rPr>
          <w:b w:val="0"/>
        </w:rPr>
        <w:t>Минрегиона</w:t>
      </w:r>
      <w:proofErr w:type="spellEnd"/>
      <w:r w:rsidRPr="00C34B9E">
        <w:rPr>
          <w:b w:val="0"/>
        </w:rPr>
        <w:t xml:space="preserve"> РФ от 09.04.2009 №10259-СМ/08)</w:t>
      </w:r>
    </w:p>
    <w:p w:rsidR="00DE60B1" w:rsidRPr="00C34B9E" w:rsidRDefault="00DE60B1" w:rsidP="004A2740">
      <w:pPr>
        <w:pStyle w:val="12"/>
        <w:numPr>
          <w:ilvl w:val="0"/>
          <w:numId w:val="0"/>
        </w:numPr>
        <w:suppressLineNumbers/>
        <w:tabs>
          <w:tab w:val="left" w:pos="426"/>
          <w:tab w:val="left" w:pos="1418"/>
        </w:tabs>
        <w:spacing w:before="0"/>
        <w:ind w:firstLine="709"/>
      </w:pPr>
      <w:r w:rsidRPr="00C34B9E">
        <w:rPr>
          <w:b w:val="0"/>
        </w:rPr>
        <w:t>-фактическое  возведение в ходе выполнения условий договора подряда титульных временных сооружений, подтвержденное при проведении СК исполнительной технической документацией – журналы работ, акты, исполнительные схемы и другое</w:t>
      </w:r>
    </w:p>
    <w:p w:rsidR="00DE60B1" w:rsidRPr="00C34B9E" w:rsidRDefault="00DE60B1" w:rsidP="004A2740">
      <w:pPr>
        <w:pStyle w:val="40"/>
        <w:numPr>
          <w:ilvl w:val="0"/>
          <w:numId w:val="0"/>
        </w:numPr>
        <w:suppressLineNumbers/>
        <w:tabs>
          <w:tab w:val="left" w:pos="426"/>
          <w:tab w:val="left" w:pos="1418"/>
        </w:tabs>
        <w:spacing w:before="0"/>
        <w:ind w:firstLine="709"/>
      </w:pPr>
      <w:r w:rsidRPr="00C34B9E">
        <w:t xml:space="preserve"> </w:t>
      </w:r>
      <w:proofErr w:type="gramStart"/>
      <w:r w:rsidRPr="00C34B9E">
        <w:t xml:space="preserve">При расчетах по процентной норме сами временные здания и сооружения в процессе строительства документально не учитываются в составе основных средств на балансе </w:t>
      </w:r>
      <w:r w:rsidR="00706471" w:rsidRPr="00C34B9E">
        <w:t>Заказчика</w:t>
      </w:r>
      <w:r w:rsidRPr="00C34B9E">
        <w:t xml:space="preserve">, и поэтому </w:t>
      </w:r>
      <w:r w:rsidR="00706471" w:rsidRPr="00C34B9E">
        <w:t>Заказчик</w:t>
      </w:r>
      <w:r w:rsidR="00706471" w:rsidRPr="00C34B9E">
        <w:rPr>
          <w:strike/>
        </w:rPr>
        <w:t xml:space="preserve"> </w:t>
      </w:r>
      <w:r w:rsidR="00B31DFB" w:rsidRPr="00C34B9E">
        <w:t xml:space="preserve">удерживает </w:t>
      </w:r>
      <w:r w:rsidRPr="00C34B9E">
        <w:t>в качестве возвратной суммы 15% от стоимости этих зданий и сооружений (определенных по процентной норме) в текущем уровне сметных цен, то есть также без расшифровки (документального оформления)  количества и стоимости полученных от разборки</w:t>
      </w:r>
      <w:proofErr w:type="gramEnd"/>
      <w:r w:rsidRPr="00C34B9E">
        <w:t xml:space="preserve">  материалов, пригодных для использования при производстве работ. Указанные суммы исключаются из окончательной суммы подлежащих оплате выполненных работ, что отражается записью «За минусом возвратных сумм» в Справке по КС-3. Сумма к оплате в справке КС-3 определяется как разница между стоимостью выполненных работ за минусом возвратных сумм, умноженная на ставку НДС.</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В случае</w:t>
      </w:r>
      <w:proofErr w:type="gramStart"/>
      <w:r w:rsidRPr="00C34B9E">
        <w:t>,</w:t>
      </w:r>
      <w:proofErr w:type="gramEnd"/>
      <w:r w:rsidRPr="00C34B9E">
        <w:t xml:space="preserve"> если </w:t>
      </w:r>
      <w:r w:rsidR="00CD03A7" w:rsidRPr="00C34B9E">
        <w:t xml:space="preserve">расчет договорной цены предусматривает </w:t>
      </w:r>
      <w:r w:rsidRPr="00C34B9E">
        <w:t xml:space="preserve">расчеты за </w:t>
      </w:r>
      <w:proofErr w:type="spellStart"/>
      <w:r w:rsidRPr="00C34B9E">
        <w:t>ВЗиС</w:t>
      </w:r>
      <w:proofErr w:type="spellEnd"/>
      <w:r w:rsidRPr="00C34B9E">
        <w:t xml:space="preserve"> на основе проектно-сметной документации, то стоимость </w:t>
      </w:r>
      <w:proofErr w:type="spellStart"/>
      <w:r w:rsidRPr="00C34B9E">
        <w:t>ВЗиС</w:t>
      </w:r>
      <w:proofErr w:type="spellEnd"/>
      <w:r w:rsidRPr="00C34B9E">
        <w:t xml:space="preserve"> включается в акты выполненных работ согласно утвержденным сметам, выполненным на основе ПОС. Стоимость возвратных материалов после ликвидации временных зданий и сооружений определяется на основании акта, подписанного </w:t>
      </w:r>
      <w:r w:rsidR="00084B62" w:rsidRPr="00C34B9E">
        <w:t xml:space="preserve">Подрядчиком </w:t>
      </w:r>
      <w:r w:rsidRPr="00C34B9E">
        <w:t xml:space="preserve">и </w:t>
      </w:r>
      <w:r w:rsidR="00084B62" w:rsidRPr="00C34B9E">
        <w:t>Заказчиком</w:t>
      </w:r>
      <w:r w:rsidRPr="00C34B9E">
        <w:t xml:space="preserve">, сами материалы передаются </w:t>
      </w:r>
      <w:r w:rsidR="00084B62" w:rsidRPr="00C34B9E">
        <w:t xml:space="preserve">Подрядчику </w:t>
      </w:r>
      <w:r w:rsidRPr="00C34B9E">
        <w:t xml:space="preserve">как возвратные материалы (в случаях предусмотренных договором подряда) на условиях уменьшения при этом суммы к оплате выполненных строительно-монтажных работ, либо принимаются </w:t>
      </w:r>
      <w:r w:rsidR="00706471" w:rsidRPr="00C34B9E">
        <w:t xml:space="preserve">Заказчиком </w:t>
      </w:r>
      <w:r w:rsidRPr="00C34B9E">
        <w:t xml:space="preserve">к учету и показываются </w:t>
      </w:r>
      <w:proofErr w:type="spellStart"/>
      <w:r w:rsidRPr="00C34B9E">
        <w:t>справочно</w:t>
      </w:r>
      <w:proofErr w:type="spellEnd"/>
      <w:r w:rsidRPr="00C34B9E">
        <w:t xml:space="preserve"> отдельной строкой в форме КС-2 под названием «В том числе возвратные суммы» согласно расчету. В случае невозможности использования или реализации материалов от разборки временных зданий и сооружений, их стоимость в возвратных суммах не учитывается.</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При соответствующих обоснованиях, предусмотренных </w:t>
      </w:r>
      <w:proofErr w:type="gramStart"/>
      <w:r w:rsidRPr="00C34B9E">
        <w:t>ПОС</w:t>
      </w:r>
      <w:proofErr w:type="gramEnd"/>
      <w:r w:rsidRPr="00C34B9E">
        <w:t xml:space="preserve">, наряду с затратами, определенными по норме, могут быть дополнительно включены затраты, указанные в п.п.1.5-1.7 сборника «Сметных норм затрат на строительство временных зданий и сооружений». </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Стоимость выполненных пусконаладочных работ (ПНР).</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lastRenderedPageBreak/>
        <w:t>В зависимости от предмета договора стоимость выполнения ПНР либо входит составной частью в Смету (расчет) договорной цены подряда на строительство/реконструкцию, либо является предметом отдельного договора на выполнение ПНР.</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Затраты на ПНР в Смете (расчете) договорной цены всегда выделяются отдельным разделом независимо от способа формирования договорной цены при наличии утвержденной ПСД.</w:t>
      </w:r>
    </w:p>
    <w:p w:rsidR="00DE60B1" w:rsidRPr="00C34B9E" w:rsidRDefault="00DE60B1" w:rsidP="004A2740">
      <w:pPr>
        <w:pStyle w:val="40"/>
        <w:numPr>
          <w:ilvl w:val="3"/>
          <w:numId w:val="3"/>
        </w:numPr>
        <w:suppressLineNumbers/>
        <w:tabs>
          <w:tab w:val="left" w:pos="426"/>
          <w:tab w:val="left" w:pos="1418"/>
        </w:tabs>
        <w:spacing w:before="0"/>
        <w:ind w:left="0" w:firstLine="709"/>
      </w:pPr>
      <w:proofErr w:type="gramStart"/>
      <w:r w:rsidRPr="00C34B9E">
        <w:t>Сметная стоимость всех расходов по ПНР, связанных с доведением объекта до состояния пригодного для эксплуатации, и являющихся в соответствии с нормами статьи 257 Налогового кодекса РФ расходами капитального строительства</w:t>
      </w:r>
      <w:r w:rsidR="009A696E" w:rsidRPr="00C34B9E">
        <w:t xml:space="preserve">, согласно разъяснений </w:t>
      </w:r>
      <w:proofErr w:type="spellStart"/>
      <w:r w:rsidR="009A696E" w:rsidRPr="00C34B9E">
        <w:t>Минрегиона</w:t>
      </w:r>
      <w:proofErr w:type="spellEnd"/>
      <w:r w:rsidR="009A696E" w:rsidRPr="00C34B9E">
        <w:t xml:space="preserve"> в письме от 13.04.2011 №ВТ-386/08 </w:t>
      </w:r>
      <w:r w:rsidRPr="00C34B9E">
        <w:t>, включается в главу 9 «Прочие работы и затраты» сводного сметного расчета и служит основой для определения Договорной цены.</w:t>
      </w:r>
      <w:proofErr w:type="gramEnd"/>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При выполнении </w:t>
      </w:r>
      <w:r w:rsidR="00084B62" w:rsidRPr="00C34B9E">
        <w:t xml:space="preserve">Подрядчиком </w:t>
      </w:r>
      <w:r w:rsidRPr="00C34B9E">
        <w:t>полного комплекса ПНР в соответствии с договором, оплате подлежит полный объем затрат, учтенный  в сметной стоимости ПНР, включенной в главу 9.</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Расчеты за выполненные пусконаладочные работы осуществляются в соответствии со сметой договорной цены, определенной на основании локальной сметы, которая по поручению </w:t>
      </w:r>
      <w:r w:rsidR="00706471" w:rsidRPr="00C34B9E">
        <w:t xml:space="preserve">Заказчика </w:t>
      </w:r>
      <w:r w:rsidRPr="00C34B9E">
        <w:t>может быть составлена как проектной, так и пусконаладочной организацией.</w:t>
      </w:r>
    </w:p>
    <w:p w:rsidR="00DE60B1" w:rsidRPr="00C34B9E" w:rsidRDefault="005658BE" w:rsidP="004A2740">
      <w:pPr>
        <w:pStyle w:val="40"/>
        <w:numPr>
          <w:ilvl w:val="3"/>
          <w:numId w:val="3"/>
        </w:numPr>
        <w:suppressLineNumbers/>
        <w:tabs>
          <w:tab w:val="left" w:pos="426"/>
          <w:tab w:val="left" w:pos="1418"/>
        </w:tabs>
        <w:spacing w:before="0"/>
        <w:ind w:left="0" w:firstLine="709"/>
      </w:pPr>
      <w:r w:rsidRPr="00C34B9E">
        <w:t xml:space="preserve"> </w:t>
      </w:r>
      <w:r w:rsidR="00DE60B1" w:rsidRPr="00C34B9E">
        <w:t xml:space="preserve">При определении стоимости фактически </w:t>
      </w:r>
      <w:proofErr w:type="gramStart"/>
      <w:r w:rsidR="00DE60B1" w:rsidRPr="00C34B9E">
        <w:t>выполненных</w:t>
      </w:r>
      <w:proofErr w:type="gramEnd"/>
      <w:r w:rsidR="00DE60B1" w:rsidRPr="00C34B9E">
        <w:t xml:space="preserve"> ПНР следует учитывать:</w:t>
      </w:r>
    </w:p>
    <w:p w:rsidR="00DE60B1" w:rsidRPr="00C34B9E" w:rsidRDefault="00DE60B1" w:rsidP="004A2740">
      <w:pPr>
        <w:pStyle w:val="ConsPlusNormal"/>
        <w:suppressLineNumbers/>
        <w:tabs>
          <w:tab w:val="left" w:pos="426"/>
          <w:tab w:val="left" w:pos="1418"/>
        </w:tabs>
        <w:ind w:firstLine="709"/>
        <w:jc w:val="both"/>
      </w:pPr>
      <w:r w:rsidRPr="00C34B9E">
        <w:rPr>
          <w:sz w:val="28"/>
          <w:szCs w:val="28"/>
        </w:rPr>
        <w:t>а) В случае, если монтажные и пусконаладочные работы по какому-либо оборудованию выполняются одним и тем же звеном (бригадой), к единичным расценкам на пусконаладочные работы применяется коэффициент 0,8.</w:t>
      </w:r>
    </w:p>
    <w:p w:rsidR="00DE60B1" w:rsidRPr="00C34B9E" w:rsidRDefault="00DE60B1" w:rsidP="004A2740">
      <w:pPr>
        <w:pStyle w:val="ConsPlusNormal"/>
        <w:suppressLineNumbers/>
        <w:tabs>
          <w:tab w:val="left" w:pos="426"/>
          <w:tab w:val="left" w:pos="1418"/>
        </w:tabs>
        <w:ind w:firstLine="709"/>
        <w:jc w:val="both"/>
      </w:pPr>
      <w:r w:rsidRPr="00C34B9E">
        <w:rPr>
          <w:sz w:val="28"/>
          <w:szCs w:val="28"/>
        </w:rPr>
        <w:t xml:space="preserve">б) В случае, если ПНР производятся при техническом руководстве </w:t>
      </w:r>
      <w:proofErr w:type="gramStart"/>
      <w:r w:rsidRPr="00C34B9E">
        <w:rPr>
          <w:sz w:val="28"/>
          <w:szCs w:val="28"/>
        </w:rPr>
        <w:t>шеф-персонала</w:t>
      </w:r>
      <w:proofErr w:type="gramEnd"/>
      <w:r w:rsidRPr="00C34B9E">
        <w:rPr>
          <w:sz w:val="28"/>
          <w:szCs w:val="28"/>
        </w:rPr>
        <w:t xml:space="preserve"> предприятий – изготовителей оборудования или фирм поставщиков (шеф-наладка), к единичным расценкам на пусконаладочные работы применяется коэффициент 0,8.</w:t>
      </w:r>
    </w:p>
    <w:p w:rsidR="00DE60B1" w:rsidRPr="00C34B9E" w:rsidRDefault="00DE60B1" w:rsidP="004A2740">
      <w:pPr>
        <w:pStyle w:val="aff5"/>
        <w:suppressLineNumbers/>
        <w:tabs>
          <w:tab w:val="left" w:pos="426"/>
          <w:tab w:val="left" w:pos="1418"/>
        </w:tabs>
        <w:spacing w:before="0"/>
      </w:pPr>
      <w:r w:rsidRPr="00C34B9E">
        <w:t xml:space="preserve">в) Под повторным выполнением пусконаладочных работ следует понимать работы, вызванные изменением технологического процесса, режима работы оборудования, что связано с частичным изменением проекта, а также вынужденной заменой оборудования. Необходимость в повторном выполнении работ должна подтверждаться обоснованным заданием (письмом) </w:t>
      </w:r>
      <w:r w:rsidR="00706471" w:rsidRPr="00C34B9E">
        <w:t>Заказчика</w:t>
      </w:r>
      <w:r w:rsidRPr="00C34B9E">
        <w:t>.</w:t>
      </w:r>
    </w:p>
    <w:p w:rsidR="00DE60B1" w:rsidRPr="00C34B9E" w:rsidRDefault="00DE60B1" w:rsidP="004A2740">
      <w:pPr>
        <w:pStyle w:val="aff5"/>
        <w:suppressLineNumbers/>
        <w:tabs>
          <w:tab w:val="left" w:pos="426"/>
          <w:tab w:val="left" w:pos="1418"/>
        </w:tabs>
        <w:spacing w:before="0"/>
      </w:pPr>
      <w:proofErr w:type="gramStart"/>
      <w:r w:rsidRPr="00C34B9E">
        <w:t>При выполнении повторных ПНР (до сдачи объекта в эксплуатацию) к расценкам соответствующих видов оборудования (работ) необходимо применять коэффициенты, приведенные в Общих положениях соответствующих сборников (п.9.3.</w:t>
      </w:r>
      <w:proofErr w:type="gramEnd"/>
      <w:r w:rsidRPr="00C34B9E">
        <w:t xml:space="preserve"> </w:t>
      </w:r>
      <w:proofErr w:type="gramStart"/>
      <w:r w:rsidRPr="00C34B9E">
        <w:t>Методических рекомендации по применению федеральных единичных расценок)</w:t>
      </w:r>
      <w:r w:rsidR="001D333B" w:rsidRPr="00C34B9E">
        <w:t>.</w:t>
      </w:r>
      <w:proofErr w:type="gramEnd"/>
    </w:p>
    <w:p w:rsidR="00DE60B1" w:rsidRPr="00C34B9E" w:rsidRDefault="00DE60B1" w:rsidP="004A2740">
      <w:pPr>
        <w:pStyle w:val="aff5"/>
        <w:suppressLineNumbers/>
        <w:tabs>
          <w:tab w:val="left" w:pos="426"/>
          <w:tab w:val="left" w:pos="1418"/>
        </w:tabs>
        <w:spacing w:before="0"/>
      </w:pPr>
      <w:r w:rsidRPr="00C34B9E">
        <w:t>Повторные ПНР оплачиваются за счет резерва средств на непредвиденные работы и затраты.</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lastRenderedPageBreak/>
        <w:t>Дополнительные затраты к СМР при производстве работ в зимнее время (ЗУ).</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Сметные нормы дополнительных затрат при производстве работ в зимнее время по видам строительства определяются в процентах от стоимости строительно-монтажных работ по итогу глав 1-8 ССР.</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 xml:space="preserve">При расчетах за выполненные СМР среднегодовые сметные нормы дополнительных затрат при производстве работ в зимнее время по видам строительства применяются круглогодично независимо от фактического времени года, в течение которого осуществляется строительство (п.3 Раздела </w:t>
      </w:r>
      <w:r w:rsidRPr="00C34B9E">
        <w:rPr>
          <w:lang w:val="en-US"/>
        </w:rPr>
        <w:t>I</w:t>
      </w:r>
      <w:r w:rsidRPr="00C34B9E">
        <w:t xml:space="preserve"> ГСН 81-05-02-2007). Исключение составляют объекты, строительство которых </w:t>
      </w:r>
      <w:r w:rsidR="00706471" w:rsidRPr="00C34B9E">
        <w:t xml:space="preserve">Заказчиком </w:t>
      </w:r>
      <w:r w:rsidRPr="00C34B9E">
        <w:t>предусматривается осуществить только в летний период.</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Для объектов расположенных в Московской области дополнительные затраты ЗУ показываются отдельной строкой и учитываются в договорной цене в процентной норме от сметной стоимости строительных, монтажных и ремонтных работ.</w:t>
      </w:r>
    </w:p>
    <w:p w:rsidR="00DE60B1" w:rsidRPr="00C34B9E" w:rsidRDefault="00DE60B1" w:rsidP="004A2740">
      <w:pPr>
        <w:pStyle w:val="aff5"/>
        <w:suppressLineNumbers/>
        <w:tabs>
          <w:tab w:val="left" w:pos="426"/>
          <w:tab w:val="left" w:pos="1418"/>
        </w:tabs>
        <w:spacing w:before="0"/>
      </w:pPr>
      <w:r w:rsidRPr="00C34B9E">
        <w:t>Для объектов расположенных в г. Москве согласно п. 2 ТСН-2001.9 нормы дополнительных затрат ЗУ в сметах отдельной строкой не начисляются, являются среднегодовыми и установлены в виде коэффициента к стоимости отдельных элементов прямых затрат (заработной платы, стоимости эксплуатации машин и материалов) и к затратам труда.</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При приемке выполненных работ следует учитывать возможные дополнительные к процентной норме затраты, связанных с производством работ в зимний период:</w:t>
      </w:r>
    </w:p>
    <w:p w:rsidR="00DE60B1" w:rsidRPr="00C34B9E" w:rsidRDefault="00DE60B1" w:rsidP="004A2740">
      <w:pPr>
        <w:pStyle w:val="aff5"/>
        <w:suppressLineNumbers/>
        <w:tabs>
          <w:tab w:val="left" w:pos="426"/>
          <w:tab w:val="left" w:pos="1418"/>
        </w:tabs>
        <w:spacing w:before="0"/>
      </w:pPr>
      <w:r w:rsidRPr="00C34B9E">
        <w:t>на временное отопление зданий для устранения повышенной влажности конструкций или обрабатываемых поверхностей при производстве отделочных и других специальных работ в соответствии с требованиями технических условии вне пределов отопительного периода, установленного местными административными органами исполнительной власти, которые необходимо учитывать с учетом необходимого срока временного отопления на основании расчета, выполняемого проектной организацией. Данные затраты определяются суммированием затрат на тепловую и электрическую энергию, рассчитанных на основе норм табл. 6, и затрат на эксплуатацию систем отопления, определяемых на основе табл. 7 Раздела 3</w:t>
      </w:r>
      <w:r w:rsidRPr="00C34B9E">
        <w:rPr>
          <w:lang w:val="en-US"/>
        </w:rPr>
        <w:t xml:space="preserve"> </w:t>
      </w:r>
      <w:r w:rsidRPr="00C34B9E">
        <w:rPr>
          <w:rStyle w:val="aff0"/>
          <w:i w:val="0"/>
          <w:color w:val="auto"/>
        </w:rPr>
        <w:t>ГСН</w:t>
      </w:r>
      <w:r w:rsidRPr="00C34B9E">
        <w:t xml:space="preserve"> 81-05-02-2007.</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Затра</w:t>
      </w:r>
      <w:r w:rsidRPr="00C34B9E">
        <w:rPr>
          <w:rStyle w:val="37"/>
        </w:rPr>
        <w:t>т</w:t>
      </w:r>
      <w:r w:rsidRPr="00C34B9E">
        <w:rPr>
          <w:b w:val="0"/>
        </w:rPr>
        <w:t>ы по усиленной охране объектов.</w:t>
      </w:r>
    </w:p>
    <w:p w:rsidR="00DE60B1" w:rsidRPr="00C34B9E" w:rsidRDefault="00DE60B1" w:rsidP="004A2740">
      <w:pPr>
        <w:pStyle w:val="40"/>
        <w:numPr>
          <w:ilvl w:val="0"/>
          <w:numId w:val="0"/>
        </w:numPr>
        <w:suppressLineNumbers/>
        <w:tabs>
          <w:tab w:val="left" w:pos="426"/>
          <w:tab w:val="left" w:pos="1418"/>
        </w:tabs>
        <w:spacing w:before="0"/>
        <w:ind w:firstLine="709"/>
      </w:pPr>
      <w:r w:rsidRPr="00C34B9E">
        <w:t xml:space="preserve">В случае, если Сметой договорной цены предусмотрена компенсация </w:t>
      </w:r>
      <w:r w:rsidR="00084B62" w:rsidRPr="00C34B9E">
        <w:t xml:space="preserve">Подрядчику </w:t>
      </w:r>
      <w:r w:rsidRPr="00C34B9E">
        <w:t xml:space="preserve">затрат по усиленной охране объекта </w:t>
      </w:r>
      <w:r w:rsidR="00441B7F" w:rsidRPr="00C34B9E">
        <w:t xml:space="preserve">подтверждением </w:t>
      </w:r>
      <w:r w:rsidRPr="00C34B9E">
        <w:t xml:space="preserve">фактического выполнения по данной статье </w:t>
      </w:r>
      <w:r w:rsidR="00441B7F" w:rsidRPr="00C34B9E">
        <w:t>являются</w:t>
      </w:r>
      <w:r w:rsidRPr="00C34B9E">
        <w:t xml:space="preserve"> следующие документы:</w:t>
      </w:r>
    </w:p>
    <w:p w:rsidR="00DE60B1" w:rsidRPr="00C34B9E" w:rsidRDefault="00DE60B1" w:rsidP="004A2740">
      <w:pPr>
        <w:pStyle w:val="aff5"/>
        <w:suppressLineNumbers/>
        <w:tabs>
          <w:tab w:val="left" w:pos="426"/>
          <w:tab w:val="left" w:pos="1418"/>
        </w:tabs>
        <w:spacing w:before="0"/>
        <w:rPr>
          <w:rFonts w:eastAsia="Calibri"/>
          <w:lang w:eastAsia="en-US"/>
        </w:rPr>
      </w:pPr>
      <w:r w:rsidRPr="00C34B9E">
        <w:rPr>
          <w:rFonts w:eastAsia="Calibri"/>
          <w:lang w:eastAsia="en-US"/>
        </w:rPr>
        <w:t>а) договор на охрану объектов с охранными предприятиями;</w:t>
      </w:r>
    </w:p>
    <w:p w:rsidR="00DE60B1" w:rsidRPr="00C34B9E" w:rsidRDefault="00DE60B1" w:rsidP="004A2740">
      <w:pPr>
        <w:pStyle w:val="aff5"/>
        <w:suppressLineNumbers/>
        <w:tabs>
          <w:tab w:val="left" w:pos="426"/>
          <w:tab w:val="left" w:pos="1418"/>
        </w:tabs>
        <w:spacing w:before="0"/>
        <w:rPr>
          <w:rFonts w:eastAsia="Calibri"/>
          <w:lang w:eastAsia="en-US"/>
        </w:rPr>
      </w:pPr>
      <w:r w:rsidRPr="00C34B9E">
        <w:rPr>
          <w:rFonts w:eastAsia="Calibri"/>
          <w:lang w:eastAsia="en-US"/>
        </w:rPr>
        <w:t>б) акты на выполнение охранных услуг за отчетный период, включая количество постов и продолжительности охранных услуг.</w:t>
      </w:r>
    </w:p>
    <w:p w:rsidR="00DE60B1" w:rsidRPr="00C34B9E" w:rsidRDefault="00DE60B1" w:rsidP="004A2740">
      <w:pPr>
        <w:pStyle w:val="30"/>
        <w:numPr>
          <w:ilvl w:val="2"/>
          <w:numId w:val="3"/>
        </w:numPr>
        <w:suppressLineNumbers/>
        <w:tabs>
          <w:tab w:val="left" w:pos="426"/>
          <w:tab w:val="left" w:pos="1418"/>
        </w:tabs>
        <w:spacing w:before="0"/>
        <w:ind w:left="0" w:firstLine="709"/>
        <w:rPr>
          <w:b w:val="0"/>
        </w:rPr>
      </w:pPr>
      <w:r w:rsidRPr="00C34B9E">
        <w:rPr>
          <w:b w:val="0"/>
        </w:rPr>
        <w:t>Последствия консервации строительства.</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lastRenderedPageBreak/>
        <w:t>Если по не зависящим от сторон причинам работы по договору строительного подряда приостановлены и объе</w:t>
      </w:r>
      <w:proofErr w:type="gramStart"/>
      <w:r w:rsidRPr="00C34B9E">
        <w:t>кт стр</w:t>
      </w:r>
      <w:proofErr w:type="gramEnd"/>
      <w:r w:rsidRPr="00C34B9E">
        <w:t xml:space="preserve">оительства законсервирован, </w:t>
      </w:r>
      <w:r w:rsidR="00706471" w:rsidRPr="00C34B9E">
        <w:t xml:space="preserve">Заказчик </w:t>
      </w:r>
      <w:r w:rsidRPr="00C34B9E">
        <w:t xml:space="preserve">обязан оплатить </w:t>
      </w:r>
      <w:r w:rsidR="00084B62" w:rsidRPr="00C34B9E">
        <w:t xml:space="preserve">Подрядчику </w:t>
      </w:r>
      <w:r w:rsidRPr="00C34B9E">
        <w:t>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 (Статья 752 ГК).</w:t>
      </w:r>
    </w:p>
    <w:p w:rsidR="00DE60B1" w:rsidRPr="00C34B9E" w:rsidRDefault="00DE60B1" w:rsidP="004A2740">
      <w:pPr>
        <w:pStyle w:val="40"/>
        <w:numPr>
          <w:ilvl w:val="3"/>
          <w:numId w:val="3"/>
        </w:numPr>
        <w:suppressLineNumbers/>
        <w:tabs>
          <w:tab w:val="left" w:pos="426"/>
          <w:tab w:val="left" w:pos="1418"/>
        </w:tabs>
        <w:spacing w:before="0"/>
        <w:ind w:left="0" w:firstLine="709"/>
      </w:pPr>
      <w:r w:rsidRPr="00C34B9E">
        <w:t>Материалы, конструкции и оборудование, приобретенные Подрядчиком, но не уложенные в дело, Заказчик оплачивает по цене, зафиксированной в договорной цене.</w:t>
      </w:r>
    </w:p>
    <w:p w:rsidR="00DE60B1" w:rsidRPr="00C34B9E" w:rsidRDefault="00F42DA1" w:rsidP="004A2740">
      <w:pPr>
        <w:pStyle w:val="30"/>
        <w:numPr>
          <w:ilvl w:val="2"/>
          <w:numId w:val="3"/>
        </w:numPr>
        <w:suppressLineNumbers/>
        <w:tabs>
          <w:tab w:val="left" w:pos="426"/>
          <w:tab w:val="left" w:pos="1418"/>
        </w:tabs>
        <w:spacing w:before="0"/>
        <w:ind w:left="0" w:firstLine="709"/>
        <w:rPr>
          <w:b w:val="0"/>
        </w:rPr>
      </w:pPr>
      <w:r w:rsidRPr="00C34B9E">
        <w:rPr>
          <w:b w:val="0"/>
        </w:rPr>
        <w:t>Стоимость затрат</w:t>
      </w:r>
      <w:r w:rsidR="00DE60B1" w:rsidRPr="00C34B9E">
        <w:rPr>
          <w:b w:val="0"/>
        </w:rPr>
        <w:t xml:space="preserve"> </w:t>
      </w:r>
      <w:r w:rsidR="00A42C7E" w:rsidRPr="00C34B9E">
        <w:rPr>
          <w:b w:val="0"/>
        </w:rPr>
        <w:t xml:space="preserve">на </w:t>
      </w:r>
      <w:r w:rsidR="00DE60B1" w:rsidRPr="00C34B9E">
        <w:rPr>
          <w:b w:val="0"/>
        </w:rPr>
        <w:t>обращения с отходами и грунтами.</w:t>
      </w:r>
    </w:p>
    <w:p w:rsidR="00DF689C" w:rsidRPr="00C34B9E" w:rsidRDefault="00F42DA1" w:rsidP="004A2740">
      <w:pPr>
        <w:pStyle w:val="40"/>
        <w:numPr>
          <w:ilvl w:val="3"/>
          <w:numId w:val="3"/>
        </w:numPr>
        <w:suppressLineNumbers/>
        <w:tabs>
          <w:tab w:val="left" w:pos="0"/>
          <w:tab w:val="left" w:pos="426"/>
        </w:tabs>
        <w:spacing w:before="0"/>
        <w:ind w:left="0" w:firstLine="709"/>
        <w:rPr>
          <w:bCs/>
          <w:iCs/>
        </w:rPr>
      </w:pPr>
      <w:r w:rsidRPr="00C34B9E">
        <w:t xml:space="preserve">Среди прочих затрат при наличии </w:t>
      </w:r>
      <w:r w:rsidR="00A42C7E" w:rsidRPr="00C34B9E">
        <w:t xml:space="preserve">работ по </w:t>
      </w:r>
      <w:r w:rsidRPr="00C34B9E">
        <w:t>снос</w:t>
      </w:r>
      <w:r w:rsidR="00A42C7E" w:rsidRPr="00C34B9E">
        <w:t>у</w:t>
      </w:r>
      <w:r w:rsidRPr="00C34B9E">
        <w:t>, демонтажных и земляных работ в</w:t>
      </w:r>
      <w:r w:rsidR="000644ED" w:rsidRPr="00C34B9E">
        <w:t xml:space="preserve"> </w:t>
      </w:r>
      <w:r w:rsidR="00976101" w:rsidRPr="00C34B9E">
        <w:t xml:space="preserve">составе </w:t>
      </w:r>
      <w:r w:rsidR="001B74CD" w:rsidRPr="00C34B9E">
        <w:t>С</w:t>
      </w:r>
      <w:r w:rsidR="000644ED" w:rsidRPr="00C34B9E">
        <w:t>мет</w:t>
      </w:r>
      <w:r w:rsidR="00976101" w:rsidRPr="00C34B9E">
        <w:t>ы</w:t>
      </w:r>
      <w:r w:rsidR="000644ED" w:rsidRPr="00C34B9E">
        <w:t xml:space="preserve"> договорной цены </w:t>
      </w:r>
      <w:r w:rsidRPr="00C34B9E">
        <w:t>учитыва</w:t>
      </w:r>
      <w:r w:rsidR="00DF689C" w:rsidRPr="00C34B9E">
        <w:t>ю</w:t>
      </w:r>
      <w:r w:rsidRPr="00C34B9E">
        <w:t xml:space="preserve">тся </w:t>
      </w:r>
      <w:r w:rsidR="000644ED" w:rsidRPr="00C34B9E">
        <w:t>лимит</w:t>
      </w:r>
      <w:r w:rsidR="00DF689C" w:rsidRPr="00C34B9E">
        <w:t>ы</w:t>
      </w:r>
      <w:r w:rsidR="000644ED" w:rsidRPr="00C34B9E">
        <w:t xml:space="preserve"> средств на оплату затрат </w:t>
      </w:r>
      <w:r w:rsidR="00976101" w:rsidRPr="00C34B9E">
        <w:t xml:space="preserve">Строительного </w:t>
      </w:r>
      <w:r w:rsidR="00084B62" w:rsidRPr="00C34B9E">
        <w:t xml:space="preserve">Подрядчика </w:t>
      </w:r>
      <w:r w:rsidR="000644ED" w:rsidRPr="00C34B9E">
        <w:t xml:space="preserve">на </w:t>
      </w:r>
      <w:r w:rsidR="000644ED" w:rsidRPr="00C34B9E">
        <w:rPr>
          <w:bCs/>
          <w:iCs/>
        </w:rPr>
        <w:t>обращение с отходами и грунтами, образовавшимися в результате строительства и реконструкции объектов</w:t>
      </w:r>
      <w:r w:rsidR="00DF689C" w:rsidRPr="00C34B9E">
        <w:rPr>
          <w:bCs/>
          <w:iCs/>
        </w:rPr>
        <w:t>.</w:t>
      </w:r>
    </w:p>
    <w:p w:rsidR="00A42C7E" w:rsidRPr="00C34B9E" w:rsidRDefault="00A42C7E" w:rsidP="004A2740">
      <w:pPr>
        <w:pStyle w:val="40"/>
        <w:numPr>
          <w:ilvl w:val="3"/>
          <w:numId w:val="3"/>
        </w:numPr>
        <w:suppressLineNumbers/>
        <w:tabs>
          <w:tab w:val="left" w:pos="0"/>
          <w:tab w:val="left" w:pos="426"/>
        </w:tabs>
        <w:spacing w:before="0"/>
        <w:ind w:left="0" w:firstLine="709"/>
        <w:rPr>
          <w:bCs/>
          <w:iCs/>
        </w:rPr>
      </w:pPr>
      <w:r w:rsidRPr="00C34B9E">
        <w:rPr>
          <w:bCs/>
          <w:iCs/>
        </w:rPr>
        <w:t xml:space="preserve">Величина данного лимита </w:t>
      </w:r>
      <w:r w:rsidRPr="00C34B9E">
        <w:t xml:space="preserve">формируется </w:t>
      </w:r>
      <w:r w:rsidRPr="00C34B9E">
        <w:rPr>
          <w:bCs/>
          <w:iCs/>
        </w:rPr>
        <w:t xml:space="preserve">по каждому конкретному объекту образования отходов </w:t>
      </w:r>
      <w:r w:rsidRPr="00C34B9E">
        <w:t xml:space="preserve">на основании соответствующих разделов проектной (Технологический регламент процесса обращения с отходами строительства и сноса) и сметной документации, а также с учетом тендерного снижения </w:t>
      </w:r>
      <w:r w:rsidR="00976101" w:rsidRPr="00C34B9E">
        <w:t xml:space="preserve">Строительного </w:t>
      </w:r>
      <w:r w:rsidR="00084B62" w:rsidRPr="00C34B9E">
        <w:t xml:space="preserve">Подрядчика </w:t>
      </w:r>
      <w:r w:rsidRPr="00C34B9E">
        <w:t>в ходе закупочной процедуры.</w:t>
      </w:r>
    </w:p>
    <w:p w:rsidR="00A42C7E" w:rsidRPr="00C34B9E" w:rsidRDefault="00A42C7E" w:rsidP="004A2740">
      <w:pPr>
        <w:pStyle w:val="40"/>
        <w:numPr>
          <w:ilvl w:val="3"/>
          <w:numId w:val="3"/>
        </w:numPr>
        <w:suppressLineNumbers/>
        <w:tabs>
          <w:tab w:val="left" w:pos="0"/>
          <w:tab w:val="left" w:pos="426"/>
        </w:tabs>
        <w:spacing w:before="0"/>
        <w:ind w:left="0" w:firstLine="709"/>
        <w:rPr>
          <w:bCs/>
          <w:iCs/>
        </w:rPr>
      </w:pPr>
      <w:r w:rsidRPr="00C34B9E">
        <w:t xml:space="preserve">Затраты на обращения с отходами и грунтами оплачиваются </w:t>
      </w:r>
      <w:r w:rsidR="000D02FE" w:rsidRPr="00C34B9E">
        <w:t xml:space="preserve">по факту их выполнения </w:t>
      </w:r>
      <w:r w:rsidRPr="00C34B9E">
        <w:t xml:space="preserve">в лимитах, указанных в Смете договорной цены, на основании комплекта исполнительной документации, принятого и подтвержденного на достоверность </w:t>
      </w:r>
      <w:r w:rsidR="000D02FE" w:rsidRPr="00C34B9E">
        <w:t xml:space="preserve">выполненных объемов </w:t>
      </w:r>
      <w:r w:rsidRPr="00C34B9E">
        <w:t>со стороны Заказчика Исполнителем по строительному контролю</w:t>
      </w:r>
      <w:r w:rsidR="0029116C" w:rsidRPr="00C34B9E">
        <w:t>.</w:t>
      </w:r>
    </w:p>
    <w:p w:rsidR="0029116C" w:rsidRPr="00C34B9E" w:rsidRDefault="0029116C" w:rsidP="004A2740">
      <w:pPr>
        <w:pStyle w:val="40"/>
        <w:numPr>
          <w:ilvl w:val="3"/>
          <w:numId w:val="3"/>
        </w:numPr>
        <w:suppressLineNumbers/>
        <w:tabs>
          <w:tab w:val="left" w:pos="0"/>
          <w:tab w:val="left" w:pos="426"/>
        </w:tabs>
        <w:spacing w:before="0"/>
        <w:ind w:left="0" w:firstLine="709"/>
        <w:rPr>
          <w:bCs/>
          <w:iCs/>
        </w:rPr>
      </w:pPr>
      <w:proofErr w:type="gramStart"/>
      <w:r w:rsidRPr="00C34B9E">
        <w:rPr>
          <w:bCs/>
          <w:iCs/>
        </w:rPr>
        <w:t>Порядок формирования, контроля и предъявления исполнительной документации по обращению отходов строительства и грунта на, расположенных</w:t>
      </w:r>
      <w:r w:rsidRPr="00C34B9E">
        <w:t xml:space="preserve"> на территории города Москвы</w:t>
      </w:r>
      <w:r w:rsidRPr="00C34B9E">
        <w:rPr>
          <w:bCs/>
          <w:iCs/>
        </w:rPr>
        <w:t xml:space="preserve">, </w:t>
      </w:r>
      <w:r w:rsidRPr="00C34B9E">
        <w:t xml:space="preserve">регламентирован Инструкцией по контролю разрешительной и исполнительной документации по соблюдению </w:t>
      </w:r>
      <w:r w:rsidR="00084B62" w:rsidRPr="00C34B9E">
        <w:t xml:space="preserve">Подрядчиком </w:t>
      </w:r>
      <w:r w:rsidRPr="00C34B9E">
        <w:t xml:space="preserve">порядка обращения с отходами и грунтами, образованными в результате строительства и реконструкции объектов Общества класса 35 </w:t>
      </w:r>
      <w:proofErr w:type="spellStart"/>
      <w:r w:rsidRPr="00C34B9E">
        <w:t>кВ</w:t>
      </w:r>
      <w:proofErr w:type="spellEnd"/>
      <w:r w:rsidRPr="00C34B9E">
        <w:t xml:space="preserve"> и выше, расположенных на территории города Москвы</w:t>
      </w:r>
      <w:r w:rsidR="00B56D87" w:rsidRPr="00C34B9E">
        <w:t xml:space="preserve">, утвержденная распоряжением ПАО «МОЭСК№ от </w:t>
      </w:r>
      <w:r w:rsidR="00E04F3B" w:rsidRPr="00C34B9E">
        <w:t>10</w:t>
      </w:r>
      <w:r w:rsidR="00B56D87" w:rsidRPr="00C34B9E">
        <w:t>.04.2018</w:t>
      </w:r>
      <w:proofErr w:type="gramEnd"/>
      <w:r w:rsidR="00B56D87" w:rsidRPr="00C34B9E">
        <w:t xml:space="preserve"> №346р.</w:t>
      </w:r>
    </w:p>
    <w:p w:rsidR="0029116C" w:rsidRPr="00C34B9E" w:rsidRDefault="0029116C" w:rsidP="004A2740">
      <w:pPr>
        <w:pStyle w:val="40"/>
        <w:numPr>
          <w:ilvl w:val="3"/>
          <w:numId w:val="3"/>
        </w:numPr>
        <w:suppressLineNumbers/>
        <w:tabs>
          <w:tab w:val="left" w:pos="0"/>
          <w:tab w:val="left" w:pos="426"/>
        </w:tabs>
        <w:spacing w:before="0"/>
        <w:ind w:left="0" w:firstLine="709"/>
        <w:rPr>
          <w:bCs/>
          <w:iCs/>
        </w:rPr>
      </w:pPr>
      <w:r w:rsidRPr="00C34B9E">
        <w:t xml:space="preserve">Для объектов, расположенных на территории Московской области, </w:t>
      </w:r>
      <w:r w:rsidR="0075276F" w:rsidRPr="00C34B9E">
        <w:t xml:space="preserve">фактические </w:t>
      </w:r>
      <w:r w:rsidRPr="00C34B9E">
        <w:t>затрат</w:t>
      </w:r>
      <w:r w:rsidR="0075276F" w:rsidRPr="00C34B9E">
        <w:t>ы</w:t>
      </w:r>
      <w:r w:rsidRPr="00C34B9E">
        <w:t xml:space="preserve"> </w:t>
      </w:r>
      <w:r w:rsidR="00976101" w:rsidRPr="00C34B9E">
        <w:rPr>
          <w:bCs/>
          <w:iCs/>
        </w:rPr>
        <w:t xml:space="preserve">по обращению отходов строительства и грунта </w:t>
      </w:r>
      <w:r w:rsidRPr="00C34B9E">
        <w:t>подтвержда</w:t>
      </w:r>
      <w:r w:rsidR="0075276F" w:rsidRPr="00C34B9E">
        <w:t>ю</w:t>
      </w:r>
      <w:r w:rsidRPr="00C34B9E">
        <w:t>тся по той же схеме как и для г. Москвы с учетом требований правительства Московской области.</w:t>
      </w:r>
    </w:p>
    <w:p w:rsidR="00DE60B1" w:rsidRPr="00C34B9E" w:rsidRDefault="000C7C2E" w:rsidP="004A2740">
      <w:pPr>
        <w:pStyle w:val="12"/>
        <w:numPr>
          <w:ilvl w:val="0"/>
          <w:numId w:val="0"/>
        </w:numPr>
        <w:suppressLineNumbers/>
        <w:tabs>
          <w:tab w:val="left" w:pos="426"/>
          <w:tab w:val="left" w:pos="1418"/>
        </w:tabs>
        <w:spacing w:before="120" w:after="120"/>
        <w:ind w:firstLine="709"/>
        <w:outlineLvl w:val="0"/>
      </w:pPr>
      <w:bookmarkStart w:id="45" w:name="_Toc38629702"/>
      <w:r w:rsidRPr="00C34B9E">
        <w:t xml:space="preserve">8. </w:t>
      </w:r>
      <w:r w:rsidR="00DE60B1" w:rsidRPr="00C34B9E">
        <w:t>Окончательные расчеты по договору подряда.</w:t>
      </w:r>
      <w:bookmarkEnd w:id="45"/>
    </w:p>
    <w:p w:rsidR="00DE60B1" w:rsidRPr="00C34B9E" w:rsidRDefault="00C52EDC" w:rsidP="004A2740">
      <w:pPr>
        <w:pStyle w:val="31"/>
        <w:numPr>
          <w:ilvl w:val="0"/>
          <w:numId w:val="0"/>
        </w:numPr>
        <w:suppressLineNumbers/>
        <w:tabs>
          <w:tab w:val="left" w:pos="426"/>
          <w:tab w:val="left" w:pos="1418"/>
        </w:tabs>
        <w:spacing w:before="0"/>
        <w:ind w:firstLine="709"/>
      </w:pPr>
      <w:r w:rsidRPr="00C34B9E">
        <w:t xml:space="preserve">8.1. </w:t>
      </w:r>
      <w:r w:rsidR="00DE60B1" w:rsidRPr="00C34B9E">
        <w:t xml:space="preserve">Согласно договорным условиям по порядку сдачи-приемки работ датой окончания работ по Договору является дата подписания Сторонами Акта сдачи-приемки всех работ по Договору, который вместе с Актом сверки </w:t>
      </w:r>
      <w:r w:rsidR="00DE60B1" w:rsidRPr="00C34B9E">
        <w:lastRenderedPageBreak/>
        <w:t>взаимных расчетов согласовывается и подписывается сторонами при выполнении Подрядчиком всех своих обязательств по Договору, за исключением гарантийных.</w:t>
      </w:r>
    </w:p>
    <w:p w:rsidR="00DE60B1" w:rsidRPr="00C34B9E" w:rsidRDefault="00C52EDC" w:rsidP="004A2740">
      <w:pPr>
        <w:pStyle w:val="31"/>
        <w:numPr>
          <w:ilvl w:val="0"/>
          <w:numId w:val="0"/>
        </w:numPr>
        <w:suppressLineNumbers/>
        <w:tabs>
          <w:tab w:val="left" w:pos="426"/>
          <w:tab w:val="left" w:pos="1418"/>
        </w:tabs>
        <w:spacing w:before="0"/>
        <w:ind w:firstLine="709"/>
      </w:pPr>
      <w:r w:rsidRPr="00C34B9E">
        <w:t xml:space="preserve">8.2. </w:t>
      </w:r>
      <w:proofErr w:type="gramStart"/>
      <w:r w:rsidR="00DE60B1" w:rsidRPr="00C34B9E">
        <w:t xml:space="preserve">В отношении договоров по выполнению отдельных этапов работ, не предусматривающих доведение объекта строительства (реконструкции) до ввода в эксплуатацию (например, на подготовительный период строительства, выполнение отдельных специальных работ, самостоятельных ПНР и пр.), по окончанию всех </w:t>
      </w:r>
      <w:r w:rsidR="00DE60B1" w:rsidRPr="00C34B9E">
        <w:rPr>
          <w:bCs/>
          <w:szCs w:val="24"/>
        </w:rPr>
        <w:t>работ по Договору и сдачи результата работ Заказчику оформляется Акт выполненных работ (оказанных услуг) по форме, согласованной сторонами в договоре.</w:t>
      </w:r>
      <w:proofErr w:type="gramEnd"/>
    </w:p>
    <w:p w:rsidR="00DE60B1" w:rsidRPr="00C34B9E" w:rsidRDefault="00C52EDC" w:rsidP="004A2740">
      <w:pPr>
        <w:pStyle w:val="31"/>
        <w:numPr>
          <w:ilvl w:val="0"/>
          <w:numId w:val="0"/>
        </w:numPr>
        <w:suppressLineNumbers/>
        <w:tabs>
          <w:tab w:val="left" w:pos="426"/>
          <w:tab w:val="left" w:pos="1418"/>
        </w:tabs>
        <w:spacing w:before="0"/>
        <w:ind w:firstLine="709"/>
      </w:pPr>
      <w:r w:rsidRPr="00C34B9E">
        <w:t xml:space="preserve">8.3. </w:t>
      </w:r>
      <w:r w:rsidR="00DE60B1" w:rsidRPr="00C34B9E">
        <w:t>В отношении договоров строительного подряда по выполнению полного комплекса работ, предусматривающих доведение объекта строительства (реконструкции) до ввода в эксплуатацию, приемка законченных строительством объектов оформляется в соответствии с учетной политикой Общества:</w:t>
      </w:r>
    </w:p>
    <w:p w:rsidR="00DE60B1" w:rsidRPr="00C34B9E" w:rsidRDefault="00DE60B1" w:rsidP="004A2740">
      <w:pPr>
        <w:pStyle w:val="aff5"/>
        <w:suppressLineNumbers/>
        <w:tabs>
          <w:tab w:val="left" w:pos="426"/>
          <w:tab w:val="left" w:pos="1418"/>
        </w:tabs>
        <w:spacing w:before="0"/>
      </w:pPr>
      <w:r w:rsidRPr="00C34B9E">
        <w:t xml:space="preserve">- </w:t>
      </w:r>
      <w:r w:rsidR="005979C0" w:rsidRPr="00C34B9E">
        <w:t>Актом приемки законченного строительством объекта (</w:t>
      </w:r>
      <w:hyperlink r:id="rId22" w:history="1">
        <w:r w:rsidR="005979C0" w:rsidRPr="00C34B9E">
          <w:t>форма КС-11</w:t>
        </w:r>
      </w:hyperlink>
      <w:r w:rsidRPr="00C34B9E">
        <w:t>)</w:t>
      </w:r>
      <w:r w:rsidRPr="00C34B9E">
        <w:rPr>
          <w:rStyle w:val="afff2"/>
          <w:rFonts w:eastAsia="Calibri"/>
        </w:rPr>
        <w:footnoteReference w:id="7"/>
      </w:r>
      <w:r w:rsidRPr="00C34B9E">
        <w:t>;</w:t>
      </w:r>
    </w:p>
    <w:p w:rsidR="00DE60B1" w:rsidRPr="00C34B9E" w:rsidRDefault="00DE60B1" w:rsidP="004A2740">
      <w:pPr>
        <w:pStyle w:val="aff5"/>
        <w:suppressLineNumbers/>
        <w:tabs>
          <w:tab w:val="left" w:pos="426"/>
          <w:tab w:val="left" w:pos="1418"/>
        </w:tabs>
        <w:spacing w:before="0"/>
      </w:pPr>
      <w:r w:rsidRPr="00C34B9E">
        <w:t>- Актом приемки законченного строительством объекта приемочной комиссией (форма 34)</w:t>
      </w:r>
      <w:r w:rsidRPr="00C34B9E">
        <w:rPr>
          <w:rStyle w:val="afff2"/>
          <w:rFonts w:eastAsia="Calibri"/>
        </w:rPr>
        <w:footnoteReference w:id="8"/>
      </w:r>
      <w:r w:rsidRPr="00C34B9E">
        <w:t>.</w:t>
      </w:r>
    </w:p>
    <w:p w:rsidR="00DE60B1" w:rsidRPr="00C34B9E" w:rsidRDefault="00DE60B1" w:rsidP="004A2740">
      <w:pPr>
        <w:pStyle w:val="aff5"/>
        <w:suppressLineNumbers/>
        <w:tabs>
          <w:tab w:val="left" w:pos="426"/>
          <w:tab w:val="left" w:pos="1418"/>
        </w:tabs>
        <w:spacing w:before="0"/>
      </w:pPr>
      <w:r w:rsidRPr="00C34B9E">
        <w:t>Конкретный документ, на основании которого стороны имеют право произвести окончательный расчет по исполнению договора строительного подряда</w:t>
      </w:r>
      <w:r w:rsidR="005979C0" w:rsidRPr="00C34B9E">
        <w:t>,</w:t>
      </w:r>
      <w:r w:rsidRPr="00C34B9E">
        <w:t xml:space="preserve"> указывается в договоре.</w:t>
      </w:r>
    </w:p>
    <w:p w:rsidR="00DE60B1" w:rsidRPr="00C34B9E" w:rsidRDefault="00C52EDC" w:rsidP="004A2740">
      <w:pPr>
        <w:pStyle w:val="31"/>
        <w:numPr>
          <w:ilvl w:val="0"/>
          <w:numId w:val="0"/>
        </w:numPr>
        <w:suppressLineNumbers/>
        <w:tabs>
          <w:tab w:val="left" w:pos="426"/>
          <w:tab w:val="left" w:pos="1418"/>
        </w:tabs>
        <w:spacing w:before="0"/>
        <w:ind w:firstLine="709"/>
      </w:pPr>
      <w:r w:rsidRPr="00C34B9E">
        <w:t xml:space="preserve">8.4. </w:t>
      </w:r>
      <w:r w:rsidR="00DE60B1" w:rsidRPr="00C34B9E">
        <w:t xml:space="preserve">В отношении стоимостных показателей, указываемых в Акте приемки законченного строительством объекта по </w:t>
      </w:r>
      <w:r w:rsidR="001766B4" w:rsidRPr="00C34B9E">
        <w:t xml:space="preserve">форме </w:t>
      </w:r>
      <w:r w:rsidR="005979C0" w:rsidRPr="00C34B9E">
        <w:t>КС-11</w:t>
      </w:r>
      <w:r w:rsidR="003B32AB" w:rsidRPr="00C34B9E">
        <w:t xml:space="preserve"> </w:t>
      </w:r>
      <w:r w:rsidR="00DE60B1" w:rsidRPr="00C34B9E">
        <w:t xml:space="preserve">и </w:t>
      </w:r>
      <w:r w:rsidR="001766B4" w:rsidRPr="00C34B9E">
        <w:t xml:space="preserve">форме </w:t>
      </w:r>
      <w:r w:rsidR="00DE60B1" w:rsidRPr="00C34B9E">
        <w:t>34, необходимо соблюдать следующие правила:</w:t>
      </w:r>
    </w:p>
    <w:p w:rsidR="00DE60B1" w:rsidRPr="00C34B9E" w:rsidRDefault="00DE60B1" w:rsidP="004A2740">
      <w:pPr>
        <w:pStyle w:val="aff5"/>
        <w:suppressLineNumbers/>
        <w:tabs>
          <w:tab w:val="left" w:pos="426"/>
          <w:tab w:val="left" w:pos="1418"/>
        </w:tabs>
        <w:spacing w:before="0"/>
      </w:pPr>
      <w:r w:rsidRPr="00C34B9E">
        <w:t xml:space="preserve">- в пункте «Стоимость объекта по утвержденной проектно-сметной документации» приводится стоимость объекта согласно приказу об утверждении ПСД (с указанием уровня цен, в которых утверждена ПСД) с выделением стоимости СМР и оборудования (в </w:t>
      </w:r>
      <w:proofErr w:type="spellStart"/>
      <w:r w:rsidRPr="00C34B9E">
        <w:t>т.ч</w:t>
      </w:r>
      <w:proofErr w:type="spellEnd"/>
      <w:r w:rsidRPr="00C34B9E">
        <w:t>. инструмента и инвентаря)</w:t>
      </w:r>
      <w:r w:rsidRPr="00C34B9E">
        <w:rPr>
          <w:rStyle w:val="afff2"/>
          <w:rFonts w:eastAsia="Calibri"/>
        </w:rPr>
        <w:footnoteReference w:id="9"/>
      </w:r>
      <w:r w:rsidRPr="00C34B9E">
        <w:t>;</w:t>
      </w:r>
    </w:p>
    <w:p w:rsidR="00DE60B1" w:rsidRPr="00C34B9E" w:rsidRDefault="00DE60B1" w:rsidP="004A2740">
      <w:pPr>
        <w:pStyle w:val="aff5"/>
        <w:suppressLineNumbers/>
        <w:tabs>
          <w:tab w:val="left" w:pos="426"/>
          <w:tab w:val="left" w:pos="1418"/>
        </w:tabs>
        <w:spacing w:before="0"/>
      </w:pPr>
      <w:r w:rsidRPr="00C34B9E">
        <w:lastRenderedPageBreak/>
        <w:t xml:space="preserve">- в пункте «Стоимость принимаемых основных фондов» указывается инвентарная стоимость принимаемых основных фондов в фактических действующих ценах текущего года с выделением стоимости СМР и оборудования (в </w:t>
      </w:r>
      <w:proofErr w:type="spellStart"/>
      <w:r w:rsidRPr="00C34B9E">
        <w:t>т.ч</w:t>
      </w:r>
      <w:proofErr w:type="spellEnd"/>
      <w:r w:rsidRPr="00C34B9E">
        <w:t>. инструмента и инвентаря);</w:t>
      </w:r>
    </w:p>
    <w:p w:rsidR="00DE60B1" w:rsidRPr="00C34B9E" w:rsidRDefault="00C52EDC" w:rsidP="004A2740">
      <w:pPr>
        <w:pStyle w:val="31"/>
        <w:numPr>
          <w:ilvl w:val="0"/>
          <w:numId w:val="0"/>
        </w:numPr>
        <w:suppressLineNumbers/>
        <w:tabs>
          <w:tab w:val="left" w:pos="426"/>
          <w:tab w:val="left" w:pos="1418"/>
        </w:tabs>
        <w:spacing w:before="0"/>
        <w:ind w:firstLine="709"/>
      </w:pPr>
      <w:r w:rsidRPr="00C34B9E">
        <w:t xml:space="preserve">8.5. </w:t>
      </w:r>
      <w:r w:rsidR="00DE60B1" w:rsidRPr="00C34B9E">
        <w:t xml:space="preserve">При сдаче объекта и окончательном расчете </w:t>
      </w:r>
      <w:r w:rsidR="001516DC" w:rsidRPr="00C34B9E">
        <w:t>за фактически</w:t>
      </w:r>
      <w:r w:rsidR="00DE60B1" w:rsidRPr="00C34B9E">
        <w:t xml:space="preserve"> выполненны</w:t>
      </w:r>
      <w:r w:rsidR="001516DC" w:rsidRPr="00C34B9E">
        <w:t>е</w:t>
      </w:r>
      <w:r w:rsidR="00DE60B1" w:rsidRPr="00C34B9E">
        <w:t xml:space="preserve"> работ</w:t>
      </w:r>
      <w:r w:rsidR="001516DC" w:rsidRPr="00C34B9E">
        <w:t>ы</w:t>
      </w:r>
      <w:r w:rsidR="00DE60B1" w:rsidRPr="00C34B9E">
        <w:t xml:space="preserve"> выплачивается ранее удержанные суммы на промежуточных расчетах.</w:t>
      </w:r>
    </w:p>
    <w:p w:rsidR="00861ED8" w:rsidRPr="00C34B9E" w:rsidRDefault="00C52EDC" w:rsidP="004A2740">
      <w:pPr>
        <w:pStyle w:val="12"/>
        <w:numPr>
          <w:ilvl w:val="0"/>
          <w:numId w:val="0"/>
        </w:numPr>
        <w:suppressLineNumbers/>
        <w:tabs>
          <w:tab w:val="left" w:pos="426"/>
          <w:tab w:val="left" w:pos="1418"/>
        </w:tabs>
        <w:spacing w:before="120" w:after="120"/>
        <w:ind w:right="17" w:firstLine="709"/>
        <w:outlineLvl w:val="0"/>
      </w:pPr>
      <w:bookmarkStart w:id="46" w:name="_Toc38629703"/>
      <w:r w:rsidRPr="00C34B9E">
        <w:t xml:space="preserve">9. </w:t>
      </w:r>
      <w:r w:rsidR="00DE60B1" w:rsidRPr="00C34B9E">
        <w:t>Стоимость выполненных работ в формировании стоимости основных сре</w:t>
      </w:r>
      <w:proofErr w:type="gramStart"/>
      <w:r w:rsidR="00DE60B1" w:rsidRPr="00C34B9E">
        <w:t>дств пр</w:t>
      </w:r>
      <w:proofErr w:type="gramEnd"/>
      <w:r w:rsidR="00DE60B1" w:rsidRPr="00C34B9E">
        <w:t>и вводе объекта в эксплуатацию.</w:t>
      </w:r>
      <w:bookmarkEnd w:id="46"/>
    </w:p>
    <w:p w:rsidR="00861ED8" w:rsidRPr="00C34B9E" w:rsidRDefault="00C52EDC" w:rsidP="004A2740">
      <w:pPr>
        <w:pStyle w:val="110"/>
        <w:numPr>
          <w:ilvl w:val="0"/>
          <w:numId w:val="0"/>
        </w:numPr>
        <w:suppressLineNumbers/>
        <w:tabs>
          <w:tab w:val="left" w:pos="426"/>
          <w:tab w:val="left" w:pos="1418"/>
        </w:tabs>
        <w:spacing w:before="120" w:after="120"/>
        <w:ind w:right="17" w:firstLine="709"/>
        <w:outlineLvl w:val="1"/>
        <w:rPr>
          <w:b/>
        </w:rPr>
      </w:pPr>
      <w:bookmarkStart w:id="47" w:name="_Toc38629704"/>
      <w:r w:rsidRPr="00C34B9E">
        <w:rPr>
          <w:b/>
        </w:rPr>
        <w:t xml:space="preserve">9.1. </w:t>
      </w:r>
      <w:r w:rsidR="00B50391" w:rsidRPr="00C34B9E">
        <w:rPr>
          <w:b/>
        </w:rPr>
        <w:t xml:space="preserve">Первоначальная </w:t>
      </w:r>
      <w:r w:rsidR="00BB5A14" w:rsidRPr="00C34B9E">
        <w:rPr>
          <w:b/>
        </w:rPr>
        <w:t>стоимость.</w:t>
      </w:r>
      <w:bookmarkEnd w:id="47"/>
    </w:p>
    <w:p w:rsidR="00DE60B1" w:rsidRPr="00C34B9E" w:rsidRDefault="00DE60B1" w:rsidP="004A2740">
      <w:pPr>
        <w:pStyle w:val="110"/>
        <w:numPr>
          <w:ilvl w:val="0"/>
          <w:numId w:val="0"/>
        </w:numPr>
        <w:suppressLineNumbers/>
        <w:tabs>
          <w:tab w:val="left" w:pos="426"/>
          <w:tab w:val="left" w:pos="1418"/>
        </w:tabs>
        <w:spacing w:before="0"/>
        <w:ind w:firstLine="709"/>
      </w:pPr>
      <w:r w:rsidRPr="00C34B9E">
        <w:t>Объекты, входящие в состав титула или вводимого этапа, законченного капитальным строительством, принимаются в состав основных средств по инвентарной стоимости, которая определяется отдельно по каждому вводимому в эксплуатацию объекту: зданию, сооружению и оборудованию, а также предметам, если их приобретение предусмотрено сметой.</w:t>
      </w:r>
    </w:p>
    <w:p w:rsidR="00BB5A14" w:rsidRPr="00C34B9E" w:rsidRDefault="00BE4F40" w:rsidP="004A2740">
      <w:pPr>
        <w:pStyle w:val="110"/>
        <w:numPr>
          <w:ilvl w:val="0"/>
          <w:numId w:val="0"/>
        </w:numPr>
        <w:suppressLineNumbers/>
        <w:tabs>
          <w:tab w:val="left" w:pos="426"/>
          <w:tab w:val="left" w:pos="1418"/>
        </w:tabs>
        <w:spacing w:before="0"/>
        <w:ind w:firstLine="709"/>
      </w:pPr>
      <w:r w:rsidRPr="00C34B9E">
        <w:t xml:space="preserve">Первоначальная </w:t>
      </w:r>
      <w:r w:rsidR="00BB5A14" w:rsidRPr="00C34B9E">
        <w:t xml:space="preserve">стоимость сооружений и оборудования слагается из фактических затрат на их приобретение </w:t>
      </w:r>
      <w:r w:rsidR="00BC5CA6" w:rsidRPr="00C34B9E">
        <w:t xml:space="preserve">или создание </w:t>
      </w:r>
      <w:r w:rsidR="00BB5A14" w:rsidRPr="00C34B9E">
        <w:t xml:space="preserve">и расходов на доведение объектов до состояния, в котором эти объекты х </w:t>
      </w:r>
      <w:r w:rsidR="00BC5CA6" w:rsidRPr="00C34B9E">
        <w:t>пригодны к эксплуатации</w:t>
      </w:r>
    </w:p>
    <w:p w:rsidR="00DE60B1" w:rsidRPr="00C34B9E" w:rsidRDefault="00DE60B1" w:rsidP="004A2740">
      <w:pPr>
        <w:pStyle w:val="aff5"/>
        <w:suppressLineNumbers/>
        <w:tabs>
          <w:tab w:val="left" w:pos="426"/>
          <w:tab w:val="left" w:pos="1418"/>
        </w:tabs>
        <w:spacing w:before="0"/>
      </w:pPr>
      <w:r w:rsidRPr="00C34B9E">
        <w:t xml:space="preserve">Разделение титула на объекты, </w:t>
      </w:r>
      <w:r w:rsidR="00B50391" w:rsidRPr="00C34B9E">
        <w:t xml:space="preserve">принимаемые </w:t>
      </w:r>
      <w:r w:rsidRPr="00C34B9E">
        <w:t>в состав основных средств, на которые оформляются отдельные Акты о приеме-передачи по формам ОС-</w:t>
      </w:r>
      <w:r w:rsidR="00A8492E" w:rsidRPr="00C34B9E">
        <w:t>1</w:t>
      </w:r>
      <w:r w:rsidRPr="00C34B9E">
        <w:t>,</w:t>
      </w:r>
      <w:r w:rsidR="00A8492E" w:rsidRPr="00C34B9E">
        <w:t xml:space="preserve"> </w:t>
      </w:r>
      <w:r w:rsidRPr="00C34B9E">
        <w:t>ОС-1а и ОС-3, осуществляется в соответствии порядком, изложенным в Положении по бухгалтерскому учету «Учет основных средств» ПБУ 6/01, в Общероссийском классификаторе основных фондов</w:t>
      </w:r>
      <w:r w:rsidR="005741EC" w:rsidRPr="00C34B9E">
        <w:t xml:space="preserve"> </w:t>
      </w:r>
      <w:proofErr w:type="gramStart"/>
      <w:r w:rsidR="005741EC" w:rsidRPr="00C34B9E">
        <w:t>ОК</w:t>
      </w:r>
      <w:proofErr w:type="gramEnd"/>
      <w:r w:rsidR="005741EC" w:rsidRPr="00C34B9E">
        <w:t xml:space="preserve"> 013-2014 (СНС 2008)</w:t>
      </w:r>
      <w:r w:rsidR="00B50391" w:rsidRPr="00C34B9E">
        <w:t>,</w:t>
      </w:r>
      <w:r w:rsidR="005741EC" w:rsidRPr="00C34B9E">
        <w:t xml:space="preserve"> </w:t>
      </w:r>
      <w:r w:rsidRPr="00C34B9E">
        <w:t>в Инструкции о порядке отнесения активов к основным средствам ПАО «МОЭСК»</w:t>
      </w:r>
      <w:r w:rsidR="00B50391" w:rsidRPr="00C34B9E">
        <w:t xml:space="preserve"> и Типовой классификации ПАО «МОЭСК»</w:t>
      </w:r>
      <w:r w:rsidRPr="00C34B9E">
        <w:t>.</w:t>
      </w:r>
    </w:p>
    <w:p w:rsidR="00BB5A14" w:rsidRPr="00C34B9E" w:rsidRDefault="00C52EDC" w:rsidP="004A2740">
      <w:pPr>
        <w:pStyle w:val="110"/>
        <w:numPr>
          <w:ilvl w:val="0"/>
          <w:numId w:val="0"/>
        </w:numPr>
        <w:suppressLineNumbers/>
        <w:tabs>
          <w:tab w:val="left" w:pos="426"/>
          <w:tab w:val="left" w:pos="1418"/>
        </w:tabs>
        <w:spacing w:before="120" w:after="120"/>
        <w:ind w:firstLine="709"/>
        <w:outlineLvl w:val="1"/>
      </w:pPr>
      <w:bookmarkStart w:id="48" w:name="_Toc38629705"/>
      <w:r w:rsidRPr="00C34B9E">
        <w:rPr>
          <w:b/>
        </w:rPr>
        <w:t xml:space="preserve">9.2. </w:t>
      </w:r>
      <w:r w:rsidR="00BB5A14" w:rsidRPr="00C34B9E">
        <w:rPr>
          <w:b/>
        </w:rPr>
        <w:t>Определение инвентарной стоимости</w:t>
      </w:r>
      <w:r w:rsidR="00BB5A14" w:rsidRPr="00C34B9E">
        <w:t>.</w:t>
      </w:r>
      <w:bookmarkEnd w:id="48"/>
    </w:p>
    <w:p w:rsidR="00DE60B1" w:rsidRPr="00C34B9E" w:rsidRDefault="00DE60B1" w:rsidP="004A2740">
      <w:pPr>
        <w:pStyle w:val="110"/>
        <w:numPr>
          <w:ilvl w:val="0"/>
          <w:numId w:val="0"/>
        </w:numPr>
        <w:suppressLineNumbers/>
        <w:tabs>
          <w:tab w:val="left" w:pos="426"/>
          <w:tab w:val="left" w:pos="1418"/>
        </w:tabs>
        <w:spacing w:before="0"/>
        <w:ind w:firstLine="709"/>
      </w:pPr>
      <w:r w:rsidRPr="00C34B9E">
        <w:t>Инвентарная стоимость основных средств</w:t>
      </w:r>
      <w:r w:rsidR="00B90530" w:rsidRPr="00C34B9E">
        <w:t>,</w:t>
      </w:r>
      <w:r w:rsidR="00E223BC" w:rsidRPr="00C34B9E">
        <w:t xml:space="preserve"> </w:t>
      </w:r>
      <w:r w:rsidR="00342D03" w:rsidRPr="00C34B9E">
        <w:t>складывается из затрат на строительные работы и прочих затрат, относящихся к  данным объектам,</w:t>
      </w:r>
      <w:r w:rsidR="00E223BC" w:rsidRPr="00C34B9E">
        <w:t xml:space="preserve"> согласно сметы, по которой здания и сооружения построены</w:t>
      </w:r>
      <w:r w:rsidR="00B90530" w:rsidRPr="00C34B9E">
        <w:t>,</w:t>
      </w:r>
      <w:r w:rsidRPr="00C34B9E">
        <w:t xml:space="preserve"> </w:t>
      </w:r>
      <w:r w:rsidR="00E223BC" w:rsidRPr="00C34B9E">
        <w:t xml:space="preserve">и </w:t>
      </w:r>
      <w:r w:rsidRPr="00C34B9E">
        <w:t>формируется по накопительной ведомости учета полной стоимости выполненных работ и затрат по данному титулу:</w:t>
      </w:r>
    </w:p>
    <w:p w:rsidR="00DE60B1" w:rsidRPr="00C34B9E" w:rsidRDefault="0091034E" w:rsidP="004A2740">
      <w:pPr>
        <w:pStyle w:val="31"/>
        <w:numPr>
          <w:ilvl w:val="0"/>
          <w:numId w:val="0"/>
        </w:numPr>
        <w:suppressLineNumbers/>
        <w:tabs>
          <w:tab w:val="left" w:pos="426"/>
          <w:tab w:val="left" w:pos="1418"/>
        </w:tabs>
        <w:spacing w:before="0"/>
        <w:ind w:firstLine="709"/>
      </w:pPr>
      <w:r w:rsidRPr="00C34B9E">
        <w:t>9.2.1.</w:t>
      </w:r>
      <w:r w:rsidR="00C52EDC" w:rsidRPr="00C34B9E">
        <w:t xml:space="preserve"> </w:t>
      </w:r>
      <w:r w:rsidR="00DE60B1" w:rsidRPr="00C34B9E">
        <w:t>Инвентарная стоимость оборудования, требующего монтажа, складывается из фактических затрат по его приобретению, расходов на строительные и монтажные работы, прочих капитальных затрат, относимых на стоимость вводимого в эксплуатацию оборудования по прямому назначению.</w:t>
      </w:r>
    </w:p>
    <w:p w:rsidR="00AA5060" w:rsidRPr="00C34B9E" w:rsidRDefault="0091034E" w:rsidP="004A2740">
      <w:pPr>
        <w:pStyle w:val="31"/>
        <w:numPr>
          <w:ilvl w:val="0"/>
          <w:numId w:val="0"/>
        </w:numPr>
        <w:suppressLineNumbers/>
        <w:tabs>
          <w:tab w:val="left" w:pos="426"/>
          <w:tab w:val="left" w:pos="1418"/>
        </w:tabs>
        <w:spacing w:before="0"/>
        <w:ind w:firstLine="709"/>
      </w:pPr>
      <w:r w:rsidRPr="00C34B9E">
        <w:lastRenderedPageBreak/>
        <w:t xml:space="preserve">9.2.2. </w:t>
      </w:r>
      <w:r w:rsidR="00AA5060" w:rsidRPr="00C34B9E">
        <w:t>Инвентарная стоимость оборудования, не требующего монтажа, предметов (инструмента и инвентаря), а также оборудования, не требующего монтажа, но предназначенного для постоянного запаса, слагается из фактических затрат по приобретению, расходов по доставке и других расходов, связанных с их приобретением</w:t>
      </w:r>
    </w:p>
    <w:p w:rsidR="00861ED8" w:rsidRPr="00C34B9E" w:rsidRDefault="005C0F93" w:rsidP="004A2740">
      <w:pPr>
        <w:pStyle w:val="31"/>
        <w:numPr>
          <w:ilvl w:val="0"/>
          <w:numId w:val="0"/>
        </w:numPr>
        <w:suppressLineNumbers/>
        <w:tabs>
          <w:tab w:val="left" w:pos="0"/>
          <w:tab w:val="left" w:pos="426"/>
        </w:tabs>
        <w:spacing w:before="0"/>
        <w:ind w:firstLine="709"/>
      </w:pPr>
      <w:r w:rsidRPr="00C34B9E">
        <w:t xml:space="preserve">9.2.3. </w:t>
      </w:r>
      <w:r w:rsidR="00DE60B1" w:rsidRPr="00C34B9E">
        <w:t>Если расходы на строительные</w:t>
      </w:r>
      <w:r w:rsidR="00326957" w:rsidRPr="00C34B9E">
        <w:t>,</w:t>
      </w:r>
      <w:r w:rsidR="00DE60B1" w:rsidRPr="00C34B9E">
        <w:t xml:space="preserve"> монтажные </w:t>
      </w:r>
      <w:r w:rsidR="00326957" w:rsidRPr="00C34B9E">
        <w:t>и пусконаладочные работы</w:t>
      </w:r>
      <w:r w:rsidR="00DE60B1" w:rsidRPr="00C34B9E">
        <w:t xml:space="preserve"> относятся к нескольким видам оборудования и отсутствует возможность соотнести физические затраты с конкретным оборудованием, то стоимость затрат распределяется пропорционально стоимости оборудования.</w:t>
      </w:r>
    </w:p>
    <w:p w:rsidR="00861ED8" w:rsidRPr="00C34B9E" w:rsidRDefault="005C0F93" w:rsidP="004A2740">
      <w:pPr>
        <w:tabs>
          <w:tab w:val="left" w:pos="426"/>
        </w:tabs>
        <w:ind w:firstLine="709"/>
        <w:jc w:val="both"/>
        <w:rPr>
          <w:sz w:val="28"/>
          <w:szCs w:val="28"/>
        </w:rPr>
      </w:pPr>
      <w:r w:rsidRPr="00C34B9E">
        <w:rPr>
          <w:sz w:val="28"/>
          <w:szCs w:val="28"/>
        </w:rPr>
        <w:t xml:space="preserve">9.2.4. </w:t>
      </w:r>
      <w:proofErr w:type="gramStart"/>
      <w:r w:rsidR="00AA5060" w:rsidRPr="00C34B9E">
        <w:rPr>
          <w:sz w:val="28"/>
          <w:szCs w:val="28"/>
        </w:rPr>
        <w:t>В случа</w:t>
      </w:r>
      <w:r w:rsidR="00EC212C" w:rsidRPr="00C34B9E">
        <w:rPr>
          <w:sz w:val="28"/>
          <w:szCs w:val="28"/>
        </w:rPr>
        <w:t>е</w:t>
      </w:r>
      <w:r w:rsidR="00AA5060" w:rsidRPr="00C34B9E">
        <w:rPr>
          <w:sz w:val="28"/>
          <w:szCs w:val="28"/>
        </w:rPr>
        <w:t xml:space="preserve">, когда стоимость Проектных работ в акте выполненных работ,  определена одной цифрой на объект, применительно к объектам до 20 </w:t>
      </w:r>
      <w:proofErr w:type="spellStart"/>
      <w:r w:rsidR="00AA5060" w:rsidRPr="00C34B9E">
        <w:rPr>
          <w:sz w:val="28"/>
          <w:szCs w:val="28"/>
        </w:rPr>
        <w:t>кВ</w:t>
      </w:r>
      <w:proofErr w:type="spellEnd"/>
      <w:r w:rsidR="00AA5060" w:rsidRPr="00C34B9E">
        <w:rPr>
          <w:sz w:val="28"/>
          <w:szCs w:val="28"/>
        </w:rPr>
        <w:t xml:space="preserve"> независимо от региона, </w:t>
      </w:r>
      <w:r w:rsidR="00E01F25" w:rsidRPr="00C34B9E">
        <w:rPr>
          <w:sz w:val="28"/>
          <w:szCs w:val="28"/>
        </w:rPr>
        <w:t xml:space="preserve">необходимо </w:t>
      </w:r>
      <w:r w:rsidR="00AA5060" w:rsidRPr="00C34B9E">
        <w:rPr>
          <w:sz w:val="28"/>
          <w:szCs w:val="28"/>
        </w:rPr>
        <w:t xml:space="preserve">руководствоваться следующим правилом: «если стоимость технологического оборудования составляет более 25% от стоимости строительных и монтажных работ, для расчета стоимости проектных работ принимается стоимость строительных и монтажных работ (без учета стоимости технологического оборудования) с коэффициентом 1,25». </w:t>
      </w:r>
      <w:proofErr w:type="gramEnd"/>
    </w:p>
    <w:p w:rsidR="00861ED8" w:rsidRPr="00C34B9E" w:rsidRDefault="005C0F93" w:rsidP="004A2740">
      <w:pPr>
        <w:pStyle w:val="31"/>
        <w:numPr>
          <w:ilvl w:val="0"/>
          <w:numId w:val="0"/>
        </w:numPr>
        <w:suppressLineNumbers/>
        <w:tabs>
          <w:tab w:val="left" w:pos="0"/>
          <w:tab w:val="left" w:pos="426"/>
        </w:tabs>
        <w:spacing w:before="0"/>
        <w:ind w:firstLine="709"/>
      </w:pPr>
      <w:r w:rsidRPr="00C34B9E">
        <w:t xml:space="preserve">9.2.5. </w:t>
      </w:r>
      <w:r w:rsidR="00DE60B1" w:rsidRPr="00C34B9E">
        <w:t xml:space="preserve">При вводе объекта в эксплуатацию затраты на содержание </w:t>
      </w:r>
      <w:r w:rsidR="00706471" w:rsidRPr="00C34B9E">
        <w:t>Заказчика</w:t>
      </w:r>
      <w:r w:rsidR="00DE60B1" w:rsidRPr="00C34B9E">
        <w:t>-застройщика, а также прочие капитальные затраты, которые относятся к</w:t>
      </w:r>
      <w:r w:rsidR="00110D29" w:rsidRPr="00C34B9E">
        <w:t>о</w:t>
      </w:r>
      <w:r w:rsidR="00DE60B1" w:rsidRPr="00C34B9E">
        <w:t xml:space="preserve"> всем видам зданий, сооружений и оборудования по реализованному инвестиционному проекту, распределяются между этими видами и включаются в </w:t>
      </w:r>
      <w:r w:rsidR="008348C6" w:rsidRPr="00C34B9E">
        <w:t xml:space="preserve">первоначальную </w:t>
      </w:r>
      <w:r w:rsidR="00DE60B1" w:rsidRPr="00C34B9E">
        <w:t>стоимость данных объектов пропорционально сумме прямых затрат на их возведение.</w:t>
      </w:r>
    </w:p>
    <w:p w:rsidR="00861ED8" w:rsidRPr="00C34B9E" w:rsidRDefault="005C0F93" w:rsidP="004A2740">
      <w:pPr>
        <w:pStyle w:val="31"/>
        <w:numPr>
          <w:ilvl w:val="0"/>
          <w:numId w:val="0"/>
        </w:numPr>
        <w:suppressLineNumbers/>
        <w:tabs>
          <w:tab w:val="left" w:pos="0"/>
          <w:tab w:val="left" w:pos="426"/>
        </w:tabs>
        <w:spacing w:before="0"/>
        <w:ind w:firstLine="709"/>
      </w:pPr>
      <w:r w:rsidRPr="00C34B9E">
        <w:t xml:space="preserve">9.2.6. </w:t>
      </w:r>
      <w:r w:rsidR="00DE60B1" w:rsidRPr="00C34B9E">
        <w:t xml:space="preserve">В </w:t>
      </w:r>
      <w:r w:rsidR="00BE4F40" w:rsidRPr="00C34B9E">
        <w:t xml:space="preserve">первоначальную </w:t>
      </w:r>
      <w:r w:rsidR="00DE60B1" w:rsidRPr="00C34B9E">
        <w:t>стоимость объектов включается также сумма капитализируемых процентов пропорционально стоимости прямых затрат, определяющих стоимость</w:t>
      </w:r>
      <w:r w:rsidR="00BE4F40" w:rsidRPr="00C34B9E">
        <w:t xml:space="preserve"> </w:t>
      </w:r>
      <w:r w:rsidR="00BC5CA6" w:rsidRPr="00C34B9E">
        <w:t>объектов</w:t>
      </w:r>
      <w:r w:rsidR="008348C6" w:rsidRPr="00C34B9E">
        <w:t xml:space="preserve"> ОС</w:t>
      </w:r>
      <w:r w:rsidR="00BE4F40" w:rsidRPr="00C34B9E">
        <w:t>.</w:t>
      </w:r>
    </w:p>
    <w:p w:rsidR="00861ED8" w:rsidRPr="00C34B9E" w:rsidRDefault="005C0F93" w:rsidP="004A2740">
      <w:pPr>
        <w:pStyle w:val="31"/>
        <w:numPr>
          <w:ilvl w:val="0"/>
          <w:numId w:val="0"/>
        </w:numPr>
        <w:suppressLineNumbers/>
        <w:tabs>
          <w:tab w:val="left" w:pos="0"/>
          <w:tab w:val="left" w:pos="426"/>
        </w:tabs>
        <w:spacing w:before="0"/>
        <w:ind w:firstLine="709"/>
      </w:pPr>
      <w:r w:rsidRPr="00C34B9E">
        <w:t xml:space="preserve">9.2.7. </w:t>
      </w:r>
      <w:r w:rsidR="00961CCE" w:rsidRPr="00C34B9E">
        <w:t xml:space="preserve">Стоимость </w:t>
      </w:r>
      <w:r w:rsidR="00D94018" w:rsidRPr="00C34B9E">
        <w:t xml:space="preserve">затрат, связанных с проведением работ по модернизации, реконструкции, дооборудованию и техническому перевооружению </w:t>
      </w:r>
      <w:r w:rsidR="00961CCE" w:rsidRPr="00C34B9E">
        <w:t>менее 40 000 рублей  участвует в формировании ОС</w:t>
      </w:r>
      <w:r w:rsidR="00D94018" w:rsidRPr="00C34B9E">
        <w:t>-3</w:t>
      </w:r>
      <w:r w:rsidR="00453586" w:rsidRPr="00C34B9E">
        <w:t xml:space="preserve">, </w:t>
      </w:r>
      <w:r w:rsidR="00C33E3D" w:rsidRPr="00C34B9E">
        <w:t xml:space="preserve"> увеличива</w:t>
      </w:r>
      <w:r w:rsidR="00453586" w:rsidRPr="00C34B9E">
        <w:t>я</w:t>
      </w:r>
      <w:r w:rsidR="00C33E3D" w:rsidRPr="00C34B9E">
        <w:t xml:space="preserve"> стоимость отдельного объекта.</w:t>
      </w:r>
    </w:p>
    <w:p w:rsidR="00861ED8" w:rsidRPr="00C34B9E" w:rsidRDefault="005C0F93" w:rsidP="004A2740">
      <w:pPr>
        <w:pStyle w:val="31"/>
        <w:numPr>
          <w:ilvl w:val="0"/>
          <w:numId w:val="0"/>
        </w:numPr>
        <w:suppressLineNumbers/>
        <w:tabs>
          <w:tab w:val="left" w:pos="0"/>
          <w:tab w:val="left" w:pos="426"/>
        </w:tabs>
        <w:spacing w:before="0"/>
        <w:ind w:firstLine="709"/>
      </w:pPr>
      <w:r w:rsidRPr="00C34B9E">
        <w:t xml:space="preserve">9.2.8. </w:t>
      </w:r>
      <w:r w:rsidR="00453586" w:rsidRPr="00C34B9E">
        <w:t xml:space="preserve">В целях корректности определения </w:t>
      </w:r>
      <w:r w:rsidR="00BE4F40" w:rsidRPr="00C34B9E">
        <w:t xml:space="preserve">первоначальной </w:t>
      </w:r>
      <w:r w:rsidR="00453586" w:rsidRPr="00C34B9E">
        <w:t>стоимости вводимых основных сре</w:t>
      </w:r>
      <w:proofErr w:type="gramStart"/>
      <w:r w:rsidR="00453586" w:rsidRPr="00C34B9E">
        <w:t>дств в с</w:t>
      </w:r>
      <w:proofErr w:type="gramEnd"/>
      <w:r w:rsidR="00453586" w:rsidRPr="00C34B9E">
        <w:t xml:space="preserve">оответствии с вышеуказанными принципами отнесения затрат целесообразно оформлять </w:t>
      </w:r>
      <w:r w:rsidR="001E39D2" w:rsidRPr="00C34B9E">
        <w:t>Накопительную ведомость формирования стоимости объекта.</w:t>
      </w:r>
    </w:p>
    <w:p w:rsidR="00453586" w:rsidRPr="00C34B9E" w:rsidRDefault="00453586" w:rsidP="004A2740">
      <w:pPr>
        <w:pStyle w:val="aff5"/>
        <w:suppressLineNumbers/>
        <w:tabs>
          <w:tab w:val="left" w:pos="426"/>
          <w:tab w:val="left" w:pos="1418"/>
        </w:tabs>
        <w:spacing w:before="0"/>
      </w:pPr>
      <w:r w:rsidRPr="00C34B9E">
        <w:t xml:space="preserve">Примерная форма </w:t>
      </w:r>
      <w:r w:rsidR="001E39D2" w:rsidRPr="00C34B9E">
        <w:t xml:space="preserve">Накопительной ведомости </w:t>
      </w:r>
      <w:r w:rsidR="00DE0678" w:rsidRPr="00C34B9E">
        <w:t>формирования стоимости затрат, определяющих ОС</w:t>
      </w:r>
      <w:r w:rsidRPr="00C34B9E">
        <w:t>, рекомендуемая к использова</w:t>
      </w:r>
      <w:r w:rsidR="00D8282D" w:rsidRPr="00C34B9E">
        <w:t>нию, приведена в Приложении № </w:t>
      </w:r>
      <w:r w:rsidR="00C34B9E" w:rsidRPr="00C34B9E">
        <w:t>6</w:t>
      </w:r>
      <w:r w:rsidR="00D8282D" w:rsidRPr="00C34B9E">
        <w:t xml:space="preserve">.  Отдельные разъяснения по формированию инвентарной стоимости основных средств объектов до 20 </w:t>
      </w:r>
      <w:proofErr w:type="spellStart"/>
      <w:r w:rsidR="00D8282D" w:rsidRPr="00C34B9E">
        <w:t>кВ</w:t>
      </w:r>
      <w:proofErr w:type="spellEnd"/>
      <w:r w:rsidR="00D8282D" w:rsidRPr="00C34B9E">
        <w:t xml:space="preserve"> даны в Приложении №</w:t>
      </w:r>
      <w:r w:rsidR="00C34B9E" w:rsidRPr="00C34B9E">
        <w:t>7</w:t>
      </w:r>
    </w:p>
    <w:p w:rsidR="00961CCE" w:rsidRPr="00C34B9E" w:rsidRDefault="00961CCE" w:rsidP="004A2740">
      <w:pPr>
        <w:pStyle w:val="31"/>
        <w:numPr>
          <w:ilvl w:val="0"/>
          <w:numId w:val="0"/>
        </w:numPr>
        <w:suppressLineNumbers/>
        <w:tabs>
          <w:tab w:val="left" w:pos="426"/>
          <w:tab w:val="left" w:pos="1418"/>
        </w:tabs>
        <w:spacing w:before="0" w:after="120"/>
        <w:ind w:left="567" w:right="17" w:firstLine="709"/>
      </w:pPr>
    </w:p>
    <w:p w:rsidR="00861ED8" w:rsidRPr="00C34B9E" w:rsidRDefault="005C0F93" w:rsidP="004A2740">
      <w:pPr>
        <w:pStyle w:val="12"/>
        <w:numPr>
          <w:ilvl w:val="0"/>
          <w:numId w:val="0"/>
        </w:numPr>
        <w:suppressLineNumbers/>
        <w:tabs>
          <w:tab w:val="left" w:pos="426"/>
        </w:tabs>
        <w:spacing w:before="120" w:after="120"/>
        <w:ind w:firstLine="709"/>
        <w:outlineLvl w:val="0"/>
      </w:pPr>
      <w:bookmarkStart w:id="49" w:name="_Toc38629706"/>
      <w:r w:rsidRPr="00C34B9E">
        <w:lastRenderedPageBreak/>
        <w:t xml:space="preserve">10. </w:t>
      </w:r>
      <w:r w:rsidR="00655314" w:rsidRPr="00C34B9E">
        <w:t>Ответственность за приемку необоснованно принятого к оплате выполнения.</w:t>
      </w:r>
      <w:bookmarkEnd w:id="49"/>
    </w:p>
    <w:p w:rsidR="00861ED8" w:rsidRPr="00C34B9E" w:rsidRDefault="005C0F93" w:rsidP="004A2740">
      <w:pPr>
        <w:pStyle w:val="20"/>
        <w:numPr>
          <w:ilvl w:val="0"/>
          <w:numId w:val="0"/>
        </w:numPr>
        <w:suppressLineNumbers/>
        <w:tabs>
          <w:tab w:val="left" w:pos="426"/>
        </w:tabs>
        <w:spacing w:before="120" w:after="120"/>
        <w:ind w:firstLine="709"/>
        <w:outlineLvl w:val="1"/>
      </w:pPr>
      <w:bookmarkStart w:id="50" w:name="_Toc38629707"/>
      <w:r w:rsidRPr="00C34B9E">
        <w:t xml:space="preserve">10.1. </w:t>
      </w:r>
      <w:r w:rsidR="00655314" w:rsidRPr="00C34B9E">
        <w:t>Критерии и признаки определения необоснованно принятого выполнения.</w:t>
      </w:r>
      <w:bookmarkEnd w:id="50"/>
    </w:p>
    <w:p w:rsidR="00655314" w:rsidRPr="00C34B9E" w:rsidRDefault="00655314" w:rsidP="004A2740">
      <w:pPr>
        <w:pStyle w:val="aff5"/>
        <w:suppressLineNumbers/>
        <w:tabs>
          <w:tab w:val="left" w:pos="426"/>
        </w:tabs>
        <w:spacing w:before="0"/>
      </w:pPr>
      <w:r w:rsidRPr="00C34B9E">
        <w:t xml:space="preserve">В соответствии с правилами, установленными настоящими Методическими указаниями, необоснованно принятым выполнением, ответственность за возникновение которого несут специалисты </w:t>
      </w:r>
      <w:r w:rsidR="00706471" w:rsidRPr="00C34B9E">
        <w:t>Заказчика</w:t>
      </w:r>
      <w:r w:rsidRPr="00C34B9E">
        <w:t>, являются следующие нарушения:</w:t>
      </w:r>
    </w:p>
    <w:p w:rsidR="00861ED8" w:rsidRPr="00C34B9E" w:rsidRDefault="005C0F93" w:rsidP="004A2740">
      <w:pPr>
        <w:pStyle w:val="31"/>
        <w:numPr>
          <w:ilvl w:val="0"/>
          <w:numId w:val="0"/>
        </w:numPr>
        <w:suppressLineNumbers/>
        <w:tabs>
          <w:tab w:val="left" w:pos="426"/>
        </w:tabs>
        <w:spacing w:before="0"/>
        <w:ind w:firstLine="709"/>
      </w:pPr>
      <w:r w:rsidRPr="00C34B9E">
        <w:t xml:space="preserve">10.1.1. </w:t>
      </w:r>
      <w:r w:rsidR="00655314" w:rsidRPr="00C34B9E">
        <w:t>Несоответствие предъявленного к оплате объема работ и затрат предмету договора (договорному объему), включая:</w:t>
      </w:r>
    </w:p>
    <w:p w:rsidR="00655314" w:rsidRPr="00C34B9E" w:rsidRDefault="00655314" w:rsidP="004A2740">
      <w:pPr>
        <w:pStyle w:val="aff5"/>
        <w:suppressLineNumbers/>
        <w:tabs>
          <w:tab w:val="left" w:pos="426"/>
        </w:tabs>
        <w:spacing w:before="0"/>
      </w:pPr>
      <w:r w:rsidRPr="00C34B9E">
        <w:t xml:space="preserve">а) отсутствие на момент предоставления Акта приемки выполненных работ (форма КС-2) согласованной сторонами договора сметы с соответствующими видами и объемами работ и затрат, обосновывающей в общей цене договора стоимость принимаемого выполнения, – ответственность специалистов сметно-договорного подразделения </w:t>
      </w:r>
      <w:r w:rsidR="00706471" w:rsidRPr="00C34B9E">
        <w:t>Заказчика</w:t>
      </w:r>
      <w:r w:rsidRPr="00C34B9E">
        <w:t>, осуществляющих проверку стоимости выполненных работ;</w:t>
      </w:r>
    </w:p>
    <w:p w:rsidR="00655314" w:rsidRPr="00C34B9E" w:rsidRDefault="00655314" w:rsidP="004A2740">
      <w:pPr>
        <w:pStyle w:val="aff5"/>
        <w:suppressLineNumbers/>
        <w:tabs>
          <w:tab w:val="left" w:pos="426"/>
        </w:tabs>
        <w:spacing w:before="0"/>
      </w:pPr>
      <w:r w:rsidRPr="00C34B9E">
        <w:t>б) отсутствие обосновывающей документации на принимаемые непредвиденные и дополнительные работы и затраты и затраты, превышающие договорные объемы, – ответственность специалистов, осуществляющих функции строительного контроля;</w:t>
      </w:r>
    </w:p>
    <w:p w:rsidR="00655314" w:rsidRPr="00C34B9E" w:rsidRDefault="00655314" w:rsidP="004A2740">
      <w:pPr>
        <w:pStyle w:val="aff5"/>
        <w:suppressLineNumbers/>
        <w:tabs>
          <w:tab w:val="left" w:pos="426"/>
        </w:tabs>
        <w:spacing w:before="0"/>
      </w:pPr>
      <w:r w:rsidRPr="00C34B9E">
        <w:t>в) отсутствие подтверждения качества выполненных объемов на момент согласования документов по стоимости выполнения – ответственность специалистов, осуществляющих функции строительного контроля.</w:t>
      </w:r>
    </w:p>
    <w:p w:rsidR="00861ED8" w:rsidRPr="00C34B9E" w:rsidRDefault="005C0F93" w:rsidP="004A2740">
      <w:pPr>
        <w:pStyle w:val="31"/>
        <w:numPr>
          <w:ilvl w:val="0"/>
          <w:numId w:val="0"/>
        </w:numPr>
        <w:suppressLineNumbers/>
        <w:tabs>
          <w:tab w:val="left" w:pos="426"/>
        </w:tabs>
        <w:spacing w:before="0"/>
        <w:ind w:firstLine="709"/>
      </w:pPr>
      <w:r w:rsidRPr="00C34B9E">
        <w:t xml:space="preserve">10.1.2. </w:t>
      </w:r>
      <w:r w:rsidR="00655314" w:rsidRPr="00C34B9E">
        <w:t xml:space="preserve">Подтверждение фактически не выполненных </w:t>
      </w:r>
      <w:proofErr w:type="gramStart"/>
      <w:r w:rsidR="00655314" w:rsidRPr="00C34B9E">
        <w:t>и(</w:t>
      </w:r>
      <w:proofErr w:type="gramEnd"/>
      <w:r w:rsidR="00655314" w:rsidRPr="00C34B9E">
        <w:t xml:space="preserve">или) выполненных с нарушением качества объемов работ в Актах по форме  КС-2 – ответственность специалистов, осуществляющих функции строительного контроля </w:t>
      </w:r>
      <w:r w:rsidR="00706471" w:rsidRPr="00C34B9E">
        <w:t>Заказчика</w:t>
      </w:r>
      <w:r w:rsidR="00655314" w:rsidRPr="00C34B9E">
        <w:t>.</w:t>
      </w:r>
    </w:p>
    <w:p w:rsidR="00861ED8" w:rsidRPr="00C34B9E" w:rsidRDefault="005C0F93" w:rsidP="004A2740">
      <w:pPr>
        <w:pStyle w:val="31"/>
        <w:numPr>
          <w:ilvl w:val="0"/>
          <w:numId w:val="0"/>
        </w:numPr>
        <w:suppressLineNumbers/>
        <w:tabs>
          <w:tab w:val="left" w:pos="426"/>
        </w:tabs>
        <w:spacing w:before="0"/>
        <w:ind w:firstLine="709"/>
      </w:pPr>
      <w:r w:rsidRPr="00C34B9E">
        <w:t xml:space="preserve">10.1.3. </w:t>
      </w:r>
      <w:r w:rsidR="005B65A2" w:rsidRPr="00C34B9E">
        <w:t xml:space="preserve">Нарушение требований по оформлению форм первичной учетной документации по приемке выполненных работ (оказанных услуг), включая соответствие данных, указанных в форме КС-3, данным в формах КС-2 – ответственность специалистов сметно-договорного подразделения </w:t>
      </w:r>
      <w:r w:rsidR="00706471" w:rsidRPr="00C34B9E">
        <w:t>Заказчика</w:t>
      </w:r>
      <w:r w:rsidR="005B65A2" w:rsidRPr="00C34B9E">
        <w:t>, осуществляющих проверку стоимости выполненных работ</w:t>
      </w:r>
      <w:r w:rsidR="00655314" w:rsidRPr="00C34B9E">
        <w:t>.</w:t>
      </w:r>
    </w:p>
    <w:p w:rsidR="00861ED8" w:rsidRPr="00C34B9E" w:rsidRDefault="005C0F93" w:rsidP="004A2740">
      <w:pPr>
        <w:pStyle w:val="31"/>
        <w:numPr>
          <w:ilvl w:val="0"/>
          <w:numId w:val="0"/>
        </w:numPr>
        <w:suppressLineNumbers/>
        <w:tabs>
          <w:tab w:val="left" w:pos="426"/>
        </w:tabs>
        <w:spacing w:before="0"/>
        <w:ind w:firstLine="709"/>
      </w:pPr>
      <w:r w:rsidRPr="00C34B9E">
        <w:t xml:space="preserve">10.1.4. </w:t>
      </w:r>
      <w:r w:rsidR="00655314" w:rsidRPr="00C34B9E">
        <w:t xml:space="preserve">Несоблюдение договорных условий, определяющих порядок </w:t>
      </w:r>
      <w:r w:rsidR="005B65A2" w:rsidRPr="00C34B9E">
        <w:t xml:space="preserve">предъявления, исчисления и </w:t>
      </w:r>
      <w:r w:rsidR="00655314" w:rsidRPr="00C34B9E">
        <w:t>расчета за выполненные работы, включая:</w:t>
      </w:r>
    </w:p>
    <w:p w:rsidR="00655314" w:rsidRPr="00C34B9E" w:rsidRDefault="00655314" w:rsidP="004A2740">
      <w:pPr>
        <w:pStyle w:val="aff5"/>
        <w:suppressLineNumbers/>
        <w:tabs>
          <w:tab w:val="left" w:pos="426"/>
        </w:tabs>
        <w:spacing w:before="0"/>
      </w:pPr>
      <w:r w:rsidRPr="00C34B9E">
        <w:t xml:space="preserve">а) игнорирование характера договорной цены, включая приемку ежемесячного выполнения с подгружаемыми индексами, не соответствующими факту и договорному графику выполнения – </w:t>
      </w:r>
      <w:r w:rsidR="005B65A2" w:rsidRPr="00C34B9E">
        <w:t xml:space="preserve">ответственность специалистов сметно-договорного подразделения </w:t>
      </w:r>
      <w:r w:rsidR="00706471" w:rsidRPr="00C34B9E">
        <w:t>Заказчика</w:t>
      </w:r>
      <w:r w:rsidR="005B65A2" w:rsidRPr="00C34B9E">
        <w:t>, осуществляющих проверку стоимости выполненных работ</w:t>
      </w:r>
      <w:r w:rsidRPr="00C34B9E">
        <w:t>;</w:t>
      </w:r>
    </w:p>
    <w:p w:rsidR="00655314" w:rsidRPr="00C34B9E" w:rsidRDefault="00655314" w:rsidP="004A2740">
      <w:pPr>
        <w:pStyle w:val="aff5"/>
        <w:suppressLineNumbers/>
        <w:tabs>
          <w:tab w:val="left" w:pos="426"/>
        </w:tabs>
        <w:spacing w:before="0"/>
      </w:pPr>
      <w:r w:rsidRPr="00C34B9E">
        <w:t xml:space="preserve">б) при приемке Актов по форме КС-2 по договору, заключенному на условиях твердого характера договорной цены, - необоснованное применение расценок, отличных от договорных смет, – ответственность специалистов </w:t>
      </w:r>
      <w:r w:rsidRPr="00C34B9E">
        <w:lastRenderedPageBreak/>
        <w:t xml:space="preserve">сметно-договорного подразделения </w:t>
      </w:r>
      <w:r w:rsidR="00706471" w:rsidRPr="00C34B9E">
        <w:t>Заказчика</w:t>
      </w:r>
      <w:r w:rsidRPr="00C34B9E">
        <w:t>, осуществляющих проверку стоимости выполненных работ;</w:t>
      </w:r>
    </w:p>
    <w:p w:rsidR="00655314" w:rsidRPr="00C34B9E" w:rsidRDefault="00655314" w:rsidP="004A2740">
      <w:pPr>
        <w:pStyle w:val="aff5"/>
        <w:suppressLineNumbers/>
        <w:tabs>
          <w:tab w:val="left" w:pos="426"/>
        </w:tabs>
        <w:spacing w:before="0"/>
      </w:pPr>
      <w:r w:rsidRPr="00C34B9E">
        <w:t xml:space="preserve">в) применение в ходе формирования стоимости выполненных работ при исполнении договоров с приблизительным характером договорной цены, сметных норм и расценок, не соответствующих фактическим видам и условиям выполненных работ: в части </w:t>
      </w:r>
      <w:r w:rsidR="003C14A6" w:rsidRPr="00C34B9E">
        <w:t xml:space="preserve">подтверждения по запросам специалистов сметно-договорного подразделения обоснованности </w:t>
      </w:r>
      <w:r w:rsidRPr="00C34B9E">
        <w:t>усложняющих условий - ответственность специалистов, осуществляющих</w:t>
      </w:r>
      <w:r w:rsidR="005B65A2" w:rsidRPr="00C34B9E">
        <w:t xml:space="preserve"> функции строительного контроля;  </w:t>
      </w:r>
      <w:r w:rsidRPr="00C34B9E">
        <w:t xml:space="preserve">в части обоснованности сметных норм и расценок - специалисты сметно-договорного подразделения </w:t>
      </w:r>
      <w:r w:rsidR="00706471" w:rsidRPr="00C34B9E">
        <w:t>Заказчика</w:t>
      </w:r>
      <w:r w:rsidRPr="00C34B9E">
        <w:t>, осуществляющих проверку стоимости выполненных работ;</w:t>
      </w:r>
    </w:p>
    <w:p w:rsidR="00655314" w:rsidRPr="00C34B9E" w:rsidRDefault="00655314" w:rsidP="004A2740">
      <w:pPr>
        <w:pStyle w:val="aff5"/>
        <w:suppressLineNumbers/>
        <w:tabs>
          <w:tab w:val="left" w:pos="426"/>
        </w:tabs>
        <w:spacing w:before="0"/>
      </w:pPr>
      <w:r w:rsidRPr="00C34B9E">
        <w:t xml:space="preserve">г) согласование документов по стоимости выполнения в условиях отсутствия подтверждения специалистом строительного контроля качества и объемов выполненных работ </w:t>
      </w:r>
      <w:r w:rsidRPr="00C34B9E">
        <w:noBreakHyphen/>
        <w:t xml:space="preserve"> ответственность специалистов сметно-договорного подразделения </w:t>
      </w:r>
      <w:r w:rsidR="00706471" w:rsidRPr="00C34B9E">
        <w:t>Заказчика</w:t>
      </w:r>
      <w:r w:rsidRPr="00C34B9E">
        <w:t>, осуществляющих проверку стоимости выполненных работ</w:t>
      </w:r>
    </w:p>
    <w:p w:rsidR="005B65A2" w:rsidRPr="00C34B9E" w:rsidRDefault="003C14A6" w:rsidP="004A2740">
      <w:pPr>
        <w:pStyle w:val="aff5"/>
        <w:suppressLineNumbers/>
        <w:tabs>
          <w:tab w:val="left" w:pos="426"/>
          <w:tab w:val="left" w:pos="1418"/>
        </w:tabs>
        <w:spacing w:before="0"/>
      </w:pPr>
      <w:r w:rsidRPr="00C34B9E">
        <w:t>д</w:t>
      </w:r>
      <w:r w:rsidR="005B65A2" w:rsidRPr="00C34B9E">
        <w:t xml:space="preserve">) игнорирование принципа формирования договорной цены, учитывающего тендерное снижение, при исчислении стоимости принимаемого выполнения в актах приемки выполненных работ – ответственность специалистов сметно-договорного подразделения </w:t>
      </w:r>
      <w:r w:rsidR="00706471" w:rsidRPr="00C34B9E">
        <w:t>Заказчика</w:t>
      </w:r>
      <w:r w:rsidR="005B65A2" w:rsidRPr="00C34B9E">
        <w:t>, осуществляющих проверку стоимости выполненных работ.</w:t>
      </w:r>
    </w:p>
    <w:p w:rsidR="00861ED8" w:rsidRPr="00C34B9E" w:rsidRDefault="00DA5FDC" w:rsidP="004A2740">
      <w:pPr>
        <w:pStyle w:val="31"/>
        <w:numPr>
          <w:ilvl w:val="0"/>
          <w:numId w:val="0"/>
        </w:numPr>
        <w:suppressLineNumbers/>
        <w:tabs>
          <w:tab w:val="left" w:pos="426"/>
        </w:tabs>
        <w:spacing w:before="0"/>
        <w:ind w:firstLine="709"/>
      </w:pPr>
      <w:r w:rsidRPr="00C34B9E">
        <w:t xml:space="preserve">10.1.5. </w:t>
      </w:r>
      <w:r w:rsidR="00655314" w:rsidRPr="00C34B9E">
        <w:t xml:space="preserve">Нарушение порядка формирования инвентарной стоимости вводимых основных средств – ответственность специалистов </w:t>
      </w:r>
      <w:r w:rsidR="00706471" w:rsidRPr="00C34B9E">
        <w:t>Заказчика</w:t>
      </w:r>
      <w:r w:rsidR="00655314" w:rsidRPr="00C34B9E">
        <w:t>, осуществляющих по накопительной ведомости учет полной стоимости выполненных работ и затрат по данному титулу.</w:t>
      </w:r>
    </w:p>
    <w:p w:rsidR="00861ED8" w:rsidRPr="00C34B9E" w:rsidRDefault="00DA5FDC" w:rsidP="004A2740">
      <w:pPr>
        <w:pStyle w:val="31"/>
        <w:numPr>
          <w:ilvl w:val="0"/>
          <w:numId w:val="0"/>
        </w:numPr>
        <w:suppressLineNumbers/>
        <w:tabs>
          <w:tab w:val="left" w:pos="426"/>
        </w:tabs>
        <w:spacing w:before="0"/>
        <w:ind w:firstLine="709"/>
      </w:pPr>
      <w:r w:rsidRPr="00C34B9E">
        <w:t xml:space="preserve">10.1.6. </w:t>
      </w:r>
      <w:r w:rsidR="00655314" w:rsidRPr="00C34B9E">
        <w:t>Специалисты сметно-договорного подразделения, осуществляющие проверку стоимости выполненных работ, не несут ответственности за не выявленные ими ошибки и нарушения норм и правил ценообразования экспертов, определивших достоверность проектной сметной стоимости при утверждении ПСД и сформировавших сметный расчет начальной цены лота, являющихся исходными для формирования Сметы договорной цены.</w:t>
      </w:r>
    </w:p>
    <w:p w:rsidR="00861ED8" w:rsidRPr="00C34B9E" w:rsidRDefault="00DA5FDC" w:rsidP="004A2740">
      <w:pPr>
        <w:pStyle w:val="20"/>
        <w:numPr>
          <w:ilvl w:val="0"/>
          <w:numId w:val="0"/>
        </w:numPr>
        <w:suppressLineNumbers/>
        <w:tabs>
          <w:tab w:val="left" w:pos="426"/>
          <w:tab w:val="left" w:pos="1418"/>
        </w:tabs>
        <w:spacing w:before="120" w:after="120"/>
        <w:ind w:firstLine="709"/>
        <w:outlineLvl w:val="1"/>
      </w:pPr>
      <w:bookmarkStart w:id="51" w:name="_Toc38629708"/>
      <w:r w:rsidRPr="00C34B9E">
        <w:t xml:space="preserve">10.2. </w:t>
      </w:r>
      <w:r w:rsidR="008F21FC" w:rsidRPr="00C34B9E">
        <w:t>Общий порядок установления факта нарушений и действий по их устранению.</w:t>
      </w:r>
      <w:bookmarkEnd w:id="51"/>
    </w:p>
    <w:p w:rsidR="00861ED8" w:rsidRPr="00C34B9E" w:rsidRDefault="00DA5FDC" w:rsidP="004A2740">
      <w:pPr>
        <w:pStyle w:val="31"/>
        <w:numPr>
          <w:ilvl w:val="0"/>
          <w:numId w:val="0"/>
        </w:numPr>
        <w:suppressLineNumbers/>
        <w:tabs>
          <w:tab w:val="left" w:pos="426"/>
          <w:tab w:val="left" w:pos="1418"/>
        </w:tabs>
        <w:spacing w:before="0"/>
        <w:ind w:firstLine="709"/>
      </w:pPr>
      <w:r w:rsidRPr="00C34B9E">
        <w:t xml:space="preserve">10.2.1. </w:t>
      </w:r>
      <w:r w:rsidR="008F21FC" w:rsidRPr="00C34B9E">
        <w:t>Нарушения порядка формирования и оформления Стоимости выполненных работ выявляются в ходе выполнения следующих процедур:</w:t>
      </w:r>
    </w:p>
    <w:p w:rsidR="008F21FC" w:rsidRPr="00C34B9E" w:rsidRDefault="008F21FC" w:rsidP="004A2740">
      <w:pPr>
        <w:pStyle w:val="aff5"/>
        <w:suppressLineNumbers/>
        <w:tabs>
          <w:tab w:val="left" w:pos="426"/>
          <w:tab w:val="left" w:pos="1418"/>
        </w:tabs>
        <w:spacing w:before="0"/>
      </w:pPr>
      <w:r w:rsidRPr="00C34B9E">
        <w:t xml:space="preserve">а) </w:t>
      </w:r>
      <w:r w:rsidR="00706471" w:rsidRPr="00C34B9E">
        <w:t xml:space="preserve">Заказчиком </w:t>
      </w:r>
      <w:r w:rsidRPr="00C34B9E">
        <w:t xml:space="preserve">при согласовании представленного выполнения – </w:t>
      </w:r>
      <w:r w:rsidR="00E54BB5" w:rsidRPr="00C34B9E">
        <w:t xml:space="preserve">в случае принятия </w:t>
      </w:r>
      <w:r w:rsidRPr="00C34B9E">
        <w:t>документы с нарушениями</w:t>
      </w:r>
      <w:r w:rsidR="00E54BB5" w:rsidRPr="00C34B9E">
        <w:t xml:space="preserve"> - </w:t>
      </w:r>
      <w:r w:rsidRPr="00C34B9E">
        <w:t>возвращ</w:t>
      </w:r>
      <w:r w:rsidR="00E54BB5" w:rsidRPr="00C34B9E">
        <w:t>ение</w:t>
      </w:r>
      <w:r w:rsidRPr="00C34B9E">
        <w:t xml:space="preserve"> </w:t>
      </w:r>
      <w:r w:rsidR="00743E89" w:rsidRPr="00C34B9E">
        <w:t xml:space="preserve">Подрядчику </w:t>
      </w:r>
      <w:r w:rsidRPr="00C34B9E">
        <w:t>на исправление с соответствующим мотивированным отказом от их подписания;</w:t>
      </w:r>
    </w:p>
    <w:p w:rsidR="008F21FC" w:rsidRPr="00C34B9E" w:rsidRDefault="008F21FC" w:rsidP="004A2740">
      <w:pPr>
        <w:pStyle w:val="aff5"/>
        <w:suppressLineNumbers/>
        <w:tabs>
          <w:tab w:val="left" w:pos="426"/>
          <w:tab w:val="left" w:pos="1418"/>
        </w:tabs>
        <w:spacing w:before="0"/>
      </w:pPr>
      <w:r w:rsidRPr="00C34B9E">
        <w:t>б) исполнителем по СК в ходе выполнения процедуры подтверждения качества и объемов выполненных работ</w:t>
      </w:r>
      <w:r w:rsidR="00E54BB5" w:rsidRPr="00C34B9E">
        <w:t xml:space="preserve">, </w:t>
      </w:r>
      <w:r w:rsidRPr="00C34B9E">
        <w:t>представленных</w:t>
      </w:r>
      <w:r w:rsidR="00E54BB5" w:rsidRPr="00C34B9E">
        <w:t xml:space="preserve"> строительным</w:t>
      </w:r>
      <w:r w:rsidRPr="00C34B9E">
        <w:t xml:space="preserve"> </w:t>
      </w:r>
      <w:r w:rsidR="00743E89" w:rsidRPr="00C34B9E">
        <w:t xml:space="preserve">Подрядчиком </w:t>
      </w:r>
      <w:r w:rsidRPr="00C34B9E">
        <w:t xml:space="preserve">– в случае несоответствия и выявления недостатков – </w:t>
      </w:r>
      <w:r w:rsidRPr="00C34B9E">
        <w:lastRenderedPageBreak/>
        <w:t xml:space="preserve">направление письменного мотивированного отказа в подтверждении представленных объемов работ строительному </w:t>
      </w:r>
      <w:r w:rsidR="00743E89" w:rsidRPr="00C34B9E">
        <w:t xml:space="preserve">Подрядчику </w:t>
      </w:r>
      <w:r w:rsidRPr="00C34B9E">
        <w:t xml:space="preserve">по актам о приемке выполненных работ (КС-2) с передачей копии отказа представителю технического </w:t>
      </w:r>
      <w:r w:rsidR="00706471" w:rsidRPr="00C34B9E">
        <w:t>Заказчика</w:t>
      </w:r>
      <w:r w:rsidRPr="00C34B9E">
        <w:t>;</w:t>
      </w:r>
    </w:p>
    <w:p w:rsidR="008F21FC" w:rsidRPr="00C34B9E" w:rsidRDefault="008F21FC" w:rsidP="004A2740">
      <w:pPr>
        <w:pStyle w:val="aff5"/>
        <w:suppressLineNumbers/>
        <w:tabs>
          <w:tab w:val="left" w:pos="426"/>
          <w:tab w:val="left" w:pos="1418"/>
        </w:tabs>
        <w:spacing w:before="0"/>
      </w:pPr>
      <w:r w:rsidRPr="00C34B9E">
        <w:t xml:space="preserve">б) </w:t>
      </w:r>
      <w:r w:rsidR="00706471" w:rsidRPr="00C34B9E">
        <w:t xml:space="preserve">Заказчиком </w:t>
      </w:r>
      <w:r w:rsidRPr="00C34B9E">
        <w:t>после согласования и подписания принятого выполнения в ходе последующего анализа принятого выполнения</w:t>
      </w:r>
      <w:r w:rsidR="004215B5" w:rsidRPr="00C34B9E">
        <w:t xml:space="preserve"> выявление нарушений</w:t>
      </w:r>
      <w:r w:rsidRPr="00C34B9E">
        <w:t xml:space="preserve"> – </w:t>
      </w:r>
      <w:r w:rsidR="00706471" w:rsidRPr="00C34B9E">
        <w:t xml:space="preserve">Заказчиком </w:t>
      </w:r>
      <w:r w:rsidRPr="00C34B9E">
        <w:t xml:space="preserve">инициируется согласованная с </w:t>
      </w:r>
      <w:r w:rsidR="00743E89" w:rsidRPr="00C34B9E">
        <w:t xml:space="preserve">Подрядчиком </w:t>
      </w:r>
      <w:r w:rsidRPr="00C34B9E">
        <w:t>(или в судебном порядке) корректировка принятого с нарушениями выполнения и возврат необоснованно уплаченных средств;</w:t>
      </w:r>
    </w:p>
    <w:p w:rsidR="008F21FC" w:rsidRPr="00C34B9E" w:rsidRDefault="008F21FC" w:rsidP="004A2740">
      <w:pPr>
        <w:pStyle w:val="aff5"/>
        <w:suppressLineNumbers/>
        <w:tabs>
          <w:tab w:val="left" w:pos="426"/>
          <w:tab w:val="left" w:pos="1418"/>
        </w:tabs>
        <w:spacing w:before="0"/>
      </w:pPr>
      <w:r w:rsidRPr="00C34B9E">
        <w:t>в) экспертами контрольных подразделений Общества и внешних контрольных организаций, уполномоченными распорядительными документами проверять достоверность Стоимости принятого выполнения, в ходе внутренних и внешних проверок.</w:t>
      </w:r>
    </w:p>
    <w:p w:rsidR="008F21FC" w:rsidRPr="00C34B9E" w:rsidRDefault="008F21FC" w:rsidP="004A2740">
      <w:pPr>
        <w:pStyle w:val="aff5"/>
        <w:suppressLineNumbers/>
        <w:tabs>
          <w:tab w:val="left" w:pos="426"/>
          <w:tab w:val="left" w:pos="1418"/>
        </w:tabs>
        <w:spacing w:before="0"/>
      </w:pPr>
      <w:r w:rsidRPr="00C34B9E">
        <w:t>На основании результатов проверки в Обществе инициируется:</w:t>
      </w:r>
    </w:p>
    <w:p w:rsidR="008F21FC" w:rsidRPr="00C34B9E" w:rsidRDefault="008F21FC" w:rsidP="004A2740">
      <w:pPr>
        <w:pStyle w:val="aff5"/>
        <w:suppressLineNumbers/>
        <w:tabs>
          <w:tab w:val="left" w:pos="426"/>
          <w:tab w:val="left" w:pos="1418"/>
        </w:tabs>
        <w:spacing w:before="0"/>
      </w:pPr>
      <w:r w:rsidRPr="00C34B9E">
        <w:t>- комиссионная выверка обоснованности замечаний,</w:t>
      </w:r>
    </w:p>
    <w:p w:rsidR="008F21FC" w:rsidRPr="00C34B9E" w:rsidRDefault="008F21FC" w:rsidP="004A2740">
      <w:pPr>
        <w:pStyle w:val="aff5"/>
        <w:suppressLineNumbers/>
        <w:tabs>
          <w:tab w:val="left" w:pos="426"/>
          <w:tab w:val="left" w:pos="1418"/>
        </w:tabs>
        <w:spacing w:before="0"/>
      </w:pPr>
      <w:r w:rsidRPr="00C34B9E">
        <w:t xml:space="preserve">- проверка правовой возможности (включая согласие </w:t>
      </w:r>
      <w:r w:rsidR="00743E89" w:rsidRPr="00C34B9E">
        <w:t>Подрядчика</w:t>
      </w:r>
      <w:r w:rsidRPr="00C34B9E">
        <w:t>) по корректировке принятого с нарушениями выполнения,</w:t>
      </w:r>
    </w:p>
    <w:p w:rsidR="008F21FC" w:rsidRPr="00C34B9E" w:rsidRDefault="008F21FC" w:rsidP="004A2740">
      <w:pPr>
        <w:pStyle w:val="aff5"/>
        <w:suppressLineNumbers/>
        <w:tabs>
          <w:tab w:val="left" w:pos="426"/>
          <w:tab w:val="left" w:pos="1418"/>
        </w:tabs>
        <w:spacing w:before="0"/>
      </w:pPr>
      <w:r w:rsidRPr="00C34B9E">
        <w:t>- принятие мер по возврату необоснованно уплаченных средств,</w:t>
      </w:r>
    </w:p>
    <w:p w:rsidR="008F21FC" w:rsidRPr="00C34B9E" w:rsidRDefault="008F21FC" w:rsidP="004A2740">
      <w:pPr>
        <w:pStyle w:val="aff5"/>
        <w:suppressLineNumbers/>
        <w:tabs>
          <w:tab w:val="left" w:pos="426"/>
          <w:tab w:val="left" w:pos="1418"/>
        </w:tabs>
        <w:spacing w:before="0"/>
      </w:pPr>
      <w:r w:rsidRPr="00C34B9E">
        <w:t>- установление ответственности должностных лиц за необоснованно принятое выполнение в зависимости от причины возникновения и размера нанесенного Обществу ущерба или упущенной выгоды.</w:t>
      </w:r>
    </w:p>
    <w:p w:rsidR="00861ED8" w:rsidRPr="00C34B9E" w:rsidRDefault="00DA5FDC" w:rsidP="004A2740">
      <w:pPr>
        <w:pStyle w:val="31"/>
        <w:numPr>
          <w:ilvl w:val="0"/>
          <w:numId w:val="0"/>
        </w:numPr>
        <w:suppressLineNumbers/>
        <w:tabs>
          <w:tab w:val="left" w:pos="426"/>
          <w:tab w:val="left" w:pos="1418"/>
        </w:tabs>
        <w:spacing w:before="0"/>
        <w:ind w:firstLine="709"/>
      </w:pPr>
      <w:r w:rsidRPr="00C34B9E">
        <w:t xml:space="preserve">10.2.2. </w:t>
      </w:r>
      <w:r w:rsidR="008F21FC" w:rsidRPr="00C34B9E">
        <w:t>Степень ответственности за необоснованно принятое выполнение устанавливается Обществом в соответствии с нормами законодательства Российской Федерации в зависимости от причины и обстоятельств возникновения нарушения, оперативности предпринятых мер по возврату необоснованно уплаченных средств, а также от размера нанесенного Обществу ущерба или упущенной выгоды.</w:t>
      </w:r>
    </w:p>
    <w:p w:rsidR="00861ED8" w:rsidRPr="00C34B9E" w:rsidRDefault="008F21FC" w:rsidP="004A2740">
      <w:pPr>
        <w:pStyle w:val="12"/>
        <w:numPr>
          <w:ilvl w:val="0"/>
          <w:numId w:val="22"/>
        </w:numPr>
        <w:suppressLineNumbers/>
        <w:tabs>
          <w:tab w:val="left" w:pos="426"/>
        </w:tabs>
        <w:ind w:left="502" w:firstLine="709"/>
      </w:pPr>
      <w:r w:rsidRPr="00C34B9E">
        <w:br w:type="page"/>
      </w:r>
    </w:p>
    <w:p w:rsidR="00014CF8" w:rsidRPr="00C34B9E" w:rsidRDefault="00014CF8" w:rsidP="00D80B7C"/>
    <w:p w:rsidR="00FE5F14" w:rsidRPr="00C34B9E" w:rsidRDefault="00FE5F14" w:rsidP="004A2740">
      <w:pPr>
        <w:tabs>
          <w:tab w:val="left" w:pos="426"/>
          <w:tab w:val="left" w:pos="1418"/>
        </w:tabs>
        <w:autoSpaceDE w:val="0"/>
        <w:autoSpaceDN w:val="0"/>
        <w:adjustRightInd w:val="0"/>
        <w:ind w:firstLine="567"/>
        <w:jc w:val="right"/>
        <w:outlineLvl w:val="0"/>
      </w:pPr>
      <w:bookmarkStart w:id="52" w:name="_Toc38629709"/>
      <w:r w:rsidRPr="00C34B9E">
        <w:t xml:space="preserve">Приложение № </w:t>
      </w:r>
      <w:r w:rsidR="005F3F81" w:rsidRPr="00C34B9E">
        <w:t>1</w:t>
      </w:r>
      <w:bookmarkEnd w:id="52"/>
      <w:r w:rsidRPr="00C34B9E">
        <w:t xml:space="preserve"> </w:t>
      </w:r>
      <w:r w:rsidRPr="00C34B9E">
        <w:br/>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jc w:val="center"/>
        <w:rPr>
          <w:b/>
          <w:sz w:val="28"/>
          <w:szCs w:val="28"/>
        </w:rPr>
      </w:pPr>
      <w:r w:rsidRPr="00C34B9E">
        <w:rPr>
          <w:b/>
          <w:sz w:val="28"/>
          <w:szCs w:val="28"/>
        </w:rPr>
        <w:t>Пример формирования сметы и оформления Акта по форме КС-2 по договору, заключенному на условиях твердой договорной цены</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r w:rsidRPr="00C34B9E">
        <w:rPr>
          <w:sz w:val="28"/>
          <w:szCs w:val="28"/>
        </w:rPr>
        <w:t xml:space="preserve">Приложение содержится в отдельном файле в формате </w:t>
      </w:r>
      <w:proofErr w:type="spellStart"/>
      <w:r w:rsidRPr="00C34B9E">
        <w:rPr>
          <w:sz w:val="28"/>
          <w:szCs w:val="28"/>
        </w:rPr>
        <w:t>Excel</w:t>
      </w:r>
      <w:proofErr w:type="spellEnd"/>
      <w:r w:rsidRPr="00C34B9E">
        <w:rPr>
          <w:sz w:val="28"/>
          <w:szCs w:val="28"/>
        </w:rPr>
        <w:t>.</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ind w:firstLine="567"/>
        <w:rPr>
          <w:sz w:val="28"/>
          <w:szCs w:val="28"/>
        </w:rPr>
      </w:pPr>
      <w:r w:rsidRPr="00C34B9E">
        <w:rPr>
          <w:sz w:val="28"/>
          <w:szCs w:val="28"/>
        </w:rPr>
        <w:br w:type="page"/>
      </w:r>
    </w:p>
    <w:p w:rsidR="00FE5F14" w:rsidRPr="00C34B9E" w:rsidRDefault="00FE5F14" w:rsidP="004A2740">
      <w:pPr>
        <w:tabs>
          <w:tab w:val="left" w:pos="426"/>
          <w:tab w:val="left" w:pos="1418"/>
        </w:tabs>
        <w:autoSpaceDE w:val="0"/>
        <w:autoSpaceDN w:val="0"/>
        <w:adjustRightInd w:val="0"/>
        <w:ind w:firstLine="567"/>
        <w:jc w:val="right"/>
        <w:outlineLvl w:val="0"/>
        <w:rPr>
          <w:sz w:val="28"/>
          <w:szCs w:val="28"/>
        </w:rPr>
      </w:pPr>
      <w:bookmarkStart w:id="53" w:name="_Toc38629710"/>
      <w:r w:rsidRPr="00C34B9E">
        <w:lastRenderedPageBreak/>
        <w:t xml:space="preserve">Приложение № </w:t>
      </w:r>
      <w:r w:rsidR="005F3F81" w:rsidRPr="00C34B9E">
        <w:t>2</w:t>
      </w:r>
      <w:bookmarkEnd w:id="53"/>
      <w:r w:rsidRPr="00C34B9E">
        <w:t xml:space="preserve"> </w:t>
      </w:r>
      <w:r w:rsidRPr="00C34B9E">
        <w:br/>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center"/>
        <w:rPr>
          <w:b/>
          <w:sz w:val="28"/>
          <w:szCs w:val="28"/>
        </w:rPr>
      </w:pPr>
      <w:r w:rsidRPr="00C34B9E">
        <w:rPr>
          <w:b/>
          <w:sz w:val="28"/>
          <w:szCs w:val="28"/>
        </w:rPr>
        <w:t>Пример формирования Скорректированного расчета стоимости выполненных работ</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r w:rsidRPr="00C34B9E">
        <w:rPr>
          <w:sz w:val="28"/>
          <w:szCs w:val="28"/>
        </w:rPr>
        <w:t xml:space="preserve">Приложение содержится в отдельном файле в формате </w:t>
      </w:r>
      <w:proofErr w:type="spellStart"/>
      <w:r w:rsidRPr="00C34B9E">
        <w:rPr>
          <w:sz w:val="28"/>
          <w:szCs w:val="28"/>
        </w:rPr>
        <w:t>Excel</w:t>
      </w:r>
      <w:proofErr w:type="spellEnd"/>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ind w:firstLine="567"/>
        <w:rPr>
          <w:sz w:val="28"/>
          <w:szCs w:val="28"/>
        </w:rPr>
      </w:pPr>
      <w:r w:rsidRPr="00C34B9E">
        <w:rPr>
          <w:sz w:val="28"/>
          <w:szCs w:val="28"/>
        </w:rPr>
        <w:br w:type="page"/>
      </w:r>
    </w:p>
    <w:p w:rsidR="00FE5F14" w:rsidRPr="00C34B9E" w:rsidRDefault="00FE5F14" w:rsidP="004A2740">
      <w:pPr>
        <w:tabs>
          <w:tab w:val="left" w:pos="426"/>
          <w:tab w:val="left" w:pos="1418"/>
        </w:tabs>
        <w:autoSpaceDE w:val="0"/>
        <w:autoSpaceDN w:val="0"/>
        <w:adjustRightInd w:val="0"/>
        <w:ind w:firstLine="567"/>
        <w:jc w:val="right"/>
        <w:outlineLvl w:val="0"/>
        <w:rPr>
          <w:sz w:val="28"/>
          <w:szCs w:val="28"/>
        </w:rPr>
      </w:pPr>
      <w:bookmarkStart w:id="54" w:name="_Toc38629711"/>
      <w:r w:rsidRPr="00C34B9E">
        <w:lastRenderedPageBreak/>
        <w:t xml:space="preserve">Приложение № </w:t>
      </w:r>
      <w:r w:rsidR="005F3F81" w:rsidRPr="00C34B9E">
        <w:t>3</w:t>
      </w:r>
      <w:bookmarkEnd w:id="54"/>
      <w:r w:rsidRPr="00C34B9E">
        <w:br/>
      </w:r>
    </w:p>
    <w:p w:rsidR="00FE5F14" w:rsidRPr="00C34B9E" w:rsidRDefault="00FE5F14" w:rsidP="004A2740">
      <w:pPr>
        <w:tabs>
          <w:tab w:val="left" w:pos="426"/>
          <w:tab w:val="left" w:pos="1418"/>
        </w:tabs>
        <w:autoSpaceDE w:val="0"/>
        <w:autoSpaceDN w:val="0"/>
        <w:adjustRightInd w:val="0"/>
        <w:ind w:firstLine="567"/>
        <w:jc w:val="center"/>
        <w:rPr>
          <w:b/>
          <w:sz w:val="28"/>
          <w:szCs w:val="28"/>
        </w:rPr>
      </w:pPr>
      <w:r w:rsidRPr="00C34B9E">
        <w:rPr>
          <w:b/>
          <w:sz w:val="28"/>
          <w:szCs w:val="28"/>
        </w:rPr>
        <w:t>Учет тендерного снижения в договорах «под ключ» после утверждения ПСД в Смете договорной цены и исчислении Стоимости выполненных работ</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r w:rsidRPr="00C34B9E">
        <w:rPr>
          <w:sz w:val="28"/>
          <w:szCs w:val="28"/>
        </w:rPr>
        <w:t xml:space="preserve">Приложение содержится в отдельном файле в формате </w:t>
      </w:r>
      <w:proofErr w:type="spellStart"/>
      <w:r w:rsidRPr="00C34B9E">
        <w:rPr>
          <w:sz w:val="28"/>
          <w:szCs w:val="28"/>
        </w:rPr>
        <w:t>Excel</w:t>
      </w:r>
      <w:proofErr w:type="spellEnd"/>
    </w:p>
    <w:p w:rsidR="00FE5F14" w:rsidRPr="00C34B9E" w:rsidRDefault="00FE5F14" w:rsidP="004A2740">
      <w:pPr>
        <w:tabs>
          <w:tab w:val="left" w:pos="426"/>
          <w:tab w:val="left" w:pos="1418"/>
        </w:tabs>
        <w:ind w:firstLine="567"/>
        <w:rPr>
          <w:sz w:val="28"/>
          <w:szCs w:val="28"/>
        </w:rPr>
      </w:pPr>
      <w:r w:rsidRPr="00C34B9E">
        <w:rPr>
          <w:sz w:val="28"/>
          <w:szCs w:val="28"/>
        </w:rPr>
        <w:br w:type="page"/>
      </w:r>
    </w:p>
    <w:p w:rsidR="00FE5F14" w:rsidRPr="00C34B9E" w:rsidRDefault="00FE5F14" w:rsidP="004A2740">
      <w:pPr>
        <w:tabs>
          <w:tab w:val="left" w:pos="426"/>
          <w:tab w:val="left" w:pos="1418"/>
        </w:tabs>
        <w:autoSpaceDE w:val="0"/>
        <w:autoSpaceDN w:val="0"/>
        <w:adjustRightInd w:val="0"/>
        <w:ind w:firstLine="567"/>
        <w:jc w:val="right"/>
        <w:outlineLvl w:val="0"/>
        <w:rPr>
          <w:sz w:val="28"/>
          <w:szCs w:val="28"/>
        </w:rPr>
      </w:pPr>
      <w:bookmarkStart w:id="55" w:name="_Toc38629712"/>
      <w:r w:rsidRPr="00C34B9E">
        <w:lastRenderedPageBreak/>
        <w:t xml:space="preserve">Приложение № </w:t>
      </w:r>
      <w:r w:rsidR="005F3F81" w:rsidRPr="00C34B9E">
        <w:t>4</w:t>
      </w:r>
      <w:bookmarkEnd w:id="55"/>
      <w:r w:rsidRPr="00C34B9E">
        <w:br/>
      </w:r>
    </w:p>
    <w:p w:rsidR="00FE5F14" w:rsidRPr="00C34B9E" w:rsidRDefault="00FE5F14" w:rsidP="004A2740">
      <w:pPr>
        <w:tabs>
          <w:tab w:val="left" w:pos="426"/>
          <w:tab w:val="left" w:pos="1418"/>
        </w:tabs>
        <w:autoSpaceDE w:val="0"/>
        <w:autoSpaceDN w:val="0"/>
        <w:adjustRightInd w:val="0"/>
        <w:ind w:firstLine="567"/>
        <w:jc w:val="center"/>
        <w:rPr>
          <w:b/>
          <w:sz w:val="28"/>
          <w:szCs w:val="28"/>
        </w:rPr>
      </w:pPr>
      <w:r w:rsidRPr="00C34B9E">
        <w:rPr>
          <w:b/>
          <w:sz w:val="28"/>
          <w:szCs w:val="28"/>
        </w:rPr>
        <w:t>Учет тендерного снижения при формировании Сметы договорной цены и Стоимости выполненных работ от утвержденной сметной стоимости</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r w:rsidRPr="00C34B9E">
        <w:rPr>
          <w:sz w:val="28"/>
          <w:szCs w:val="28"/>
        </w:rPr>
        <w:t xml:space="preserve">Приложение содержится в отдельном файле в формате </w:t>
      </w:r>
      <w:proofErr w:type="spellStart"/>
      <w:r w:rsidRPr="00C34B9E">
        <w:rPr>
          <w:sz w:val="28"/>
          <w:szCs w:val="28"/>
        </w:rPr>
        <w:t>Excel</w:t>
      </w:r>
      <w:proofErr w:type="spellEnd"/>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ind w:firstLine="567"/>
        <w:rPr>
          <w:sz w:val="28"/>
          <w:szCs w:val="28"/>
        </w:rPr>
      </w:pPr>
      <w:r w:rsidRPr="00C34B9E">
        <w:rPr>
          <w:sz w:val="28"/>
          <w:szCs w:val="28"/>
        </w:rPr>
        <w:br w:type="page"/>
      </w:r>
    </w:p>
    <w:p w:rsidR="00FE5F14" w:rsidRPr="00C34B9E" w:rsidRDefault="00FE5F14" w:rsidP="004A2740">
      <w:pPr>
        <w:widowControl w:val="0"/>
        <w:tabs>
          <w:tab w:val="left" w:pos="426"/>
          <w:tab w:val="left" w:pos="1418"/>
        </w:tabs>
        <w:ind w:firstLine="567"/>
        <w:jc w:val="right"/>
        <w:rPr>
          <w:sz w:val="28"/>
          <w:szCs w:val="28"/>
        </w:rPr>
      </w:pPr>
      <w:r w:rsidRPr="00C34B9E">
        <w:lastRenderedPageBreak/>
        <w:t xml:space="preserve">Приложение № </w:t>
      </w:r>
      <w:r w:rsidR="005F3F81" w:rsidRPr="00C34B9E">
        <w:t xml:space="preserve">5 </w:t>
      </w:r>
      <w:r w:rsidRPr="00C34B9E">
        <w:br/>
      </w:r>
    </w:p>
    <w:p w:rsidR="00FE5F14" w:rsidRPr="00C34B9E" w:rsidRDefault="00FE5F14" w:rsidP="004A2740">
      <w:pPr>
        <w:tabs>
          <w:tab w:val="left" w:pos="426"/>
          <w:tab w:val="left" w:pos="1418"/>
        </w:tabs>
        <w:autoSpaceDE w:val="0"/>
        <w:autoSpaceDN w:val="0"/>
        <w:adjustRightInd w:val="0"/>
        <w:ind w:firstLine="567"/>
        <w:jc w:val="center"/>
        <w:rPr>
          <w:b/>
          <w:sz w:val="28"/>
          <w:szCs w:val="28"/>
        </w:rPr>
      </w:pPr>
      <w:r w:rsidRPr="00C34B9E">
        <w:rPr>
          <w:b/>
          <w:sz w:val="28"/>
          <w:szCs w:val="28"/>
        </w:rPr>
        <w:t>Варианты применения различных принципов тендерного снижения при формировании Сметы договорной цены</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r w:rsidRPr="00C34B9E">
        <w:rPr>
          <w:sz w:val="28"/>
          <w:szCs w:val="28"/>
        </w:rPr>
        <w:t xml:space="preserve">Приложение содержится в отдельном файле в формате </w:t>
      </w:r>
      <w:proofErr w:type="spellStart"/>
      <w:r w:rsidRPr="00C34B9E">
        <w:rPr>
          <w:sz w:val="28"/>
          <w:szCs w:val="28"/>
        </w:rPr>
        <w:t>Excel</w:t>
      </w:r>
      <w:proofErr w:type="spellEnd"/>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ind w:firstLine="567"/>
        <w:rPr>
          <w:sz w:val="28"/>
          <w:szCs w:val="28"/>
        </w:rPr>
      </w:pPr>
      <w:r w:rsidRPr="00C34B9E">
        <w:rPr>
          <w:sz w:val="28"/>
          <w:szCs w:val="28"/>
        </w:rPr>
        <w:br w:type="page"/>
      </w:r>
    </w:p>
    <w:p w:rsidR="00FE5F14" w:rsidRPr="00C34B9E" w:rsidRDefault="00FE5F14" w:rsidP="004A2740">
      <w:pPr>
        <w:tabs>
          <w:tab w:val="left" w:pos="426"/>
          <w:tab w:val="left" w:pos="1418"/>
        </w:tabs>
        <w:autoSpaceDE w:val="0"/>
        <w:autoSpaceDN w:val="0"/>
        <w:adjustRightInd w:val="0"/>
        <w:ind w:firstLine="567"/>
        <w:jc w:val="right"/>
        <w:outlineLvl w:val="0"/>
        <w:rPr>
          <w:sz w:val="28"/>
          <w:szCs w:val="28"/>
        </w:rPr>
      </w:pPr>
      <w:bookmarkStart w:id="56" w:name="_Toc38629713"/>
      <w:r w:rsidRPr="00C34B9E">
        <w:lastRenderedPageBreak/>
        <w:t xml:space="preserve">Приложение № </w:t>
      </w:r>
      <w:r w:rsidR="005F3F81" w:rsidRPr="00C34B9E">
        <w:t>6</w:t>
      </w:r>
      <w:bookmarkEnd w:id="56"/>
      <w:r w:rsidR="005F3F81" w:rsidRPr="00C34B9E">
        <w:t xml:space="preserve"> </w:t>
      </w:r>
      <w:r w:rsidRPr="00C34B9E">
        <w:br/>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center"/>
        <w:rPr>
          <w:b/>
          <w:sz w:val="28"/>
          <w:szCs w:val="28"/>
        </w:rPr>
      </w:pPr>
      <w:r w:rsidRPr="00C34B9E">
        <w:rPr>
          <w:b/>
          <w:sz w:val="28"/>
          <w:szCs w:val="28"/>
        </w:rPr>
        <w:t>Реестр ОС (примерная форма)</w:t>
      </w: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r w:rsidRPr="00C34B9E">
        <w:rPr>
          <w:sz w:val="28"/>
          <w:szCs w:val="28"/>
        </w:rPr>
        <w:t xml:space="preserve">Приложение содержится в отдельном файле в формате </w:t>
      </w:r>
      <w:proofErr w:type="spellStart"/>
      <w:r w:rsidRPr="00C34B9E">
        <w:rPr>
          <w:sz w:val="28"/>
          <w:szCs w:val="28"/>
        </w:rPr>
        <w:t>Excel</w:t>
      </w:r>
      <w:proofErr w:type="spellEnd"/>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E5F14" w:rsidRPr="00C34B9E" w:rsidRDefault="00FE5F14"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FC0210" w:rsidRPr="00C34B9E" w:rsidRDefault="00FC0210" w:rsidP="004A2740">
      <w:pPr>
        <w:tabs>
          <w:tab w:val="left" w:pos="426"/>
          <w:tab w:val="left" w:pos="1418"/>
        </w:tabs>
        <w:autoSpaceDE w:val="0"/>
        <w:autoSpaceDN w:val="0"/>
        <w:adjustRightInd w:val="0"/>
        <w:ind w:firstLine="567"/>
        <w:jc w:val="both"/>
        <w:rPr>
          <w:sz w:val="28"/>
          <w:szCs w:val="28"/>
        </w:rPr>
      </w:pPr>
    </w:p>
    <w:p w:rsidR="00E25C9B" w:rsidRPr="00C34B9E" w:rsidRDefault="00E25C9B" w:rsidP="004A2740">
      <w:pPr>
        <w:tabs>
          <w:tab w:val="left" w:pos="426"/>
          <w:tab w:val="left" w:pos="1418"/>
        </w:tabs>
        <w:autoSpaceDE w:val="0"/>
        <w:autoSpaceDN w:val="0"/>
        <w:adjustRightInd w:val="0"/>
        <w:ind w:firstLine="567"/>
        <w:jc w:val="both"/>
        <w:rPr>
          <w:sz w:val="28"/>
          <w:szCs w:val="28"/>
        </w:rPr>
      </w:pPr>
    </w:p>
    <w:p w:rsidR="00FC0210" w:rsidRPr="00C34B9E" w:rsidRDefault="00FC0210" w:rsidP="00D80B7C">
      <w:pPr>
        <w:pStyle w:val="13"/>
        <w:jc w:val="right"/>
        <w:rPr>
          <w:b w:val="0"/>
          <w:sz w:val="24"/>
          <w:szCs w:val="24"/>
        </w:rPr>
      </w:pPr>
      <w:bookmarkStart w:id="57" w:name="_Toc38629714"/>
      <w:r w:rsidRPr="00C34B9E">
        <w:rPr>
          <w:b w:val="0"/>
          <w:sz w:val="24"/>
          <w:szCs w:val="24"/>
        </w:rPr>
        <w:lastRenderedPageBreak/>
        <w:t xml:space="preserve">Приложение № </w:t>
      </w:r>
      <w:r w:rsidR="005F3F81" w:rsidRPr="00C34B9E">
        <w:rPr>
          <w:b w:val="0"/>
          <w:sz w:val="24"/>
          <w:szCs w:val="24"/>
        </w:rPr>
        <w:t>7</w:t>
      </w:r>
      <w:bookmarkEnd w:id="57"/>
      <w:r w:rsidR="005F3F81" w:rsidRPr="00C34B9E">
        <w:rPr>
          <w:b w:val="0"/>
          <w:sz w:val="24"/>
          <w:szCs w:val="24"/>
        </w:rPr>
        <w:t xml:space="preserve"> </w:t>
      </w:r>
      <w:r w:rsidRPr="00C34B9E">
        <w:rPr>
          <w:b w:val="0"/>
          <w:sz w:val="24"/>
          <w:szCs w:val="24"/>
        </w:rPr>
        <w:br/>
      </w:r>
    </w:p>
    <w:p w:rsidR="00FC0210" w:rsidRPr="00C34B9E" w:rsidRDefault="00FC0210" w:rsidP="007B0E9A">
      <w:pPr>
        <w:jc w:val="center"/>
        <w:rPr>
          <w:b/>
          <w:sz w:val="28"/>
          <w:szCs w:val="28"/>
        </w:rPr>
      </w:pPr>
      <w:r w:rsidRPr="00C34B9E">
        <w:rPr>
          <w:b/>
          <w:sz w:val="28"/>
          <w:szCs w:val="28"/>
        </w:rPr>
        <w:t>Отдельные разъяснения</w:t>
      </w:r>
      <w:r w:rsidR="007E12DC" w:rsidRPr="00C34B9E">
        <w:rPr>
          <w:b/>
          <w:sz w:val="28"/>
          <w:szCs w:val="28"/>
        </w:rPr>
        <w:t xml:space="preserve"> п</w:t>
      </w:r>
      <w:r w:rsidRPr="00C34B9E">
        <w:rPr>
          <w:b/>
          <w:sz w:val="28"/>
          <w:szCs w:val="28"/>
        </w:rPr>
        <w:t xml:space="preserve">о формированию первоначальной стоимости объектов до 20 </w:t>
      </w:r>
      <w:proofErr w:type="spellStart"/>
      <w:r w:rsidRPr="00C34B9E">
        <w:rPr>
          <w:b/>
          <w:sz w:val="28"/>
          <w:szCs w:val="28"/>
        </w:rPr>
        <w:t>кВ</w:t>
      </w:r>
      <w:proofErr w:type="spellEnd"/>
    </w:p>
    <w:p w:rsidR="00FC0210" w:rsidRPr="00C34B9E" w:rsidRDefault="00FC0210" w:rsidP="007B0E9A">
      <w:pPr>
        <w:rPr>
          <w:sz w:val="28"/>
          <w:szCs w:val="28"/>
        </w:rPr>
      </w:pPr>
    </w:p>
    <w:p w:rsidR="00FC0210" w:rsidRPr="00C34B9E" w:rsidRDefault="00FC0210" w:rsidP="007B0E9A">
      <w:pPr>
        <w:rPr>
          <w:sz w:val="28"/>
          <w:szCs w:val="28"/>
        </w:rPr>
      </w:pPr>
      <w:r w:rsidRPr="00C34B9E">
        <w:rPr>
          <w:sz w:val="28"/>
          <w:szCs w:val="28"/>
        </w:rPr>
        <w:t xml:space="preserve">Приложение содержится в отдельном файле в формате </w:t>
      </w:r>
      <w:r w:rsidRPr="00C34B9E">
        <w:rPr>
          <w:sz w:val="28"/>
          <w:szCs w:val="28"/>
          <w:lang w:val="en-US"/>
        </w:rPr>
        <w:t>Word</w:t>
      </w:r>
    </w:p>
    <w:p w:rsidR="00FC0210" w:rsidRPr="00C34B9E" w:rsidRDefault="00FC0210" w:rsidP="00D80B7C">
      <w:pPr>
        <w:pStyle w:val="13"/>
        <w:rPr>
          <w:sz w:val="28"/>
          <w:szCs w:val="28"/>
        </w:rPr>
      </w:pPr>
    </w:p>
    <w:p w:rsidR="008F21FC" w:rsidRPr="00C34B9E" w:rsidRDefault="008F21FC" w:rsidP="00D80B7C">
      <w:pPr>
        <w:pStyle w:val="13"/>
      </w:pPr>
    </w:p>
    <w:sectPr w:rsidR="008F21FC" w:rsidRPr="00C34B9E" w:rsidSect="000652D3">
      <w:headerReference w:type="even" r:id="rId23"/>
      <w:headerReference w:type="default" r:id="rId24"/>
      <w:footerReference w:type="default" r:id="rId25"/>
      <w:headerReference w:type="first" r:id="rId26"/>
      <w:footerReference w:type="first" r:id="rId27"/>
      <w:pgSz w:w="11906" w:h="16838"/>
      <w:pgMar w:top="1418" w:right="84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195" w:rsidRDefault="00047195">
      <w:r>
        <w:separator/>
      </w:r>
    </w:p>
  </w:endnote>
  <w:endnote w:type="continuationSeparator" w:id="0">
    <w:p w:rsidR="00047195" w:rsidRDefault="0004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Default="005F3F81" w:rsidP="00164BA4">
    <w:pPr>
      <w:pStyle w:val="ac"/>
      <w:pBdr>
        <w:top w:val="double" w:sz="4" w:space="1" w:color="auto"/>
      </w:pBdr>
    </w:pPr>
    <w:r w:rsidRPr="005408B4">
      <w:rPr>
        <w:b/>
        <w:i/>
        <w:sz w:val="20"/>
        <w:szCs w:val="18"/>
      </w:rPr>
      <w:t xml:space="preserve">Владелец БП: </w:t>
    </w:r>
    <w:r>
      <w:rPr>
        <w:b/>
        <w:i/>
        <w:sz w:val="18"/>
        <w:szCs w:val="18"/>
      </w:rPr>
      <w:t>Наименование должности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Default="005F3F81" w:rsidP="00164BA4">
    <w:pPr>
      <w:pStyle w:val="ac"/>
      <w:pBdr>
        <w:top w:val="double" w:sz="4" w:space="1" w:color="auto"/>
      </w:pBdr>
      <w:rPr>
        <w:b/>
        <w:i/>
        <w:sz w:val="18"/>
        <w:szCs w:val="18"/>
      </w:rPr>
    </w:pPr>
    <w:r w:rsidRPr="005408B4">
      <w:rPr>
        <w:b/>
        <w:i/>
        <w:sz w:val="20"/>
        <w:szCs w:val="18"/>
      </w:rPr>
      <w:t xml:space="preserve">Владелец БП: </w:t>
    </w:r>
    <w:r>
      <w:rPr>
        <w:b/>
        <w:i/>
        <w:sz w:val="18"/>
        <w:szCs w:val="18"/>
      </w:rPr>
      <w:t>Заместитель генерального директора по капитальному строительству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Pr="002717DD" w:rsidRDefault="005F3F81" w:rsidP="00E10A08">
    <w:pPr>
      <w:pStyle w:val="a9"/>
      <w:pBdr>
        <w:top w:val="double" w:sz="4" w:space="1" w:color="auto"/>
      </w:pBdr>
      <w:overflowPunct w:val="0"/>
      <w:autoSpaceDE w:val="0"/>
      <w:autoSpaceDN w:val="0"/>
      <w:adjustRightInd w:val="0"/>
      <w:ind w:right="-249"/>
      <w:textAlignment w:val="baseline"/>
      <w:rPr>
        <w:b/>
        <w:i/>
        <w:sz w:val="18"/>
        <w:szCs w:val="18"/>
      </w:rPr>
    </w:pPr>
    <w:r w:rsidRPr="002717DD">
      <w:rPr>
        <w:b/>
        <w:i/>
        <w:sz w:val="18"/>
        <w:szCs w:val="18"/>
      </w:rPr>
      <w:t xml:space="preserve">Владелец БП: Заместитель генерального директора по капитальному строительству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195" w:rsidRDefault="00047195">
      <w:r>
        <w:separator/>
      </w:r>
    </w:p>
  </w:footnote>
  <w:footnote w:type="continuationSeparator" w:id="0">
    <w:p w:rsidR="00047195" w:rsidRDefault="00047195">
      <w:r>
        <w:continuationSeparator/>
      </w:r>
    </w:p>
  </w:footnote>
  <w:footnote w:id="1">
    <w:p w:rsidR="005F3F81" w:rsidRPr="008C3F0C" w:rsidRDefault="005F3F81" w:rsidP="00EA2605">
      <w:pPr>
        <w:pStyle w:val="afff0"/>
        <w:jc w:val="both"/>
        <w:rPr>
          <w:i/>
        </w:rPr>
      </w:pPr>
      <w:r w:rsidRPr="008C3F0C">
        <w:rPr>
          <w:rStyle w:val="afff2"/>
          <w:i/>
        </w:rPr>
        <w:footnoteRef/>
      </w:r>
      <w:r w:rsidRPr="008C3F0C">
        <w:rPr>
          <w:i/>
        </w:rPr>
        <w:t xml:space="preserve"> </w:t>
      </w:r>
      <w:r>
        <w:rPr>
          <w:i/>
        </w:rPr>
        <w:t xml:space="preserve">В </w:t>
      </w:r>
      <w:r w:rsidRPr="008C3F0C">
        <w:rPr>
          <w:i/>
        </w:rPr>
        <w:t>случае согласия Заказчик</w:t>
      </w:r>
      <w:r>
        <w:rPr>
          <w:i/>
        </w:rPr>
        <w:t xml:space="preserve">а на </w:t>
      </w:r>
      <w:r w:rsidRPr="008C3F0C">
        <w:rPr>
          <w:i/>
        </w:rPr>
        <w:t xml:space="preserve"> выполнени</w:t>
      </w:r>
      <w:r>
        <w:rPr>
          <w:i/>
        </w:rPr>
        <w:t>е</w:t>
      </w:r>
      <w:r w:rsidRPr="008C3F0C">
        <w:rPr>
          <w:i/>
        </w:rPr>
        <w:t xml:space="preserve"> дополнительных работ, влекущих за собой превышение цены Договора более чем на 10% по сравнению с договорной ценой, Стороны составляют об</w:t>
      </w:r>
      <w:del w:id="25" w:author="Дорофиенко Светлана Анатольевна" w:date="2020-04-22T16:51:00Z">
        <w:r w:rsidRPr="008C3F0C" w:rsidDel="00EA2605">
          <w:rPr>
            <w:i/>
          </w:rPr>
          <w:delText> </w:delText>
        </w:r>
      </w:del>
      <w:r w:rsidRPr="008C3F0C">
        <w:rPr>
          <w:i/>
        </w:rPr>
        <w:t>этом дополнительное соглашение к Договору</w:t>
      </w:r>
    </w:p>
  </w:footnote>
  <w:footnote w:id="2">
    <w:p w:rsidR="005F3F81" w:rsidRPr="003F441A" w:rsidRDefault="005F3F81" w:rsidP="00CB2843">
      <w:pPr>
        <w:pStyle w:val="40"/>
        <w:numPr>
          <w:ilvl w:val="0"/>
          <w:numId w:val="0"/>
        </w:numPr>
        <w:suppressLineNumbers/>
        <w:tabs>
          <w:tab w:val="left" w:pos="426"/>
        </w:tabs>
        <w:spacing w:before="0"/>
        <w:rPr>
          <w:i/>
          <w:sz w:val="20"/>
          <w:szCs w:val="20"/>
        </w:rPr>
      </w:pPr>
      <w:r w:rsidRPr="003F441A">
        <w:rPr>
          <w:rStyle w:val="afff2"/>
        </w:rPr>
        <w:footnoteRef/>
      </w:r>
      <w:r w:rsidRPr="003F441A">
        <w:t xml:space="preserve"> </w:t>
      </w:r>
      <w:r w:rsidRPr="003F441A">
        <w:rPr>
          <w:i/>
          <w:sz w:val="20"/>
          <w:szCs w:val="20"/>
        </w:rPr>
        <w:t>При существенном возрастании стоимости материалов и оборудования, предоставленных подрядчиком, а также оказываемых ему третьими лицами услуг, которые нельзя было предусмотреть при заключении договора–Заказчик по требованию Подрядчика может пересмотреть установленную цену в сторону увеличения(п.6</w:t>
      </w:r>
      <w:proofErr w:type="gramStart"/>
      <w:r w:rsidRPr="003F441A">
        <w:rPr>
          <w:i/>
          <w:sz w:val="20"/>
          <w:szCs w:val="20"/>
        </w:rPr>
        <w:t xml:space="preserve"> С</w:t>
      </w:r>
      <w:proofErr w:type="gramEnd"/>
      <w:r w:rsidRPr="003F441A">
        <w:rPr>
          <w:i/>
          <w:sz w:val="20"/>
          <w:szCs w:val="20"/>
        </w:rPr>
        <w:t>т.709 ГК РФ). В договоре подряда может быть указана конкретная величина роста цен на материалы (оборудование) при превышении которой Подрядчик будет иметь право требовать увеличения установленной цены.</w:t>
      </w:r>
    </w:p>
    <w:p w:rsidR="005F3F81" w:rsidRPr="00CB2843" w:rsidDel="006E15A1" w:rsidRDefault="005F3F81">
      <w:pPr>
        <w:pStyle w:val="afff0"/>
        <w:rPr>
          <w:del w:id="31" w:author="Дорофиенко Светлана Анатольевна" w:date="2020-04-20T12:01:00Z"/>
          <w:i/>
        </w:rPr>
      </w:pPr>
    </w:p>
  </w:footnote>
  <w:footnote w:id="3">
    <w:p w:rsidR="005F3F81" w:rsidRPr="006C15DD" w:rsidRDefault="005F3F81">
      <w:pPr>
        <w:pStyle w:val="afff0"/>
        <w:rPr>
          <w:i/>
        </w:rPr>
      </w:pPr>
      <w:r w:rsidRPr="006C15DD">
        <w:rPr>
          <w:rStyle w:val="afff2"/>
          <w:i/>
        </w:rPr>
        <w:footnoteRef/>
      </w:r>
      <w:r w:rsidRPr="006C15DD">
        <w:rPr>
          <w:i/>
        </w:rPr>
        <w:t xml:space="preserve"> Проект дополнительного соглашения  подписывается только при условии прохождения всех необходимых корпоративных процедур и согласований</w:t>
      </w:r>
    </w:p>
  </w:footnote>
  <w:footnote w:id="4">
    <w:p w:rsidR="005F3F81" w:rsidRPr="001E0142" w:rsidRDefault="005F3F81" w:rsidP="001E0142">
      <w:pPr>
        <w:pStyle w:val="afff0"/>
        <w:rPr>
          <w:i/>
          <w:color w:val="FF0000"/>
        </w:rPr>
      </w:pPr>
      <w:r w:rsidRPr="0036359E">
        <w:rPr>
          <w:rStyle w:val="afff2"/>
          <w:i/>
        </w:rPr>
        <w:footnoteRef/>
      </w:r>
      <w:r w:rsidRPr="0036359E">
        <w:rPr>
          <w:i/>
        </w:rPr>
        <w:t xml:space="preserve"> На материалы Заказчика, использованные Подрядчиком при выполнении работ в отчетном периоде, Подрядчик представляет вместе с Актом приемки выполненных работ отчет об использовании материалов Заказчика в  порядке, предусмотренном  договором.</w:t>
      </w:r>
    </w:p>
  </w:footnote>
  <w:footnote w:id="5">
    <w:p w:rsidR="005F3F81" w:rsidRPr="00D436D6" w:rsidRDefault="005F3F81" w:rsidP="00210C80">
      <w:pPr>
        <w:pStyle w:val="40"/>
        <w:numPr>
          <w:ilvl w:val="0"/>
          <w:numId w:val="0"/>
        </w:numPr>
        <w:suppressLineNumbers/>
        <w:tabs>
          <w:tab w:val="left" w:pos="1418"/>
        </w:tabs>
        <w:spacing w:before="0"/>
        <w:rPr>
          <w:i/>
          <w:sz w:val="20"/>
          <w:szCs w:val="20"/>
        </w:rPr>
      </w:pPr>
      <w:r>
        <w:rPr>
          <w:rStyle w:val="afff2"/>
        </w:rPr>
        <w:footnoteRef/>
      </w:r>
      <w:r>
        <w:t xml:space="preserve"> </w:t>
      </w:r>
      <w:r w:rsidRPr="00D436D6">
        <w:rPr>
          <w:i/>
          <w:sz w:val="20"/>
          <w:szCs w:val="20"/>
        </w:rPr>
        <w:t xml:space="preserve">Заказчик передает Подрядчику оборудование Заказчика </w:t>
      </w:r>
      <w:proofErr w:type="gramStart"/>
      <w:r w:rsidRPr="00D436D6">
        <w:rPr>
          <w:i/>
          <w:sz w:val="20"/>
          <w:szCs w:val="20"/>
        </w:rPr>
        <w:t>в целях дальнейшего его монтажа на основании Акта о приеме-передаче оборудования в монтаж по форме</w:t>
      </w:r>
      <w:proofErr w:type="gramEnd"/>
      <w:r w:rsidRPr="00D436D6">
        <w:rPr>
          <w:i/>
          <w:sz w:val="20"/>
          <w:szCs w:val="20"/>
        </w:rPr>
        <w:t xml:space="preserve"> ОС-15, утвержденного постановлением Госкомстата России от 21.01.2003г. </w:t>
      </w:r>
      <w:r w:rsidRPr="00D436D6">
        <w:rPr>
          <w:i/>
          <w:iCs/>
          <w:sz w:val="20"/>
          <w:szCs w:val="20"/>
        </w:rPr>
        <w:t>№ 7</w:t>
      </w:r>
      <w:r w:rsidRPr="00D436D6">
        <w:rPr>
          <w:i/>
          <w:sz w:val="20"/>
          <w:szCs w:val="20"/>
        </w:rPr>
        <w:t>.</w:t>
      </w:r>
    </w:p>
    <w:p w:rsidR="005F3F81" w:rsidRPr="00D436D6" w:rsidRDefault="005F3F81" w:rsidP="00210C80">
      <w:pPr>
        <w:pStyle w:val="40"/>
        <w:numPr>
          <w:ilvl w:val="0"/>
          <w:numId w:val="0"/>
        </w:numPr>
        <w:suppressLineNumbers/>
        <w:tabs>
          <w:tab w:val="left" w:pos="1418"/>
        </w:tabs>
        <w:spacing w:before="0"/>
        <w:rPr>
          <w:i/>
          <w:sz w:val="20"/>
          <w:szCs w:val="20"/>
        </w:rPr>
      </w:pPr>
      <w:r w:rsidRPr="00D436D6">
        <w:rPr>
          <w:i/>
          <w:sz w:val="20"/>
          <w:szCs w:val="20"/>
        </w:rPr>
        <w:t xml:space="preserve">В случае неготовности строительной части под монтаж поставленного Заказчиком оборудования и (или) задержки начала его монтажа (укрупненной сборки) на срок более трех месяцев, Акт о приеме-передаче оборудования в монтаж по форме ОС-15 не оформляется. При этом поставленное Заказчиком оборудование передается Подрядчику или третьему лицу </w:t>
      </w:r>
      <w:proofErr w:type="gramStart"/>
      <w:r w:rsidRPr="00D436D6">
        <w:rPr>
          <w:i/>
          <w:sz w:val="20"/>
          <w:szCs w:val="20"/>
        </w:rPr>
        <w:t>на ответственное хранение с оформлением соответствующих документов по учету товарно-материальных ценностей в местах хранения согласно условий предусмотренных в договоре</w:t>
      </w:r>
      <w:proofErr w:type="gramEnd"/>
      <w:r w:rsidRPr="00D436D6">
        <w:rPr>
          <w:i/>
          <w:sz w:val="20"/>
          <w:szCs w:val="20"/>
        </w:rPr>
        <w:t xml:space="preserve"> подряда.</w:t>
      </w:r>
    </w:p>
    <w:p w:rsidR="005F3F81" w:rsidRDefault="005F3F81" w:rsidP="00210C80">
      <w:pPr>
        <w:pStyle w:val="afff0"/>
      </w:pPr>
    </w:p>
  </w:footnote>
  <w:footnote w:id="6">
    <w:p w:rsidR="005F3F81" w:rsidRDefault="005F3F81">
      <w:pPr>
        <w:pStyle w:val="afff0"/>
      </w:pPr>
      <w:r>
        <w:rPr>
          <w:rStyle w:val="afff2"/>
        </w:rPr>
        <w:footnoteRef/>
      </w:r>
      <w:r>
        <w:t xml:space="preserve"> </w:t>
      </w:r>
      <w:r w:rsidRPr="006858A0">
        <w:t>по форме №36</w:t>
      </w:r>
      <w:r>
        <w:t xml:space="preserve"> в УП</w:t>
      </w:r>
    </w:p>
  </w:footnote>
  <w:footnote w:id="7">
    <w:p w:rsidR="005F3F81" w:rsidRPr="00D436D6" w:rsidRDefault="005F3F81" w:rsidP="00DE60B1">
      <w:pPr>
        <w:pStyle w:val="afff0"/>
        <w:jc w:val="both"/>
        <w:rPr>
          <w:i/>
        </w:rPr>
      </w:pPr>
      <w:r w:rsidRPr="00810C37">
        <w:rPr>
          <w:rStyle w:val="afff2"/>
          <w:rFonts w:eastAsia="Calibri"/>
        </w:rPr>
        <w:footnoteRef/>
      </w:r>
      <w:r w:rsidRPr="00810C37">
        <w:rPr>
          <w:sz w:val="24"/>
          <w:szCs w:val="24"/>
        </w:rPr>
        <w:t xml:space="preserve"> </w:t>
      </w:r>
      <w:r w:rsidRPr="00D436D6">
        <w:rPr>
          <w:rStyle w:val="ucoz-forum-post"/>
          <w:bCs/>
          <w:i/>
        </w:rPr>
        <w:t xml:space="preserve">Акт </w:t>
      </w:r>
      <w:r w:rsidRPr="00D436D6">
        <w:rPr>
          <w:i/>
        </w:rPr>
        <w:t xml:space="preserve">приемки законченного строительством объекта </w:t>
      </w:r>
      <w:r w:rsidRPr="00D436D6">
        <w:rPr>
          <w:rStyle w:val="ucoz-forum-post"/>
          <w:bCs/>
          <w:i/>
        </w:rPr>
        <w:t xml:space="preserve">формы КС-11 применяется как документ приемки законченного строительством объекта при его полной готовности в соответствии с утвержденным проектом и договором подряда и </w:t>
      </w:r>
      <w:r w:rsidRPr="00D436D6">
        <w:rPr>
          <w:i/>
        </w:rPr>
        <w:t>не является основанием для зачисления объектов в состав основных средств (Постановлении ФАС Московского округа от 28.08.2008 № КА-А40/7979-08 по делу № А40-58167/07-129-345)</w:t>
      </w:r>
    </w:p>
  </w:footnote>
  <w:footnote w:id="8">
    <w:p w:rsidR="005F3F81" w:rsidRPr="00D436D6" w:rsidRDefault="005F3F81" w:rsidP="00DE60B1">
      <w:pPr>
        <w:pStyle w:val="afff0"/>
        <w:jc w:val="both"/>
        <w:rPr>
          <w:i/>
        </w:rPr>
      </w:pPr>
      <w:r w:rsidRPr="00D436D6">
        <w:rPr>
          <w:rStyle w:val="afff2"/>
          <w:rFonts w:eastAsia="Calibri"/>
          <w:i/>
        </w:rPr>
        <w:footnoteRef/>
      </w:r>
      <w:r w:rsidRPr="00D436D6">
        <w:rPr>
          <w:i/>
        </w:rPr>
        <w:t xml:space="preserve"> Акт приемки законченного строительством объекта приемочной комиссией по форме 34 (в отличие от Акта по форме КС-11), дополнительно является документом по вводу объекта и зачисления его в состав основных сре</w:t>
      </w:r>
      <w:proofErr w:type="gramStart"/>
      <w:r w:rsidRPr="00D436D6">
        <w:rPr>
          <w:i/>
        </w:rPr>
        <w:t>дств вс</w:t>
      </w:r>
      <w:proofErr w:type="gramEnd"/>
      <w:r w:rsidRPr="00D436D6">
        <w:rPr>
          <w:i/>
        </w:rPr>
        <w:t>ех форм собственности.</w:t>
      </w:r>
    </w:p>
  </w:footnote>
  <w:footnote w:id="9">
    <w:p w:rsidR="005F3F81" w:rsidRPr="00D436D6" w:rsidRDefault="005F3F81" w:rsidP="00DE60B1">
      <w:pPr>
        <w:pStyle w:val="afff0"/>
        <w:jc w:val="both"/>
        <w:rPr>
          <w:i/>
        </w:rPr>
      </w:pPr>
      <w:r w:rsidRPr="00D436D6">
        <w:rPr>
          <w:rStyle w:val="afff2"/>
          <w:rFonts w:eastAsia="Calibri"/>
          <w:i/>
        </w:rPr>
        <w:footnoteRef/>
      </w:r>
      <w:r w:rsidRPr="00D436D6">
        <w:rPr>
          <w:i/>
        </w:rPr>
        <w:t xml:space="preserve"> При поэтапном вводе в эксплуатацию объекта строительства, оформляемого формой КС-11 </w:t>
      </w:r>
      <w:proofErr w:type="gramStart"/>
      <w:r w:rsidRPr="00D436D6">
        <w:rPr>
          <w:i/>
        </w:rPr>
        <w:t>и(</w:t>
      </w:r>
      <w:proofErr w:type="gramEnd"/>
      <w:r w:rsidRPr="00D436D6">
        <w:rPr>
          <w:i/>
        </w:rPr>
        <w:t>или) формой 34, в данном пункте указывается стоимость вводимого этапа по утвержденной ПСД (выделенная из полной сметной стоимости строительства). При этом</w:t>
      </w:r>
      <w:proofErr w:type="gramStart"/>
      <w:r w:rsidRPr="00D436D6">
        <w:rPr>
          <w:i/>
        </w:rPr>
        <w:t>,</w:t>
      </w:r>
      <w:proofErr w:type="gramEnd"/>
      <w:r w:rsidRPr="00D436D6">
        <w:rPr>
          <w:i/>
        </w:rPr>
        <w:t xml:space="preserve"> сумма стоимостей всех отдельно законченных строительством и вводимых этапов стройки в ценах утвержденной ПСД не может превышать полную сметную стоимость строительства, указанную в приказе об утверждении проекта. Среди доступных для заказчика методов выделения утвержденной сметной стоимости вводимого этапа из полной сметной стоимости строительства (в случае отсутствия явного указания сметной стоимости вводимого этапа в утвержденном сводном сметном расчете) можно рекомендовать:</w:t>
      </w:r>
    </w:p>
    <w:p w:rsidR="005F3F81" w:rsidRPr="00D436D6" w:rsidRDefault="005F3F81" w:rsidP="00DE60B1">
      <w:pPr>
        <w:pStyle w:val="afff0"/>
        <w:jc w:val="both"/>
        <w:rPr>
          <w:i/>
        </w:rPr>
      </w:pPr>
      <w:r w:rsidRPr="00D436D6">
        <w:rPr>
          <w:i/>
        </w:rPr>
        <w:t>- учет стоимости строительства в базисном уровне цен (наиболее достоверный);</w:t>
      </w:r>
    </w:p>
    <w:p w:rsidR="005F3F81" w:rsidRPr="00D436D6" w:rsidRDefault="005F3F81" w:rsidP="00DE60B1">
      <w:pPr>
        <w:pStyle w:val="afff0"/>
        <w:jc w:val="both"/>
        <w:rPr>
          <w:i/>
        </w:rPr>
      </w:pPr>
      <w:r w:rsidRPr="00D436D6">
        <w:rPr>
          <w:i/>
        </w:rPr>
        <w:t xml:space="preserve">- расчет пропорционально основному показателю по вводимой мощности (допустим для ЛЭП, </w:t>
      </w:r>
      <w:proofErr w:type="gramStart"/>
      <w:r w:rsidRPr="00D436D6">
        <w:rPr>
          <w:i/>
        </w:rPr>
        <w:t>имеющих</w:t>
      </w:r>
      <w:proofErr w:type="gramEnd"/>
      <w:r w:rsidRPr="00D436D6">
        <w:rPr>
          <w:i/>
        </w:rPr>
        <w:t xml:space="preserve"> однородное по трассе конструктивное выполнение);</w:t>
      </w:r>
    </w:p>
    <w:p w:rsidR="005F3F81" w:rsidRPr="00D436D6" w:rsidRDefault="005F3F81" w:rsidP="00DE60B1">
      <w:pPr>
        <w:pStyle w:val="afff0"/>
        <w:jc w:val="both"/>
        <w:rPr>
          <w:i/>
        </w:rPr>
      </w:pPr>
      <w:r w:rsidRPr="00D436D6">
        <w:rPr>
          <w:i/>
        </w:rPr>
        <w:t>- расчет пропорционально отношению его текущей стоимости, сформировавшейся на момент ввода на счете 08 к общей стоимости строительства по инвестиционной программе.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Pr="008835CB" w:rsidRDefault="005F3F81" w:rsidP="00164BA4">
    <w:pPr>
      <w:pStyle w:val="a9"/>
      <w:pBdr>
        <w:bottom w:val="double" w:sz="4" w:space="1" w:color="auto"/>
      </w:pBdr>
      <w:overflowPunct w:val="0"/>
      <w:autoSpaceDE w:val="0"/>
      <w:autoSpaceDN w:val="0"/>
      <w:adjustRightInd w:val="0"/>
      <w:ind w:right="-249"/>
      <w:textAlignment w:val="baseline"/>
      <w:rPr>
        <w:b/>
        <w:i/>
        <w:sz w:val="18"/>
        <w:szCs w:val="18"/>
      </w:rPr>
    </w:pPr>
    <w:r w:rsidRPr="008835CB">
      <w:rPr>
        <w:b/>
        <w:i/>
        <w:sz w:val="18"/>
        <w:szCs w:val="18"/>
      </w:rPr>
      <w:t xml:space="preserve">Наименование </w:t>
    </w:r>
    <w:r>
      <w:rPr>
        <w:b/>
        <w:i/>
        <w:sz w:val="18"/>
        <w:szCs w:val="18"/>
      </w:rPr>
      <w:t>методических указаний</w:t>
    </w:r>
    <w:r w:rsidRPr="008835CB">
      <w:rPr>
        <w:b/>
        <w:i/>
        <w:sz w:val="18"/>
        <w:szCs w:val="18"/>
      </w:rPr>
      <w:t>. Издан</w:t>
    </w:r>
    <w:r>
      <w:rPr>
        <w:b/>
        <w:i/>
        <w:sz w:val="18"/>
        <w:szCs w:val="18"/>
      </w:rPr>
      <w:t xml:space="preserve">ие __  </w:t>
    </w:r>
    <w:r w:rsidRPr="008835CB">
      <w:rPr>
        <w:b/>
        <w:i/>
        <w:sz w:val="18"/>
        <w:szCs w:val="18"/>
      </w:rPr>
      <w:t xml:space="preserve">                                                              </w:t>
    </w:r>
    <w:r>
      <w:rPr>
        <w:b/>
        <w:i/>
        <w:sz w:val="18"/>
        <w:szCs w:val="18"/>
      </w:rPr>
      <w:t xml:space="preserve">                          </w:t>
    </w:r>
    <w:r w:rsidRPr="008835CB">
      <w:rPr>
        <w:b/>
        <w:i/>
        <w:sz w:val="18"/>
        <w:szCs w:val="18"/>
      </w:rPr>
      <w:t xml:space="preserve">стр. </w:t>
    </w:r>
    <w:r w:rsidRPr="008835CB">
      <w:rPr>
        <w:b/>
        <w:i/>
        <w:snapToGrid w:val="0"/>
        <w:sz w:val="18"/>
        <w:szCs w:val="18"/>
      </w:rPr>
      <w:fldChar w:fldCharType="begin"/>
    </w:r>
    <w:r w:rsidRPr="008835CB">
      <w:rPr>
        <w:b/>
        <w:i/>
        <w:snapToGrid w:val="0"/>
        <w:sz w:val="18"/>
        <w:szCs w:val="18"/>
      </w:rPr>
      <w:instrText xml:space="preserve"> PAGE  \* MERGEFORMAT </w:instrText>
    </w:r>
    <w:r w:rsidRPr="008835CB">
      <w:rPr>
        <w:b/>
        <w:i/>
        <w:snapToGrid w:val="0"/>
        <w:sz w:val="18"/>
        <w:szCs w:val="18"/>
      </w:rPr>
      <w:fldChar w:fldCharType="separate"/>
    </w:r>
    <w:r>
      <w:rPr>
        <w:b/>
        <w:i/>
        <w:noProof/>
        <w:snapToGrid w:val="0"/>
        <w:sz w:val="18"/>
        <w:szCs w:val="18"/>
      </w:rPr>
      <w:t>3</w:t>
    </w:r>
    <w:r w:rsidRPr="008835CB">
      <w:rPr>
        <w:b/>
        <w:i/>
        <w:snapToGrid w:val="0"/>
        <w:sz w:val="18"/>
        <w:szCs w:val="18"/>
      </w:rPr>
      <w:fldChar w:fldCharType="end"/>
    </w:r>
    <w:r w:rsidRPr="008835CB">
      <w:rPr>
        <w:b/>
        <w:i/>
        <w:snapToGrid w:val="0"/>
        <w:sz w:val="18"/>
        <w:szCs w:val="18"/>
      </w:rPr>
      <w:t xml:space="preserve"> из </w:t>
    </w:r>
    <w:r w:rsidRPr="008835CB">
      <w:rPr>
        <w:b/>
        <w:i/>
        <w:snapToGrid w:val="0"/>
        <w:sz w:val="18"/>
        <w:szCs w:val="18"/>
      </w:rPr>
      <w:fldChar w:fldCharType="begin"/>
    </w:r>
    <w:r w:rsidRPr="008835CB">
      <w:rPr>
        <w:b/>
        <w:i/>
        <w:snapToGrid w:val="0"/>
        <w:sz w:val="18"/>
        <w:szCs w:val="18"/>
      </w:rPr>
      <w:instrText xml:space="preserve"> NUMPAGES  \# "0" \* Arabic  \* MERGEFORMAT </w:instrText>
    </w:r>
    <w:r w:rsidRPr="008835CB">
      <w:rPr>
        <w:b/>
        <w:i/>
        <w:snapToGrid w:val="0"/>
        <w:sz w:val="18"/>
        <w:szCs w:val="18"/>
      </w:rPr>
      <w:fldChar w:fldCharType="separate"/>
    </w:r>
    <w:ins w:id="1" w:author="Дорофиенко Светлана Анатольевна" w:date="2020-05-27T09:24:00Z">
      <w:r w:rsidR="00E60F25">
        <w:rPr>
          <w:b/>
          <w:i/>
          <w:noProof/>
          <w:snapToGrid w:val="0"/>
          <w:sz w:val="18"/>
          <w:szCs w:val="18"/>
        </w:rPr>
        <w:t>51</w:t>
      </w:r>
    </w:ins>
    <w:del w:id="2" w:author="Дорофиенко Светлана Анатольевна" w:date="2020-03-20T10:35:00Z">
      <w:r w:rsidDel="004A2740">
        <w:rPr>
          <w:b/>
          <w:i/>
          <w:noProof/>
          <w:snapToGrid w:val="0"/>
          <w:sz w:val="18"/>
          <w:szCs w:val="18"/>
        </w:rPr>
        <w:delText>1</w:delText>
      </w:r>
    </w:del>
    <w:r w:rsidRPr="008835CB">
      <w:rPr>
        <w:b/>
        <w:i/>
        <w:snapToGrid w:val="0"/>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Default="005F3F81">
    <w:pPr>
      <w:pStyle w:val="a9"/>
    </w:pPr>
    <w:r>
      <w:rPr>
        <w:noProof/>
      </w:rPr>
      <w:drawing>
        <wp:anchor distT="0" distB="0" distL="114300" distR="114300" simplePos="0" relativeHeight="251660288" behindDoc="1" locked="0" layoutInCell="1" allowOverlap="1" wp14:anchorId="5AF1FA9B" wp14:editId="1027E2EE">
          <wp:simplePos x="0" y="0"/>
          <wp:positionH relativeFrom="column">
            <wp:posOffset>-1057926</wp:posOffset>
          </wp:positionH>
          <wp:positionV relativeFrom="paragraph">
            <wp:posOffset>-449580</wp:posOffset>
          </wp:positionV>
          <wp:extent cx="7549515" cy="2160270"/>
          <wp:effectExtent l="0" t="0" r="0" b="0"/>
          <wp:wrapTight wrapText="bothSides">
            <wp:wrapPolygon edited="0">
              <wp:start x="0" y="0"/>
              <wp:lineTo x="0" y="21333"/>
              <wp:lineTo x="21529" y="21333"/>
              <wp:lineTo x="21529" y="0"/>
              <wp:lineTo x="0"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9515" cy="21602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5397709" wp14:editId="68988569">
          <wp:simplePos x="0" y="0"/>
          <wp:positionH relativeFrom="column">
            <wp:posOffset>-1069340</wp:posOffset>
          </wp:positionH>
          <wp:positionV relativeFrom="paragraph">
            <wp:posOffset>-461010</wp:posOffset>
          </wp:positionV>
          <wp:extent cx="7549515" cy="2160270"/>
          <wp:effectExtent l="0" t="0" r="0" b="0"/>
          <wp:wrapTight wrapText="bothSides">
            <wp:wrapPolygon edited="0">
              <wp:start x="0" y="0"/>
              <wp:lineTo x="0" y="21333"/>
              <wp:lineTo x="21529" y="21333"/>
              <wp:lineTo x="2152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9515" cy="21602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Default="005F3F81" w:rsidP="007436C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5F3F81" w:rsidRDefault="005F3F81">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Pr="008835CB" w:rsidRDefault="005F3F81" w:rsidP="00BD787E">
    <w:pPr>
      <w:pStyle w:val="a9"/>
      <w:pBdr>
        <w:bottom w:val="double" w:sz="4" w:space="1" w:color="auto"/>
      </w:pBdr>
      <w:overflowPunct w:val="0"/>
      <w:autoSpaceDE w:val="0"/>
      <w:autoSpaceDN w:val="0"/>
      <w:adjustRightInd w:val="0"/>
      <w:ind w:right="-249"/>
      <w:textAlignment w:val="baseline"/>
      <w:rPr>
        <w:b/>
        <w:i/>
        <w:sz w:val="18"/>
        <w:szCs w:val="18"/>
      </w:rPr>
    </w:pPr>
    <w:r>
      <w:rPr>
        <w:b/>
        <w:i/>
        <w:sz w:val="18"/>
        <w:szCs w:val="18"/>
      </w:rPr>
      <w:t>Методические указания о</w:t>
    </w:r>
    <w:r w:rsidRPr="00E72FB9">
      <w:rPr>
        <w:b/>
        <w:i/>
        <w:sz w:val="18"/>
        <w:szCs w:val="18"/>
      </w:rPr>
      <w:t xml:space="preserve"> порядке формирования стоимости выполненных объемов работ и затрат по строительству и реконструкции объектов ПАО «МОЭСК». Издание </w:t>
    </w:r>
    <w:r>
      <w:rPr>
        <w:b/>
        <w:i/>
        <w:sz w:val="18"/>
        <w:szCs w:val="18"/>
      </w:rPr>
      <w:t>№</w:t>
    </w:r>
    <w:r w:rsidRPr="00E72FB9">
      <w:rPr>
        <w:b/>
        <w:i/>
        <w:sz w:val="18"/>
        <w:szCs w:val="18"/>
      </w:rPr>
      <w:t>2</w:t>
    </w:r>
    <w:r>
      <w:rPr>
        <w:b/>
        <w:i/>
        <w:sz w:val="18"/>
        <w:szCs w:val="18"/>
      </w:rPr>
      <w:t xml:space="preserve">                                    </w:t>
    </w:r>
    <w:r w:rsidRPr="008835CB">
      <w:rPr>
        <w:b/>
        <w:i/>
        <w:sz w:val="18"/>
        <w:szCs w:val="18"/>
      </w:rPr>
      <w:t xml:space="preserve">стр. </w:t>
    </w:r>
    <w:r w:rsidRPr="008835CB">
      <w:rPr>
        <w:b/>
        <w:i/>
        <w:snapToGrid w:val="0"/>
        <w:sz w:val="18"/>
        <w:szCs w:val="18"/>
      </w:rPr>
      <w:fldChar w:fldCharType="begin"/>
    </w:r>
    <w:r w:rsidRPr="008835CB">
      <w:rPr>
        <w:b/>
        <w:i/>
        <w:snapToGrid w:val="0"/>
        <w:sz w:val="18"/>
        <w:szCs w:val="18"/>
      </w:rPr>
      <w:instrText xml:space="preserve"> PAGE  \* MERGEFORMAT </w:instrText>
    </w:r>
    <w:r w:rsidRPr="008835CB">
      <w:rPr>
        <w:b/>
        <w:i/>
        <w:snapToGrid w:val="0"/>
        <w:sz w:val="18"/>
        <w:szCs w:val="18"/>
      </w:rPr>
      <w:fldChar w:fldCharType="separate"/>
    </w:r>
    <w:r w:rsidR="00E60F25">
      <w:rPr>
        <w:b/>
        <w:i/>
        <w:noProof/>
        <w:snapToGrid w:val="0"/>
        <w:sz w:val="18"/>
        <w:szCs w:val="18"/>
      </w:rPr>
      <w:t>51</w:t>
    </w:r>
    <w:r w:rsidRPr="008835CB">
      <w:rPr>
        <w:b/>
        <w:i/>
        <w:snapToGrid w:val="0"/>
        <w:sz w:val="18"/>
        <w:szCs w:val="18"/>
      </w:rPr>
      <w:fldChar w:fldCharType="end"/>
    </w:r>
    <w:r w:rsidRPr="008835CB">
      <w:rPr>
        <w:b/>
        <w:i/>
        <w:snapToGrid w:val="0"/>
        <w:sz w:val="18"/>
        <w:szCs w:val="18"/>
      </w:rPr>
      <w:t xml:space="preserve"> из </w:t>
    </w:r>
    <w:r w:rsidRPr="008835CB">
      <w:rPr>
        <w:b/>
        <w:i/>
        <w:snapToGrid w:val="0"/>
        <w:sz w:val="18"/>
        <w:szCs w:val="18"/>
      </w:rPr>
      <w:fldChar w:fldCharType="begin"/>
    </w:r>
    <w:r w:rsidRPr="008835CB">
      <w:rPr>
        <w:b/>
        <w:i/>
        <w:snapToGrid w:val="0"/>
        <w:sz w:val="18"/>
        <w:szCs w:val="18"/>
      </w:rPr>
      <w:instrText xml:space="preserve"> NUMPAGES  \# "0" \* Arabic  \* MERGEFORMAT </w:instrText>
    </w:r>
    <w:r w:rsidRPr="008835CB">
      <w:rPr>
        <w:b/>
        <w:i/>
        <w:snapToGrid w:val="0"/>
        <w:sz w:val="18"/>
        <w:szCs w:val="18"/>
      </w:rPr>
      <w:fldChar w:fldCharType="separate"/>
    </w:r>
    <w:r w:rsidR="00E60F25">
      <w:rPr>
        <w:b/>
        <w:i/>
        <w:noProof/>
        <w:snapToGrid w:val="0"/>
        <w:sz w:val="18"/>
        <w:szCs w:val="18"/>
      </w:rPr>
      <w:t>51</w:t>
    </w:r>
    <w:r w:rsidRPr="008835CB">
      <w:rPr>
        <w:b/>
        <w:i/>
        <w:snapToGrid w:val="0"/>
        <w:sz w:val="18"/>
        <w:szCs w:val="18"/>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F81" w:rsidRPr="00E72FB9" w:rsidRDefault="005F3F81" w:rsidP="00864474">
    <w:pPr>
      <w:pStyle w:val="a9"/>
      <w:pBdr>
        <w:bottom w:val="double" w:sz="4" w:space="1" w:color="auto"/>
      </w:pBdr>
      <w:overflowPunct w:val="0"/>
      <w:autoSpaceDE w:val="0"/>
      <w:autoSpaceDN w:val="0"/>
      <w:adjustRightInd w:val="0"/>
      <w:ind w:right="-249"/>
      <w:textAlignment w:val="baseline"/>
      <w:rPr>
        <w:b/>
        <w:i/>
        <w:sz w:val="18"/>
        <w:szCs w:val="18"/>
      </w:rPr>
    </w:pPr>
    <w:r>
      <w:rPr>
        <w:b/>
        <w:i/>
        <w:sz w:val="18"/>
        <w:szCs w:val="18"/>
      </w:rPr>
      <w:t>Методические указания о</w:t>
    </w:r>
    <w:r w:rsidRPr="00E72FB9">
      <w:rPr>
        <w:b/>
        <w:i/>
        <w:sz w:val="18"/>
        <w:szCs w:val="18"/>
      </w:rPr>
      <w:t xml:space="preserve"> порядке формирования стоимости выполненных объемов работ и затрат по строительству и реконструкции объектов ПАО «МОЭСК». Издание </w:t>
    </w:r>
    <w:r>
      <w:rPr>
        <w:b/>
        <w:i/>
        <w:sz w:val="18"/>
        <w:szCs w:val="18"/>
      </w:rPr>
      <w:t>№</w:t>
    </w:r>
    <w:r w:rsidRPr="00E72FB9">
      <w:rPr>
        <w:b/>
        <w:i/>
        <w:sz w:val="18"/>
        <w:szCs w:val="18"/>
      </w:rPr>
      <w:t>2</w:t>
    </w:r>
    <w:r>
      <w:rPr>
        <w:b/>
        <w:i/>
        <w:sz w:val="18"/>
        <w:szCs w:val="18"/>
      </w:rPr>
      <w:t xml:space="preserve">                                  </w:t>
    </w:r>
    <w:r w:rsidRPr="00E72FB9">
      <w:rPr>
        <w:b/>
        <w:i/>
        <w:sz w:val="18"/>
        <w:szCs w:val="18"/>
      </w:rPr>
      <w:t xml:space="preserve">стр. </w:t>
    </w:r>
    <w:r w:rsidRPr="00E72FB9">
      <w:rPr>
        <w:b/>
        <w:i/>
        <w:snapToGrid w:val="0"/>
        <w:sz w:val="18"/>
        <w:szCs w:val="18"/>
      </w:rPr>
      <w:fldChar w:fldCharType="begin"/>
    </w:r>
    <w:r w:rsidRPr="00E72FB9">
      <w:rPr>
        <w:b/>
        <w:i/>
        <w:snapToGrid w:val="0"/>
        <w:sz w:val="18"/>
        <w:szCs w:val="18"/>
      </w:rPr>
      <w:instrText xml:space="preserve"> PAGE  \* MERGEFORMAT </w:instrText>
    </w:r>
    <w:r w:rsidRPr="00E72FB9">
      <w:rPr>
        <w:b/>
        <w:i/>
        <w:snapToGrid w:val="0"/>
        <w:sz w:val="18"/>
        <w:szCs w:val="18"/>
      </w:rPr>
      <w:fldChar w:fldCharType="separate"/>
    </w:r>
    <w:r w:rsidR="00E60F25">
      <w:rPr>
        <w:b/>
        <w:i/>
        <w:noProof/>
        <w:snapToGrid w:val="0"/>
        <w:sz w:val="18"/>
        <w:szCs w:val="18"/>
      </w:rPr>
      <w:t>2</w:t>
    </w:r>
    <w:r w:rsidRPr="00E72FB9">
      <w:rPr>
        <w:b/>
        <w:i/>
        <w:snapToGrid w:val="0"/>
        <w:sz w:val="18"/>
        <w:szCs w:val="18"/>
      </w:rPr>
      <w:fldChar w:fldCharType="end"/>
    </w:r>
    <w:r w:rsidRPr="00E72FB9">
      <w:rPr>
        <w:b/>
        <w:i/>
        <w:snapToGrid w:val="0"/>
        <w:sz w:val="18"/>
        <w:szCs w:val="18"/>
      </w:rPr>
      <w:t xml:space="preserve"> из </w:t>
    </w:r>
    <w:r w:rsidRPr="00E72FB9">
      <w:rPr>
        <w:b/>
        <w:i/>
        <w:snapToGrid w:val="0"/>
        <w:sz w:val="18"/>
        <w:szCs w:val="18"/>
      </w:rPr>
      <w:fldChar w:fldCharType="begin"/>
    </w:r>
    <w:r w:rsidRPr="00E72FB9">
      <w:rPr>
        <w:b/>
        <w:i/>
        <w:snapToGrid w:val="0"/>
        <w:sz w:val="18"/>
        <w:szCs w:val="18"/>
      </w:rPr>
      <w:instrText xml:space="preserve"> NUMPAGES  \# "0" \* Arabic  \* MERGEFORMAT </w:instrText>
    </w:r>
    <w:r w:rsidRPr="00E72FB9">
      <w:rPr>
        <w:b/>
        <w:i/>
        <w:snapToGrid w:val="0"/>
        <w:sz w:val="18"/>
        <w:szCs w:val="18"/>
      </w:rPr>
      <w:fldChar w:fldCharType="separate"/>
    </w:r>
    <w:r w:rsidR="00E60F25">
      <w:rPr>
        <w:b/>
        <w:i/>
        <w:noProof/>
        <w:snapToGrid w:val="0"/>
        <w:sz w:val="18"/>
        <w:szCs w:val="18"/>
      </w:rPr>
      <w:t>51</w:t>
    </w:r>
    <w:r w:rsidRPr="00E72FB9">
      <w:rPr>
        <w:b/>
        <w:i/>
        <w:snapToGrid w:val="0"/>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544A4C8"/>
    <w:lvl w:ilvl="0">
      <w:start w:val="1"/>
      <w:numFmt w:val="decimal"/>
      <w:pStyle w:val="a"/>
      <w:lvlText w:val="%1."/>
      <w:lvlJc w:val="left"/>
      <w:pPr>
        <w:tabs>
          <w:tab w:val="num" w:pos="360"/>
        </w:tabs>
        <w:ind w:left="360" w:hanging="360"/>
      </w:pPr>
      <w:rPr>
        <w:rFonts w:cs="Times New Roman"/>
      </w:rPr>
    </w:lvl>
  </w:abstractNum>
  <w:abstractNum w:abstractNumId="1">
    <w:nsid w:val="FFFFFF89"/>
    <w:multiLevelType w:val="singleLevel"/>
    <w:tmpl w:val="1E0C379A"/>
    <w:lvl w:ilvl="0">
      <w:start w:val="1"/>
      <w:numFmt w:val="bullet"/>
      <w:pStyle w:val="a0"/>
      <w:lvlText w:val=""/>
      <w:lvlJc w:val="left"/>
      <w:pPr>
        <w:tabs>
          <w:tab w:val="num" w:pos="360"/>
        </w:tabs>
        <w:ind w:left="360" w:hanging="360"/>
      </w:pPr>
      <w:rPr>
        <w:rFonts w:ascii="Symbol" w:hAnsi="Symbol" w:hint="default"/>
      </w:rPr>
    </w:lvl>
  </w:abstractNum>
  <w:abstractNum w:abstractNumId="2">
    <w:nsid w:val="095529AC"/>
    <w:multiLevelType w:val="multilevel"/>
    <w:tmpl w:val="EF3443E2"/>
    <w:lvl w:ilvl="0">
      <w:start w:val="1"/>
      <w:numFmt w:val="decimal"/>
      <w:lvlText w:val="%1"/>
      <w:lvlJc w:val="left"/>
      <w:pPr>
        <w:ind w:left="375" w:hanging="375"/>
      </w:pPr>
      <w:rPr>
        <w:rFonts w:hint="default"/>
      </w:rPr>
    </w:lvl>
    <w:lvl w:ilvl="1">
      <w:start w:val="3"/>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nsid w:val="0B4752F4"/>
    <w:multiLevelType w:val="multilevel"/>
    <w:tmpl w:val="576AF426"/>
    <w:lvl w:ilvl="0">
      <w:start w:val="9"/>
      <w:numFmt w:val="decimal"/>
      <w:lvlText w:val="%1."/>
      <w:lvlJc w:val="left"/>
      <w:pPr>
        <w:ind w:left="675" w:hanging="675"/>
      </w:pPr>
      <w:rPr>
        <w:rFonts w:hint="default"/>
      </w:rPr>
    </w:lvl>
    <w:lvl w:ilvl="1">
      <w:start w:val="2"/>
      <w:numFmt w:val="decimal"/>
      <w:lvlText w:val="%1.%2."/>
      <w:lvlJc w:val="left"/>
      <w:pPr>
        <w:ind w:left="1431" w:hanging="720"/>
      </w:pPr>
      <w:rPr>
        <w:rFonts w:hint="default"/>
      </w:rPr>
    </w:lvl>
    <w:lvl w:ilvl="2">
      <w:start w:val="3"/>
      <w:numFmt w:val="decimal"/>
      <w:lvlText w:val="%1.%2.%3."/>
      <w:lvlJc w:val="left"/>
      <w:pPr>
        <w:ind w:left="1855"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6066" w:hanging="180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4">
    <w:nsid w:val="0ED536C3"/>
    <w:multiLevelType w:val="multilevel"/>
    <w:tmpl w:val="141E049E"/>
    <w:lvl w:ilvl="0">
      <w:start w:val="1"/>
      <w:numFmt w:val="decimal"/>
      <w:pStyle w:val="1"/>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1E6A0846"/>
    <w:multiLevelType w:val="hybridMultilevel"/>
    <w:tmpl w:val="5E12548E"/>
    <w:lvl w:ilvl="0" w:tplc="772C2F84">
      <w:start w:val="1"/>
      <w:numFmt w:val="decimal"/>
      <w:lvlText w:val="2.4.%1."/>
      <w:lvlJc w:val="left"/>
      <w:pPr>
        <w:ind w:left="1008"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0"/>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2E3437"/>
    <w:multiLevelType w:val="multilevel"/>
    <w:tmpl w:val="882C8BF2"/>
    <w:lvl w:ilvl="0">
      <w:start w:val="1"/>
      <w:numFmt w:val="decimal"/>
      <w:pStyle w:val="a1"/>
      <w:lvlText w:val="%1."/>
      <w:lvlJc w:val="left"/>
      <w:pPr>
        <w:tabs>
          <w:tab w:val="num" w:pos="420"/>
        </w:tabs>
        <w:ind w:left="420" w:hanging="420"/>
      </w:pPr>
    </w:lvl>
    <w:lvl w:ilvl="1">
      <w:start w:val="1"/>
      <w:numFmt w:val="decimal"/>
      <w:pStyle w:val="10"/>
      <w:lvlText w:val="%1.%2."/>
      <w:lvlJc w:val="left"/>
      <w:pPr>
        <w:tabs>
          <w:tab w:val="num" w:pos="1130"/>
        </w:tabs>
        <w:ind w:left="1130" w:hanging="420"/>
      </w:pPr>
      <w:rPr>
        <w:b w:val="0"/>
        <w:i w:val="0"/>
        <w:color w:val="auto"/>
        <w:sz w:val="24"/>
        <w:szCs w:val="24"/>
      </w:rPr>
    </w:lvl>
    <w:lvl w:ilvl="2">
      <w:start w:val="1"/>
      <w:numFmt w:val="decimal"/>
      <w:pStyle w:val="11"/>
      <w:lvlText w:val="%1.%2.%3."/>
      <w:lvlJc w:val="left"/>
      <w:pPr>
        <w:tabs>
          <w:tab w:val="num" w:pos="720"/>
        </w:tabs>
        <w:ind w:left="720" w:hanging="720"/>
      </w:pPr>
      <w:rPr>
        <w:b w:val="0"/>
      </w:rPr>
    </w:lvl>
    <w:lvl w:ilvl="3">
      <w:start w:val="1"/>
      <w:numFmt w:val="decimal"/>
      <w:pStyle w:val="111"/>
      <w:lvlText w:val="%1.%2.%3.%4."/>
      <w:lvlJc w:val="left"/>
      <w:pPr>
        <w:tabs>
          <w:tab w:val="num" w:pos="720"/>
        </w:tabs>
        <w:ind w:left="720" w:hanging="720"/>
      </w:pPr>
      <w:rPr>
        <w:b w:val="0"/>
        <w:color w:val="auto"/>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20C85F0C"/>
    <w:multiLevelType w:val="hybridMultilevel"/>
    <w:tmpl w:val="96A4B476"/>
    <w:lvl w:ilvl="0" w:tplc="3AA2EB88">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9">
    <w:nsid w:val="26751D31"/>
    <w:multiLevelType w:val="multilevel"/>
    <w:tmpl w:val="5CD00B06"/>
    <w:lvl w:ilvl="0">
      <w:start w:val="1"/>
      <w:numFmt w:val="decimal"/>
      <w:lvlText w:val="%1."/>
      <w:lvlJc w:val="left"/>
      <w:pPr>
        <w:ind w:left="720" w:hanging="360"/>
      </w:pPr>
    </w:lvl>
    <w:lvl w:ilvl="1">
      <w:start w:val="1"/>
      <w:numFmt w:val="decimal"/>
      <w:isLgl/>
      <w:lvlText w:val="%1.%2."/>
      <w:lvlJc w:val="left"/>
      <w:pPr>
        <w:ind w:left="1855" w:hanging="720"/>
      </w:pPr>
      <w:rPr>
        <w:rFonts w:hint="default"/>
        <w:b/>
        <w:sz w:val="28"/>
        <w:szCs w:val="28"/>
      </w:rPr>
    </w:lvl>
    <w:lvl w:ilvl="2">
      <w:start w:val="1"/>
      <w:numFmt w:val="decimal"/>
      <w:isLgl/>
      <w:lvlText w:val="%1.%2.%3."/>
      <w:lvlJc w:val="left"/>
      <w:pPr>
        <w:ind w:left="2564" w:hanging="720"/>
      </w:pPr>
      <w:rPr>
        <w:rFonts w:ascii="Times New Roman" w:hAnsi="Times New Roman" w:cs="Times New Roman" w:hint="default"/>
        <w:b w:val="0"/>
        <w:sz w:val="28"/>
        <w:szCs w:val="28"/>
      </w:rPr>
    </w:lvl>
    <w:lvl w:ilvl="3">
      <w:start w:val="1"/>
      <w:numFmt w:val="decimal"/>
      <w:isLgl/>
      <w:lvlText w:val="%1.%2.%3.%4."/>
      <w:lvlJc w:val="left"/>
      <w:pPr>
        <w:ind w:left="1648" w:hanging="1080"/>
      </w:pPr>
      <w:rPr>
        <w:rFonts w:ascii="Times New Roman" w:hAnsi="Times New Roman" w:cs="Times New Roman" w:hint="default"/>
        <w:color w:val="auto"/>
        <w:sz w:val="28"/>
        <w:szCs w:val="28"/>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2EAF3AA0"/>
    <w:multiLevelType w:val="multilevel"/>
    <w:tmpl w:val="855802CA"/>
    <w:lvl w:ilvl="0">
      <w:start w:val="1"/>
      <w:numFmt w:val="decimal"/>
      <w:lvlText w:val="%1."/>
      <w:lvlJc w:val="left"/>
      <w:pPr>
        <w:ind w:left="720" w:hanging="360"/>
      </w:pPr>
      <w:rPr>
        <w:strike w:val="0"/>
      </w:rPr>
    </w:lvl>
    <w:lvl w:ilvl="1">
      <w:start w:val="1"/>
      <w:numFmt w:val="decimal"/>
      <w:isLgl/>
      <w:lvlText w:val="%1.%2."/>
      <w:lvlJc w:val="left"/>
      <w:pPr>
        <w:ind w:left="1146" w:hanging="720"/>
      </w:pPr>
      <w:rPr>
        <w:rFonts w:hint="default"/>
        <w:b/>
        <w:strike w:val="0"/>
        <w:sz w:val="28"/>
        <w:szCs w:val="28"/>
        <w:u w:val="none"/>
      </w:rPr>
    </w:lvl>
    <w:lvl w:ilvl="2">
      <w:start w:val="1"/>
      <w:numFmt w:val="decimal"/>
      <w:isLgl/>
      <w:lvlText w:val="%1.%2.%3."/>
      <w:lvlJc w:val="left"/>
      <w:pPr>
        <w:ind w:left="1146" w:hanging="720"/>
      </w:pPr>
      <w:rPr>
        <w:rFonts w:ascii="Times New Roman" w:hAnsi="Times New Roman" w:cs="Times New Roman" w:hint="default"/>
        <w:b w:val="0"/>
        <w:strike w:val="0"/>
        <w:color w:val="auto"/>
        <w:sz w:val="28"/>
        <w:szCs w:val="28"/>
      </w:rPr>
    </w:lvl>
    <w:lvl w:ilvl="3">
      <w:start w:val="1"/>
      <w:numFmt w:val="decimal"/>
      <w:isLgl/>
      <w:lvlText w:val="%1.%2.%3.%4."/>
      <w:lvlJc w:val="left"/>
      <w:pPr>
        <w:ind w:left="1648" w:hanging="1080"/>
      </w:pPr>
      <w:rPr>
        <w:rFonts w:ascii="Times New Roman" w:hAnsi="Times New Roman" w:cs="Times New Roman" w:hint="default"/>
        <w:strike w:val="0"/>
        <w:color w:val="auto"/>
        <w:sz w:val="28"/>
        <w:szCs w:val="28"/>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FA14828"/>
    <w:multiLevelType w:val="hybridMultilevel"/>
    <w:tmpl w:val="C3FAEF60"/>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nsid w:val="4C7B40F7"/>
    <w:multiLevelType w:val="multilevel"/>
    <w:tmpl w:val="3E444138"/>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76" w:hanging="144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504" w:hanging="1800"/>
      </w:pPr>
      <w:rPr>
        <w:rFonts w:hint="default"/>
      </w:rPr>
    </w:lvl>
    <w:lvl w:ilvl="8">
      <w:start w:val="1"/>
      <w:numFmt w:val="decimal"/>
      <w:isLgl/>
      <w:lvlText w:val="%1.%2.%3.%4.%5.%6.%7.%8.%9."/>
      <w:lvlJc w:val="left"/>
      <w:pPr>
        <w:ind w:left="3788" w:hanging="1800"/>
      </w:pPr>
      <w:rPr>
        <w:rFonts w:hint="default"/>
      </w:rPr>
    </w:lvl>
  </w:abstractNum>
  <w:abstractNum w:abstractNumId="15">
    <w:nsid w:val="5E9D791A"/>
    <w:multiLevelType w:val="multilevel"/>
    <w:tmpl w:val="12EC67BE"/>
    <w:lvl w:ilvl="0">
      <w:start w:val="7"/>
      <w:numFmt w:val="decimal"/>
      <w:lvlText w:val="%1."/>
      <w:lvlJc w:val="left"/>
      <w:pPr>
        <w:ind w:left="660" w:hanging="660"/>
      </w:pPr>
    </w:lvl>
    <w:lvl w:ilvl="1">
      <w:start w:val="4"/>
      <w:numFmt w:val="decimal"/>
      <w:lvlText w:val="%1.%2."/>
      <w:lvlJc w:val="left"/>
      <w:pPr>
        <w:ind w:left="849" w:hanging="660"/>
      </w:pPr>
    </w:lvl>
    <w:lvl w:ilvl="2">
      <w:start w:val="4"/>
      <w:numFmt w:val="decimal"/>
      <w:lvlText w:val="%1.%2.%3."/>
      <w:lvlJc w:val="left"/>
      <w:pPr>
        <w:ind w:left="1098" w:hanging="720"/>
      </w:pPr>
    </w:lvl>
    <w:lvl w:ilvl="3">
      <w:start w:val="4"/>
      <w:numFmt w:val="decimal"/>
      <w:lvlText w:val="%1.%2.%3.%4."/>
      <w:lvlJc w:val="left"/>
      <w:pPr>
        <w:ind w:left="1287" w:hanging="720"/>
      </w:pPr>
      <w:rPr>
        <w:strike w:val="0"/>
        <w:dstrike w:val="0"/>
        <w:u w:val="none"/>
        <w:effect w:val="none"/>
      </w:r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6">
    <w:nsid w:val="5EAF2E19"/>
    <w:multiLevelType w:val="multilevel"/>
    <w:tmpl w:val="5CD00B06"/>
    <w:lvl w:ilvl="0">
      <w:start w:val="1"/>
      <w:numFmt w:val="decimal"/>
      <w:lvlText w:val="%1."/>
      <w:lvlJc w:val="left"/>
      <w:pPr>
        <w:ind w:left="720" w:hanging="360"/>
      </w:pPr>
    </w:lvl>
    <w:lvl w:ilvl="1">
      <w:start w:val="1"/>
      <w:numFmt w:val="decimal"/>
      <w:isLgl/>
      <w:lvlText w:val="%1.%2."/>
      <w:lvlJc w:val="left"/>
      <w:pPr>
        <w:ind w:left="1288" w:hanging="720"/>
      </w:pPr>
      <w:rPr>
        <w:rFonts w:hint="default"/>
        <w:b/>
        <w:sz w:val="28"/>
        <w:szCs w:val="28"/>
      </w:rPr>
    </w:lvl>
    <w:lvl w:ilvl="2">
      <w:start w:val="1"/>
      <w:numFmt w:val="decimal"/>
      <w:isLgl/>
      <w:lvlText w:val="%1.%2.%3."/>
      <w:lvlJc w:val="left"/>
      <w:pPr>
        <w:ind w:left="2564" w:hanging="720"/>
      </w:pPr>
      <w:rPr>
        <w:rFonts w:ascii="Times New Roman" w:hAnsi="Times New Roman" w:cs="Times New Roman" w:hint="default"/>
        <w:b w:val="0"/>
        <w:sz w:val="28"/>
        <w:szCs w:val="28"/>
      </w:rPr>
    </w:lvl>
    <w:lvl w:ilvl="3">
      <w:start w:val="1"/>
      <w:numFmt w:val="decimal"/>
      <w:isLgl/>
      <w:lvlText w:val="%1.%2.%3.%4."/>
      <w:lvlJc w:val="left"/>
      <w:pPr>
        <w:ind w:left="1648" w:hanging="1080"/>
      </w:pPr>
      <w:rPr>
        <w:rFonts w:ascii="Times New Roman" w:hAnsi="Times New Roman" w:cs="Times New Roman" w:hint="default"/>
        <w:color w:val="auto"/>
        <w:sz w:val="28"/>
        <w:szCs w:val="28"/>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9E6794D"/>
    <w:multiLevelType w:val="multilevel"/>
    <w:tmpl w:val="9C3E92CE"/>
    <w:lvl w:ilvl="0">
      <w:start w:val="1"/>
      <w:numFmt w:val="decimal"/>
      <w:pStyle w:val="12"/>
      <w:lvlText w:val="%1."/>
      <w:lvlJc w:val="left"/>
      <w:pPr>
        <w:ind w:left="360" w:hanging="360"/>
      </w:pPr>
      <w:rPr>
        <w:rFonts w:hint="default"/>
      </w:rPr>
    </w:lvl>
    <w:lvl w:ilvl="1">
      <w:start w:val="1"/>
      <w:numFmt w:val="decimal"/>
      <w:pStyle w:val="20"/>
      <w:isLgl/>
      <w:lvlText w:val="%1.%2."/>
      <w:lvlJc w:val="left"/>
      <w:pPr>
        <w:ind w:left="2705" w:hanging="72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1"/>
      <w:isLgl/>
      <w:lvlText w:val="%1.%2.%3."/>
      <w:lvlJc w:val="left"/>
      <w:pPr>
        <w:ind w:left="720" w:hanging="720"/>
      </w:pPr>
      <w:rPr>
        <w:rFonts w:hint="default"/>
        <w:b w:val="0"/>
        <w:i w:val="0"/>
        <w:strike w:val="0"/>
        <w:color w:val="auto"/>
      </w:rPr>
    </w:lvl>
    <w:lvl w:ilvl="3">
      <w:start w:val="1"/>
      <w:numFmt w:val="decimal"/>
      <w:pStyle w:val="40"/>
      <w:isLgl/>
      <w:lvlText w:val="%1.%2.%3.%4."/>
      <w:lvlJc w:val="left"/>
      <w:pPr>
        <w:ind w:left="2215" w:hanging="1080"/>
      </w:pPr>
      <w:rPr>
        <w:rFonts w:hint="default"/>
        <w:strike w:val="0"/>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7E752801"/>
    <w:multiLevelType w:val="multilevel"/>
    <w:tmpl w:val="70F03788"/>
    <w:lvl w:ilvl="0">
      <w:start w:val="1"/>
      <w:numFmt w:val="bullet"/>
      <w:pStyle w:val="a2"/>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9">
    <w:nsid w:val="7E990F21"/>
    <w:multiLevelType w:val="hybridMultilevel"/>
    <w:tmpl w:val="3D9C11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5"/>
  </w:num>
  <w:num w:numId="2">
    <w:abstractNumId w:val="8"/>
  </w:num>
  <w:num w:numId="3">
    <w:abstractNumId w:val="11"/>
  </w:num>
  <w:num w:numId="4">
    <w:abstractNumId w:val="19"/>
  </w:num>
  <w:num w:numId="5">
    <w:abstractNumId w:val="4"/>
  </w:num>
  <w:num w:numId="6">
    <w:abstractNumId w:val="17"/>
  </w:num>
  <w:num w:numId="7">
    <w:abstractNumId w:val="13"/>
  </w:num>
  <w:num w:numId="8">
    <w:abstractNumId w:val="2"/>
  </w:num>
  <w:num w:numId="9">
    <w:abstractNumId w:val="1"/>
  </w:num>
  <w:num w:numId="10">
    <w:abstractNumId w:val="0"/>
  </w:num>
  <w:num w:numId="11">
    <w:abstractNumId w:val="7"/>
  </w:num>
  <w:num w:numId="12">
    <w:abstractNumId w:val="18"/>
  </w:num>
  <w:num w:numId="13">
    <w:abstractNumId w:val="17"/>
  </w:num>
  <w:num w:numId="14">
    <w:abstractNumId w:val="10"/>
  </w:num>
  <w:num w:numId="15">
    <w:abstractNumId w:val="17"/>
  </w:num>
  <w:num w:numId="16">
    <w:abstractNumId w:val="17"/>
  </w:num>
  <w:num w:numId="17">
    <w:abstractNumId w:val="17"/>
  </w:num>
  <w:num w:numId="18">
    <w:abstractNumId w:val="14"/>
  </w:num>
  <w:num w:numId="19">
    <w:abstractNumId w:val="1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7"/>
    </w:lvlOverride>
    <w:lvlOverride w:ilvl="1">
      <w:startOverride w:val="4"/>
    </w:lvlOverride>
    <w:lvlOverride w:ilvl="2">
      <w:startOverride w:val="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7"/>
  </w:num>
  <w:num w:numId="28">
    <w:abstractNumId w:val="5"/>
  </w:num>
  <w:num w:numId="29">
    <w:abstractNumId w:val="5"/>
  </w:num>
  <w:num w:numId="30">
    <w:abstractNumId w:val="17"/>
  </w:num>
  <w:num w:numId="31">
    <w:abstractNumId w:val="17"/>
  </w:num>
  <w:num w:numId="32">
    <w:abstractNumId w:val="17"/>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9E4"/>
    <w:rsid w:val="000033DB"/>
    <w:rsid w:val="00003FDF"/>
    <w:rsid w:val="00010216"/>
    <w:rsid w:val="000119C5"/>
    <w:rsid w:val="00014CF8"/>
    <w:rsid w:val="000159EA"/>
    <w:rsid w:val="00015CFD"/>
    <w:rsid w:val="00017C50"/>
    <w:rsid w:val="0002603C"/>
    <w:rsid w:val="000266BD"/>
    <w:rsid w:val="00031015"/>
    <w:rsid w:val="00032919"/>
    <w:rsid w:val="000342FE"/>
    <w:rsid w:val="0003510C"/>
    <w:rsid w:val="00036541"/>
    <w:rsid w:val="00041948"/>
    <w:rsid w:val="000425D8"/>
    <w:rsid w:val="0004348A"/>
    <w:rsid w:val="00043D71"/>
    <w:rsid w:val="00044AD6"/>
    <w:rsid w:val="00044B60"/>
    <w:rsid w:val="00044C5A"/>
    <w:rsid w:val="0004710A"/>
    <w:rsid w:val="00047195"/>
    <w:rsid w:val="00052417"/>
    <w:rsid w:val="00052CF6"/>
    <w:rsid w:val="000534DB"/>
    <w:rsid w:val="000538C3"/>
    <w:rsid w:val="000564D0"/>
    <w:rsid w:val="00060586"/>
    <w:rsid w:val="000644ED"/>
    <w:rsid w:val="00064FF0"/>
    <w:rsid w:val="000652D3"/>
    <w:rsid w:val="000654D1"/>
    <w:rsid w:val="0006638E"/>
    <w:rsid w:val="00066BC3"/>
    <w:rsid w:val="00070081"/>
    <w:rsid w:val="0007306C"/>
    <w:rsid w:val="00073326"/>
    <w:rsid w:val="000758F1"/>
    <w:rsid w:val="00076ABC"/>
    <w:rsid w:val="000800D3"/>
    <w:rsid w:val="00080803"/>
    <w:rsid w:val="00081225"/>
    <w:rsid w:val="0008384D"/>
    <w:rsid w:val="0008453C"/>
    <w:rsid w:val="00084B62"/>
    <w:rsid w:val="00085075"/>
    <w:rsid w:val="000858EA"/>
    <w:rsid w:val="000863AA"/>
    <w:rsid w:val="000915A2"/>
    <w:rsid w:val="000915D1"/>
    <w:rsid w:val="00091A2E"/>
    <w:rsid w:val="00092114"/>
    <w:rsid w:val="000921C9"/>
    <w:rsid w:val="00092654"/>
    <w:rsid w:val="00092E08"/>
    <w:rsid w:val="00095068"/>
    <w:rsid w:val="000952E9"/>
    <w:rsid w:val="000A19F7"/>
    <w:rsid w:val="000A23DE"/>
    <w:rsid w:val="000A3401"/>
    <w:rsid w:val="000A5B18"/>
    <w:rsid w:val="000A6626"/>
    <w:rsid w:val="000A7CB7"/>
    <w:rsid w:val="000B5118"/>
    <w:rsid w:val="000B595D"/>
    <w:rsid w:val="000B5A56"/>
    <w:rsid w:val="000B7691"/>
    <w:rsid w:val="000B7A00"/>
    <w:rsid w:val="000B7F50"/>
    <w:rsid w:val="000C268A"/>
    <w:rsid w:val="000C372C"/>
    <w:rsid w:val="000C6998"/>
    <w:rsid w:val="000C6DC1"/>
    <w:rsid w:val="000C72CA"/>
    <w:rsid w:val="000C7812"/>
    <w:rsid w:val="000C7C2E"/>
    <w:rsid w:val="000D02FE"/>
    <w:rsid w:val="000D1FAA"/>
    <w:rsid w:val="000D572C"/>
    <w:rsid w:val="000D7539"/>
    <w:rsid w:val="000E0499"/>
    <w:rsid w:val="000E214B"/>
    <w:rsid w:val="000E2200"/>
    <w:rsid w:val="000E28F5"/>
    <w:rsid w:val="000E42F9"/>
    <w:rsid w:val="000E4C3D"/>
    <w:rsid w:val="000E548A"/>
    <w:rsid w:val="000F17AF"/>
    <w:rsid w:val="000F27B6"/>
    <w:rsid w:val="000F3946"/>
    <w:rsid w:val="000F3B97"/>
    <w:rsid w:val="000F4C55"/>
    <w:rsid w:val="000F4CCE"/>
    <w:rsid w:val="00100688"/>
    <w:rsid w:val="001015CB"/>
    <w:rsid w:val="0010663C"/>
    <w:rsid w:val="00110A3F"/>
    <w:rsid w:val="00110D29"/>
    <w:rsid w:val="00110F80"/>
    <w:rsid w:val="001116A6"/>
    <w:rsid w:val="00113282"/>
    <w:rsid w:val="001211F4"/>
    <w:rsid w:val="001219DE"/>
    <w:rsid w:val="00121CD5"/>
    <w:rsid w:val="00123C72"/>
    <w:rsid w:val="00124594"/>
    <w:rsid w:val="00125C53"/>
    <w:rsid w:val="0013005F"/>
    <w:rsid w:val="00132F5D"/>
    <w:rsid w:val="00133DBA"/>
    <w:rsid w:val="001340A5"/>
    <w:rsid w:val="00135262"/>
    <w:rsid w:val="00135423"/>
    <w:rsid w:val="00135989"/>
    <w:rsid w:val="00136FDF"/>
    <w:rsid w:val="00140215"/>
    <w:rsid w:val="0014200C"/>
    <w:rsid w:val="001442F8"/>
    <w:rsid w:val="0014592B"/>
    <w:rsid w:val="00146350"/>
    <w:rsid w:val="00146438"/>
    <w:rsid w:val="00150AF4"/>
    <w:rsid w:val="001516DC"/>
    <w:rsid w:val="00152BFE"/>
    <w:rsid w:val="001535FD"/>
    <w:rsid w:val="0015593F"/>
    <w:rsid w:val="001605F2"/>
    <w:rsid w:val="001635A1"/>
    <w:rsid w:val="0016370B"/>
    <w:rsid w:val="00164BA4"/>
    <w:rsid w:val="001664E9"/>
    <w:rsid w:val="00170316"/>
    <w:rsid w:val="00170D88"/>
    <w:rsid w:val="00170FEA"/>
    <w:rsid w:val="00172337"/>
    <w:rsid w:val="00172575"/>
    <w:rsid w:val="00173345"/>
    <w:rsid w:val="001753EE"/>
    <w:rsid w:val="001766B4"/>
    <w:rsid w:val="00176B7E"/>
    <w:rsid w:val="00181B6D"/>
    <w:rsid w:val="001830BE"/>
    <w:rsid w:val="00184083"/>
    <w:rsid w:val="0018514C"/>
    <w:rsid w:val="00185E85"/>
    <w:rsid w:val="00186482"/>
    <w:rsid w:val="00186536"/>
    <w:rsid w:val="0019271B"/>
    <w:rsid w:val="00192E16"/>
    <w:rsid w:val="00193672"/>
    <w:rsid w:val="0019377D"/>
    <w:rsid w:val="00193EF1"/>
    <w:rsid w:val="00195696"/>
    <w:rsid w:val="001A0F57"/>
    <w:rsid w:val="001A2A74"/>
    <w:rsid w:val="001A5D0D"/>
    <w:rsid w:val="001B0161"/>
    <w:rsid w:val="001B2C30"/>
    <w:rsid w:val="001B345B"/>
    <w:rsid w:val="001B3F88"/>
    <w:rsid w:val="001B6FD7"/>
    <w:rsid w:val="001B74CD"/>
    <w:rsid w:val="001C0141"/>
    <w:rsid w:val="001C3586"/>
    <w:rsid w:val="001C40BA"/>
    <w:rsid w:val="001C5DEC"/>
    <w:rsid w:val="001C66AA"/>
    <w:rsid w:val="001C6871"/>
    <w:rsid w:val="001C754F"/>
    <w:rsid w:val="001C7D3B"/>
    <w:rsid w:val="001D333B"/>
    <w:rsid w:val="001D46BB"/>
    <w:rsid w:val="001D4C7B"/>
    <w:rsid w:val="001D58B5"/>
    <w:rsid w:val="001D605C"/>
    <w:rsid w:val="001D7F88"/>
    <w:rsid w:val="001E0142"/>
    <w:rsid w:val="001E0F50"/>
    <w:rsid w:val="001E3871"/>
    <w:rsid w:val="001E39D2"/>
    <w:rsid w:val="001E4651"/>
    <w:rsid w:val="001E7247"/>
    <w:rsid w:val="001E7E3B"/>
    <w:rsid w:val="001F1F17"/>
    <w:rsid w:val="001F29CE"/>
    <w:rsid w:val="001F4897"/>
    <w:rsid w:val="001F5FE1"/>
    <w:rsid w:val="002006CB"/>
    <w:rsid w:val="00200AF8"/>
    <w:rsid w:val="00200BAD"/>
    <w:rsid w:val="00203022"/>
    <w:rsid w:val="002035E6"/>
    <w:rsid w:val="00203A42"/>
    <w:rsid w:val="002042E4"/>
    <w:rsid w:val="00210C80"/>
    <w:rsid w:val="002112CA"/>
    <w:rsid w:val="0021181E"/>
    <w:rsid w:val="0021603F"/>
    <w:rsid w:val="00220F3B"/>
    <w:rsid w:val="00221268"/>
    <w:rsid w:val="0022152D"/>
    <w:rsid w:val="00221DF4"/>
    <w:rsid w:val="00222562"/>
    <w:rsid w:val="00225DBE"/>
    <w:rsid w:val="00227CA0"/>
    <w:rsid w:val="0023268B"/>
    <w:rsid w:val="0023496A"/>
    <w:rsid w:val="00235296"/>
    <w:rsid w:val="0023685A"/>
    <w:rsid w:val="0024535B"/>
    <w:rsid w:val="002463A0"/>
    <w:rsid w:val="00251C4B"/>
    <w:rsid w:val="0025244D"/>
    <w:rsid w:val="00252F03"/>
    <w:rsid w:val="0026169D"/>
    <w:rsid w:val="00261BC5"/>
    <w:rsid w:val="00264699"/>
    <w:rsid w:val="00264FF8"/>
    <w:rsid w:val="00267BBB"/>
    <w:rsid w:val="00270D55"/>
    <w:rsid w:val="002717DD"/>
    <w:rsid w:val="002718C1"/>
    <w:rsid w:val="00274CE3"/>
    <w:rsid w:val="002766AE"/>
    <w:rsid w:val="0027696A"/>
    <w:rsid w:val="00280BF0"/>
    <w:rsid w:val="00282E20"/>
    <w:rsid w:val="00285956"/>
    <w:rsid w:val="00285E15"/>
    <w:rsid w:val="002862C3"/>
    <w:rsid w:val="00287FBD"/>
    <w:rsid w:val="002901EF"/>
    <w:rsid w:val="0029116C"/>
    <w:rsid w:val="00293575"/>
    <w:rsid w:val="00293672"/>
    <w:rsid w:val="00295844"/>
    <w:rsid w:val="0029752B"/>
    <w:rsid w:val="0029761D"/>
    <w:rsid w:val="002A00E1"/>
    <w:rsid w:val="002A108C"/>
    <w:rsid w:val="002A11A7"/>
    <w:rsid w:val="002A1A7D"/>
    <w:rsid w:val="002A2B70"/>
    <w:rsid w:val="002B129E"/>
    <w:rsid w:val="002B3225"/>
    <w:rsid w:val="002B3562"/>
    <w:rsid w:val="002B4A90"/>
    <w:rsid w:val="002B764B"/>
    <w:rsid w:val="002C1CC7"/>
    <w:rsid w:val="002C264E"/>
    <w:rsid w:val="002C3E07"/>
    <w:rsid w:val="002C6398"/>
    <w:rsid w:val="002C644B"/>
    <w:rsid w:val="002C68C1"/>
    <w:rsid w:val="002C7820"/>
    <w:rsid w:val="002C7D41"/>
    <w:rsid w:val="002D1BD1"/>
    <w:rsid w:val="002D3909"/>
    <w:rsid w:val="002D436B"/>
    <w:rsid w:val="002D6134"/>
    <w:rsid w:val="002D74C7"/>
    <w:rsid w:val="002D7DF3"/>
    <w:rsid w:val="002E1ADA"/>
    <w:rsid w:val="002E6BEC"/>
    <w:rsid w:val="002E77BA"/>
    <w:rsid w:val="002F125F"/>
    <w:rsid w:val="002F3B51"/>
    <w:rsid w:val="002F57CC"/>
    <w:rsid w:val="002F5D7A"/>
    <w:rsid w:val="002F7BD9"/>
    <w:rsid w:val="00300819"/>
    <w:rsid w:val="00300F8D"/>
    <w:rsid w:val="00301D64"/>
    <w:rsid w:val="00301DFB"/>
    <w:rsid w:val="00302725"/>
    <w:rsid w:val="00303AAA"/>
    <w:rsid w:val="00304DEB"/>
    <w:rsid w:val="0030760D"/>
    <w:rsid w:val="0031149E"/>
    <w:rsid w:val="0031219A"/>
    <w:rsid w:val="0031231C"/>
    <w:rsid w:val="00312EC9"/>
    <w:rsid w:val="00316064"/>
    <w:rsid w:val="00317168"/>
    <w:rsid w:val="003178C9"/>
    <w:rsid w:val="00320216"/>
    <w:rsid w:val="00320B39"/>
    <w:rsid w:val="00321D56"/>
    <w:rsid w:val="00322770"/>
    <w:rsid w:val="00326957"/>
    <w:rsid w:val="00327A1F"/>
    <w:rsid w:val="00327DFF"/>
    <w:rsid w:val="003309D0"/>
    <w:rsid w:val="00331A90"/>
    <w:rsid w:val="0033493B"/>
    <w:rsid w:val="00335746"/>
    <w:rsid w:val="00335F90"/>
    <w:rsid w:val="00337423"/>
    <w:rsid w:val="00337F17"/>
    <w:rsid w:val="003400F4"/>
    <w:rsid w:val="00340A25"/>
    <w:rsid w:val="00341555"/>
    <w:rsid w:val="00342D03"/>
    <w:rsid w:val="00343217"/>
    <w:rsid w:val="00343648"/>
    <w:rsid w:val="0034540A"/>
    <w:rsid w:val="003458BF"/>
    <w:rsid w:val="00345EE9"/>
    <w:rsid w:val="00347644"/>
    <w:rsid w:val="00347C6D"/>
    <w:rsid w:val="0035076A"/>
    <w:rsid w:val="00354033"/>
    <w:rsid w:val="00355CA4"/>
    <w:rsid w:val="00357690"/>
    <w:rsid w:val="00357CC7"/>
    <w:rsid w:val="00361BE7"/>
    <w:rsid w:val="00361CDE"/>
    <w:rsid w:val="0036359E"/>
    <w:rsid w:val="00364FC5"/>
    <w:rsid w:val="00365697"/>
    <w:rsid w:val="0036571C"/>
    <w:rsid w:val="00367A92"/>
    <w:rsid w:val="00371CFD"/>
    <w:rsid w:val="003729A6"/>
    <w:rsid w:val="00372A46"/>
    <w:rsid w:val="00372EAC"/>
    <w:rsid w:val="00373356"/>
    <w:rsid w:val="0037721A"/>
    <w:rsid w:val="00380692"/>
    <w:rsid w:val="00384BE0"/>
    <w:rsid w:val="00385F7A"/>
    <w:rsid w:val="00386036"/>
    <w:rsid w:val="00386B6F"/>
    <w:rsid w:val="00387D5A"/>
    <w:rsid w:val="00390084"/>
    <w:rsid w:val="0039048D"/>
    <w:rsid w:val="003936E4"/>
    <w:rsid w:val="00393843"/>
    <w:rsid w:val="00393DE9"/>
    <w:rsid w:val="00395E79"/>
    <w:rsid w:val="003A0397"/>
    <w:rsid w:val="003A1996"/>
    <w:rsid w:val="003A2496"/>
    <w:rsid w:val="003A25DE"/>
    <w:rsid w:val="003A3524"/>
    <w:rsid w:val="003A43D7"/>
    <w:rsid w:val="003A5395"/>
    <w:rsid w:val="003A6798"/>
    <w:rsid w:val="003B258E"/>
    <w:rsid w:val="003B2FB9"/>
    <w:rsid w:val="003B32AB"/>
    <w:rsid w:val="003B3DC4"/>
    <w:rsid w:val="003B632B"/>
    <w:rsid w:val="003C01E9"/>
    <w:rsid w:val="003C0C3F"/>
    <w:rsid w:val="003C14A6"/>
    <w:rsid w:val="003C1B82"/>
    <w:rsid w:val="003C1CA8"/>
    <w:rsid w:val="003C20C2"/>
    <w:rsid w:val="003C3B99"/>
    <w:rsid w:val="003C5DD9"/>
    <w:rsid w:val="003C6105"/>
    <w:rsid w:val="003C66B1"/>
    <w:rsid w:val="003C763F"/>
    <w:rsid w:val="003D0C49"/>
    <w:rsid w:val="003D2DE5"/>
    <w:rsid w:val="003D52AD"/>
    <w:rsid w:val="003E21A1"/>
    <w:rsid w:val="003E3155"/>
    <w:rsid w:val="003E5E79"/>
    <w:rsid w:val="003F00DB"/>
    <w:rsid w:val="003F0CC5"/>
    <w:rsid w:val="003F1361"/>
    <w:rsid w:val="003F1431"/>
    <w:rsid w:val="003F24ED"/>
    <w:rsid w:val="003F2AE1"/>
    <w:rsid w:val="003F2FDC"/>
    <w:rsid w:val="003F441A"/>
    <w:rsid w:val="003F6306"/>
    <w:rsid w:val="003F7C30"/>
    <w:rsid w:val="004006B9"/>
    <w:rsid w:val="00400A77"/>
    <w:rsid w:val="00406ECD"/>
    <w:rsid w:val="00407993"/>
    <w:rsid w:val="004106CA"/>
    <w:rsid w:val="00411512"/>
    <w:rsid w:val="004137DC"/>
    <w:rsid w:val="004152A5"/>
    <w:rsid w:val="0041575F"/>
    <w:rsid w:val="004160F3"/>
    <w:rsid w:val="00417627"/>
    <w:rsid w:val="004215B5"/>
    <w:rsid w:val="0042201C"/>
    <w:rsid w:val="00422C29"/>
    <w:rsid w:val="0042445D"/>
    <w:rsid w:val="00426645"/>
    <w:rsid w:val="00426BF7"/>
    <w:rsid w:val="00426F17"/>
    <w:rsid w:val="004276DD"/>
    <w:rsid w:val="0043288F"/>
    <w:rsid w:val="004334B2"/>
    <w:rsid w:val="0043396C"/>
    <w:rsid w:val="00433C76"/>
    <w:rsid w:val="0043457E"/>
    <w:rsid w:val="00436600"/>
    <w:rsid w:val="00436FD0"/>
    <w:rsid w:val="004372F8"/>
    <w:rsid w:val="00437BE6"/>
    <w:rsid w:val="00437EFB"/>
    <w:rsid w:val="00440775"/>
    <w:rsid w:val="004407FE"/>
    <w:rsid w:val="00441B7F"/>
    <w:rsid w:val="004442BF"/>
    <w:rsid w:val="00444A26"/>
    <w:rsid w:val="00447843"/>
    <w:rsid w:val="0045087B"/>
    <w:rsid w:val="00452141"/>
    <w:rsid w:val="00453586"/>
    <w:rsid w:val="00453B5B"/>
    <w:rsid w:val="004550E5"/>
    <w:rsid w:val="0045537A"/>
    <w:rsid w:val="004557CF"/>
    <w:rsid w:val="00455876"/>
    <w:rsid w:val="00457436"/>
    <w:rsid w:val="00461509"/>
    <w:rsid w:val="00461A3C"/>
    <w:rsid w:val="00461BDE"/>
    <w:rsid w:val="00462C1A"/>
    <w:rsid w:val="004652E2"/>
    <w:rsid w:val="00465681"/>
    <w:rsid w:val="00470952"/>
    <w:rsid w:val="00472DEF"/>
    <w:rsid w:val="00473863"/>
    <w:rsid w:val="00474C08"/>
    <w:rsid w:val="00475522"/>
    <w:rsid w:val="00476A71"/>
    <w:rsid w:val="00477EE2"/>
    <w:rsid w:val="00480B4F"/>
    <w:rsid w:val="004837EB"/>
    <w:rsid w:val="00483F08"/>
    <w:rsid w:val="00484089"/>
    <w:rsid w:val="0048493F"/>
    <w:rsid w:val="00490ADB"/>
    <w:rsid w:val="004910F3"/>
    <w:rsid w:val="00492815"/>
    <w:rsid w:val="00492AF3"/>
    <w:rsid w:val="004932BB"/>
    <w:rsid w:val="00494272"/>
    <w:rsid w:val="00494F5D"/>
    <w:rsid w:val="004961F6"/>
    <w:rsid w:val="004970B0"/>
    <w:rsid w:val="00497449"/>
    <w:rsid w:val="004A16D8"/>
    <w:rsid w:val="004A2740"/>
    <w:rsid w:val="004A2D87"/>
    <w:rsid w:val="004A379C"/>
    <w:rsid w:val="004A3EF2"/>
    <w:rsid w:val="004A5532"/>
    <w:rsid w:val="004A6817"/>
    <w:rsid w:val="004B16CA"/>
    <w:rsid w:val="004B39B4"/>
    <w:rsid w:val="004B5D6B"/>
    <w:rsid w:val="004B6279"/>
    <w:rsid w:val="004B660B"/>
    <w:rsid w:val="004B6B27"/>
    <w:rsid w:val="004C0009"/>
    <w:rsid w:val="004C0AD4"/>
    <w:rsid w:val="004C3B7D"/>
    <w:rsid w:val="004C5596"/>
    <w:rsid w:val="004C64E7"/>
    <w:rsid w:val="004C7769"/>
    <w:rsid w:val="004D0E59"/>
    <w:rsid w:val="004D10E4"/>
    <w:rsid w:val="004D4FDB"/>
    <w:rsid w:val="004D5B1D"/>
    <w:rsid w:val="004D726A"/>
    <w:rsid w:val="004D73C2"/>
    <w:rsid w:val="004D7A3A"/>
    <w:rsid w:val="004E1E85"/>
    <w:rsid w:val="004E2EDF"/>
    <w:rsid w:val="004E33B3"/>
    <w:rsid w:val="004E5204"/>
    <w:rsid w:val="004F2127"/>
    <w:rsid w:val="004F2232"/>
    <w:rsid w:val="004F27D9"/>
    <w:rsid w:val="004F5A00"/>
    <w:rsid w:val="004F655D"/>
    <w:rsid w:val="004F6ACC"/>
    <w:rsid w:val="004F7631"/>
    <w:rsid w:val="005008C8"/>
    <w:rsid w:val="00500D7C"/>
    <w:rsid w:val="00504C1A"/>
    <w:rsid w:val="0050535A"/>
    <w:rsid w:val="00505CC1"/>
    <w:rsid w:val="00506DCA"/>
    <w:rsid w:val="00510F07"/>
    <w:rsid w:val="00511168"/>
    <w:rsid w:val="00511E88"/>
    <w:rsid w:val="00516121"/>
    <w:rsid w:val="00516E3A"/>
    <w:rsid w:val="00517CB8"/>
    <w:rsid w:val="005210C8"/>
    <w:rsid w:val="005215DD"/>
    <w:rsid w:val="00525E35"/>
    <w:rsid w:val="005264D2"/>
    <w:rsid w:val="00526E67"/>
    <w:rsid w:val="00532B88"/>
    <w:rsid w:val="00536A33"/>
    <w:rsid w:val="005408B4"/>
    <w:rsid w:val="00542605"/>
    <w:rsid w:val="00542931"/>
    <w:rsid w:val="00544587"/>
    <w:rsid w:val="005478D2"/>
    <w:rsid w:val="00555C86"/>
    <w:rsid w:val="00557C4A"/>
    <w:rsid w:val="0056045A"/>
    <w:rsid w:val="00560532"/>
    <w:rsid w:val="0056162A"/>
    <w:rsid w:val="005632A2"/>
    <w:rsid w:val="005658BE"/>
    <w:rsid w:val="005658FD"/>
    <w:rsid w:val="00566C42"/>
    <w:rsid w:val="005675F6"/>
    <w:rsid w:val="00567B80"/>
    <w:rsid w:val="00567F2E"/>
    <w:rsid w:val="0057236D"/>
    <w:rsid w:val="00573F7C"/>
    <w:rsid w:val="00573FB9"/>
    <w:rsid w:val="005741EC"/>
    <w:rsid w:val="0057445A"/>
    <w:rsid w:val="00576AF5"/>
    <w:rsid w:val="00576F69"/>
    <w:rsid w:val="005846E5"/>
    <w:rsid w:val="005861B7"/>
    <w:rsid w:val="00592E4D"/>
    <w:rsid w:val="005932BC"/>
    <w:rsid w:val="00593727"/>
    <w:rsid w:val="00593E1D"/>
    <w:rsid w:val="0059547E"/>
    <w:rsid w:val="005957AE"/>
    <w:rsid w:val="00596191"/>
    <w:rsid w:val="00597640"/>
    <w:rsid w:val="005979C0"/>
    <w:rsid w:val="005A1D93"/>
    <w:rsid w:val="005A29D2"/>
    <w:rsid w:val="005A3503"/>
    <w:rsid w:val="005A38C5"/>
    <w:rsid w:val="005A4EB2"/>
    <w:rsid w:val="005A5B48"/>
    <w:rsid w:val="005A76E0"/>
    <w:rsid w:val="005B2556"/>
    <w:rsid w:val="005B410A"/>
    <w:rsid w:val="005B4161"/>
    <w:rsid w:val="005B4F5E"/>
    <w:rsid w:val="005B6414"/>
    <w:rsid w:val="005B65A2"/>
    <w:rsid w:val="005B7B95"/>
    <w:rsid w:val="005C0F93"/>
    <w:rsid w:val="005C12F6"/>
    <w:rsid w:val="005C1F18"/>
    <w:rsid w:val="005C24EB"/>
    <w:rsid w:val="005C32D7"/>
    <w:rsid w:val="005C56DB"/>
    <w:rsid w:val="005C7FA5"/>
    <w:rsid w:val="005D1273"/>
    <w:rsid w:val="005D12EF"/>
    <w:rsid w:val="005D321B"/>
    <w:rsid w:val="005D47CE"/>
    <w:rsid w:val="005D4D7B"/>
    <w:rsid w:val="005D507E"/>
    <w:rsid w:val="005D67BD"/>
    <w:rsid w:val="005E05AB"/>
    <w:rsid w:val="005E2894"/>
    <w:rsid w:val="005E2A4D"/>
    <w:rsid w:val="005E3396"/>
    <w:rsid w:val="005F3F81"/>
    <w:rsid w:val="005F4750"/>
    <w:rsid w:val="005F4D42"/>
    <w:rsid w:val="005F578B"/>
    <w:rsid w:val="005F6789"/>
    <w:rsid w:val="005F691F"/>
    <w:rsid w:val="005F7BFE"/>
    <w:rsid w:val="0060020E"/>
    <w:rsid w:val="00601A94"/>
    <w:rsid w:val="00602A3E"/>
    <w:rsid w:val="0060334F"/>
    <w:rsid w:val="006035AD"/>
    <w:rsid w:val="00604821"/>
    <w:rsid w:val="00606E68"/>
    <w:rsid w:val="00607669"/>
    <w:rsid w:val="0061323B"/>
    <w:rsid w:val="00615751"/>
    <w:rsid w:val="00617927"/>
    <w:rsid w:val="00620C95"/>
    <w:rsid w:val="00621F3B"/>
    <w:rsid w:val="00623ACC"/>
    <w:rsid w:val="00624090"/>
    <w:rsid w:val="00624B74"/>
    <w:rsid w:val="0062528B"/>
    <w:rsid w:val="00626247"/>
    <w:rsid w:val="00631148"/>
    <w:rsid w:val="00632411"/>
    <w:rsid w:val="006364B6"/>
    <w:rsid w:val="00640940"/>
    <w:rsid w:val="00640F9C"/>
    <w:rsid w:val="006424A6"/>
    <w:rsid w:val="00645F39"/>
    <w:rsid w:val="0064710E"/>
    <w:rsid w:val="0065096C"/>
    <w:rsid w:val="00650AEC"/>
    <w:rsid w:val="0065234F"/>
    <w:rsid w:val="006545CE"/>
    <w:rsid w:val="00655314"/>
    <w:rsid w:val="006553E0"/>
    <w:rsid w:val="00656CB2"/>
    <w:rsid w:val="00657382"/>
    <w:rsid w:val="0066014C"/>
    <w:rsid w:val="0066082F"/>
    <w:rsid w:val="00661E38"/>
    <w:rsid w:val="006652B6"/>
    <w:rsid w:val="00672261"/>
    <w:rsid w:val="0067563A"/>
    <w:rsid w:val="00676038"/>
    <w:rsid w:val="00676F53"/>
    <w:rsid w:val="00680130"/>
    <w:rsid w:val="00680205"/>
    <w:rsid w:val="00680221"/>
    <w:rsid w:val="006858A0"/>
    <w:rsid w:val="006867FC"/>
    <w:rsid w:val="00687FD8"/>
    <w:rsid w:val="006906CA"/>
    <w:rsid w:val="006930D9"/>
    <w:rsid w:val="0069410A"/>
    <w:rsid w:val="0069506E"/>
    <w:rsid w:val="00695382"/>
    <w:rsid w:val="00696A90"/>
    <w:rsid w:val="006A0166"/>
    <w:rsid w:val="006A136B"/>
    <w:rsid w:val="006A1406"/>
    <w:rsid w:val="006A17D5"/>
    <w:rsid w:val="006A3498"/>
    <w:rsid w:val="006A43D6"/>
    <w:rsid w:val="006B019F"/>
    <w:rsid w:val="006B2DE0"/>
    <w:rsid w:val="006B5757"/>
    <w:rsid w:val="006B6DC0"/>
    <w:rsid w:val="006C1149"/>
    <w:rsid w:val="006C15DD"/>
    <w:rsid w:val="006C189B"/>
    <w:rsid w:val="006C1AE8"/>
    <w:rsid w:val="006C36F0"/>
    <w:rsid w:val="006C5913"/>
    <w:rsid w:val="006C756A"/>
    <w:rsid w:val="006C7AD2"/>
    <w:rsid w:val="006D065C"/>
    <w:rsid w:val="006D271B"/>
    <w:rsid w:val="006D314F"/>
    <w:rsid w:val="006D3396"/>
    <w:rsid w:val="006D36A4"/>
    <w:rsid w:val="006D548B"/>
    <w:rsid w:val="006D58DE"/>
    <w:rsid w:val="006D6625"/>
    <w:rsid w:val="006E15A1"/>
    <w:rsid w:val="006E1682"/>
    <w:rsid w:val="006E589F"/>
    <w:rsid w:val="006E606B"/>
    <w:rsid w:val="006F271E"/>
    <w:rsid w:val="006F4037"/>
    <w:rsid w:val="006F4DED"/>
    <w:rsid w:val="006F7753"/>
    <w:rsid w:val="00700C4B"/>
    <w:rsid w:val="00705863"/>
    <w:rsid w:val="0070594B"/>
    <w:rsid w:val="00706471"/>
    <w:rsid w:val="007075B9"/>
    <w:rsid w:val="00707CEC"/>
    <w:rsid w:val="007108F1"/>
    <w:rsid w:val="0071250D"/>
    <w:rsid w:val="00712E01"/>
    <w:rsid w:val="00720EB8"/>
    <w:rsid w:val="00721A6F"/>
    <w:rsid w:val="00724871"/>
    <w:rsid w:val="0072506D"/>
    <w:rsid w:val="0072752E"/>
    <w:rsid w:val="00731535"/>
    <w:rsid w:val="0073465F"/>
    <w:rsid w:val="00734BBD"/>
    <w:rsid w:val="0073716F"/>
    <w:rsid w:val="007436C4"/>
    <w:rsid w:val="00743E89"/>
    <w:rsid w:val="00745926"/>
    <w:rsid w:val="00745EED"/>
    <w:rsid w:val="00751B75"/>
    <w:rsid w:val="0075276F"/>
    <w:rsid w:val="00753F0F"/>
    <w:rsid w:val="007544C2"/>
    <w:rsid w:val="00755454"/>
    <w:rsid w:val="007554E9"/>
    <w:rsid w:val="00755B76"/>
    <w:rsid w:val="00756B5D"/>
    <w:rsid w:val="00757360"/>
    <w:rsid w:val="00760618"/>
    <w:rsid w:val="007624B8"/>
    <w:rsid w:val="007625D9"/>
    <w:rsid w:val="00764A28"/>
    <w:rsid w:val="00765C1B"/>
    <w:rsid w:val="00765F4A"/>
    <w:rsid w:val="007671D2"/>
    <w:rsid w:val="00770FF2"/>
    <w:rsid w:val="007738B0"/>
    <w:rsid w:val="00774D4A"/>
    <w:rsid w:val="00774E46"/>
    <w:rsid w:val="00776A96"/>
    <w:rsid w:val="007823D0"/>
    <w:rsid w:val="00783686"/>
    <w:rsid w:val="00785168"/>
    <w:rsid w:val="00790167"/>
    <w:rsid w:val="0079232C"/>
    <w:rsid w:val="0079245C"/>
    <w:rsid w:val="007936AB"/>
    <w:rsid w:val="007970EC"/>
    <w:rsid w:val="007A1295"/>
    <w:rsid w:val="007A13A1"/>
    <w:rsid w:val="007A1985"/>
    <w:rsid w:val="007A2D57"/>
    <w:rsid w:val="007A71EF"/>
    <w:rsid w:val="007B0E9A"/>
    <w:rsid w:val="007B430B"/>
    <w:rsid w:val="007B7802"/>
    <w:rsid w:val="007C032B"/>
    <w:rsid w:val="007C0C10"/>
    <w:rsid w:val="007C7ADE"/>
    <w:rsid w:val="007D01C7"/>
    <w:rsid w:val="007D4D96"/>
    <w:rsid w:val="007D7ED5"/>
    <w:rsid w:val="007E12DC"/>
    <w:rsid w:val="007F0364"/>
    <w:rsid w:val="007F04E1"/>
    <w:rsid w:val="007F21CC"/>
    <w:rsid w:val="007F2A0E"/>
    <w:rsid w:val="007F51A3"/>
    <w:rsid w:val="007F5489"/>
    <w:rsid w:val="007F7AB6"/>
    <w:rsid w:val="00801C5F"/>
    <w:rsid w:val="0080248D"/>
    <w:rsid w:val="00803427"/>
    <w:rsid w:val="0080365B"/>
    <w:rsid w:val="0081157A"/>
    <w:rsid w:val="00820B96"/>
    <w:rsid w:val="00820D89"/>
    <w:rsid w:val="00821119"/>
    <w:rsid w:val="00821FEC"/>
    <w:rsid w:val="00822EE5"/>
    <w:rsid w:val="00825705"/>
    <w:rsid w:val="00826E22"/>
    <w:rsid w:val="00827BF8"/>
    <w:rsid w:val="008335FA"/>
    <w:rsid w:val="0083420D"/>
    <w:rsid w:val="0083472B"/>
    <w:rsid w:val="008348C6"/>
    <w:rsid w:val="008350CB"/>
    <w:rsid w:val="00836F46"/>
    <w:rsid w:val="008373EC"/>
    <w:rsid w:val="00837A21"/>
    <w:rsid w:val="00840483"/>
    <w:rsid w:val="00841D72"/>
    <w:rsid w:val="008447E4"/>
    <w:rsid w:val="008450D2"/>
    <w:rsid w:val="00845C70"/>
    <w:rsid w:val="0085197A"/>
    <w:rsid w:val="0085242A"/>
    <w:rsid w:val="00855574"/>
    <w:rsid w:val="00856D2B"/>
    <w:rsid w:val="00857962"/>
    <w:rsid w:val="0086152F"/>
    <w:rsid w:val="00861ED8"/>
    <w:rsid w:val="00862692"/>
    <w:rsid w:val="00862790"/>
    <w:rsid w:val="00864474"/>
    <w:rsid w:val="00865019"/>
    <w:rsid w:val="00866003"/>
    <w:rsid w:val="0087058C"/>
    <w:rsid w:val="00871C51"/>
    <w:rsid w:val="00872F5E"/>
    <w:rsid w:val="008736C6"/>
    <w:rsid w:val="00874B39"/>
    <w:rsid w:val="00874EBC"/>
    <w:rsid w:val="00877AC2"/>
    <w:rsid w:val="00880C45"/>
    <w:rsid w:val="008816D1"/>
    <w:rsid w:val="008835CB"/>
    <w:rsid w:val="0088549E"/>
    <w:rsid w:val="00885E43"/>
    <w:rsid w:val="00886481"/>
    <w:rsid w:val="0089016F"/>
    <w:rsid w:val="0089062C"/>
    <w:rsid w:val="00890FCC"/>
    <w:rsid w:val="008935FD"/>
    <w:rsid w:val="008A1E5B"/>
    <w:rsid w:val="008A5256"/>
    <w:rsid w:val="008A6308"/>
    <w:rsid w:val="008A6A8A"/>
    <w:rsid w:val="008B0B30"/>
    <w:rsid w:val="008B0E58"/>
    <w:rsid w:val="008B1797"/>
    <w:rsid w:val="008B1EA7"/>
    <w:rsid w:val="008B3343"/>
    <w:rsid w:val="008B33B7"/>
    <w:rsid w:val="008B5185"/>
    <w:rsid w:val="008B534A"/>
    <w:rsid w:val="008B5EB6"/>
    <w:rsid w:val="008B7EEA"/>
    <w:rsid w:val="008C2195"/>
    <w:rsid w:val="008C2CEB"/>
    <w:rsid w:val="008C3EF9"/>
    <w:rsid w:val="008C3F0C"/>
    <w:rsid w:val="008C526C"/>
    <w:rsid w:val="008D0C6B"/>
    <w:rsid w:val="008D2789"/>
    <w:rsid w:val="008D3329"/>
    <w:rsid w:val="008D4419"/>
    <w:rsid w:val="008D4953"/>
    <w:rsid w:val="008D507B"/>
    <w:rsid w:val="008D7BC8"/>
    <w:rsid w:val="008E14F7"/>
    <w:rsid w:val="008E20AE"/>
    <w:rsid w:val="008E2C6A"/>
    <w:rsid w:val="008E372A"/>
    <w:rsid w:val="008E3861"/>
    <w:rsid w:val="008E3C9E"/>
    <w:rsid w:val="008E3F44"/>
    <w:rsid w:val="008E48F4"/>
    <w:rsid w:val="008E6FEA"/>
    <w:rsid w:val="008E768A"/>
    <w:rsid w:val="008E7B69"/>
    <w:rsid w:val="008F1888"/>
    <w:rsid w:val="008F21FC"/>
    <w:rsid w:val="008F3D96"/>
    <w:rsid w:val="008F4479"/>
    <w:rsid w:val="008F69B4"/>
    <w:rsid w:val="008F6E97"/>
    <w:rsid w:val="009021D2"/>
    <w:rsid w:val="00902F84"/>
    <w:rsid w:val="0090389A"/>
    <w:rsid w:val="00903CC8"/>
    <w:rsid w:val="0090587A"/>
    <w:rsid w:val="00907EE2"/>
    <w:rsid w:val="0091034E"/>
    <w:rsid w:val="00911688"/>
    <w:rsid w:val="00912BE1"/>
    <w:rsid w:val="0091677B"/>
    <w:rsid w:val="009179A7"/>
    <w:rsid w:val="00917EC9"/>
    <w:rsid w:val="00920218"/>
    <w:rsid w:val="009223C6"/>
    <w:rsid w:val="00927EA2"/>
    <w:rsid w:val="00930802"/>
    <w:rsid w:val="0093146C"/>
    <w:rsid w:val="00931A07"/>
    <w:rsid w:val="00932C98"/>
    <w:rsid w:val="00932F85"/>
    <w:rsid w:val="00933CF5"/>
    <w:rsid w:val="00934E5D"/>
    <w:rsid w:val="009358AA"/>
    <w:rsid w:val="00937006"/>
    <w:rsid w:val="00937215"/>
    <w:rsid w:val="009403E6"/>
    <w:rsid w:val="0094062D"/>
    <w:rsid w:val="00941156"/>
    <w:rsid w:val="00945B52"/>
    <w:rsid w:val="00946268"/>
    <w:rsid w:val="00946798"/>
    <w:rsid w:val="00946D17"/>
    <w:rsid w:val="009475B7"/>
    <w:rsid w:val="00953FD2"/>
    <w:rsid w:val="009556C5"/>
    <w:rsid w:val="00957A4B"/>
    <w:rsid w:val="00961CCE"/>
    <w:rsid w:val="00962CA7"/>
    <w:rsid w:val="009637AF"/>
    <w:rsid w:val="0096448C"/>
    <w:rsid w:val="00964A5C"/>
    <w:rsid w:val="0096532F"/>
    <w:rsid w:val="00967AC7"/>
    <w:rsid w:val="00967B9A"/>
    <w:rsid w:val="00970F33"/>
    <w:rsid w:val="009721B3"/>
    <w:rsid w:val="00973568"/>
    <w:rsid w:val="0097371C"/>
    <w:rsid w:val="00973BFF"/>
    <w:rsid w:val="00975D0F"/>
    <w:rsid w:val="00976101"/>
    <w:rsid w:val="00976AF6"/>
    <w:rsid w:val="0098046F"/>
    <w:rsid w:val="00981B17"/>
    <w:rsid w:val="0098410A"/>
    <w:rsid w:val="009841FF"/>
    <w:rsid w:val="009845B2"/>
    <w:rsid w:val="00986F6C"/>
    <w:rsid w:val="00990543"/>
    <w:rsid w:val="009931E1"/>
    <w:rsid w:val="00995819"/>
    <w:rsid w:val="00997ED4"/>
    <w:rsid w:val="009A2263"/>
    <w:rsid w:val="009A596B"/>
    <w:rsid w:val="009A62BB"/>
    <w:rsid w:val="009A696E"/>
    <w:rsid w:val="009B29E8"/>
    <w:rsid w:val="009B30BD"/>
    <w:rsid w:val="009B3825"/>
    <w:rsid w:val="009B392B"/>
    <w:rsid w:val="009B3C9D"/>
    <w:rsid w:val="009B4AFB"/>
    <w:rsid w:val="009B50C2"/>
    <w:rsid w:val="009B6B64"/>
    <w:rsid w:val="009B743B"/>
    <w:rsid w:val="009B7CA3"/>
    <w:rsid w:val="009C1A26"/>
    <w:rsid w:val="009D2E12"/>
    <w:rsid w:val="009D305D"/>
    <w:rsid w:val="009D5523"/>
    <w:rsid w:val="009D7C42"/>
    <w:rsid w:val="009E0489"/>
    <w:rsid w:val="009E116C"/>
    <w:rsid w:val="009E159B"/>
    <w:rsid w:val="009E17E9"/>
    <w:rsid w:val="009E1C76"/>
    <w:rsid w:val="009E2632"/>
    <w:rsid w:val="009E62AF"/>
    <w:rsid w:val="009E7133"/>
    <w:rsid w:val="009F048C"/>
    <w:rsid w:val="009F074B"/>
    <w:rsid w:val="009F1530"/>
    <w:rsid w:val="009F4195"/>
    <w:rsid w:val="009F4853"/>
    <w:rsid w:val="009F5B90"/>
    <w:rsid w:val="009F7FBE"/>
    <w:rsid w:val="00A0119F"/>
    <w:rsid w:val="00A01733"/>
    <w:rsid w:val="00A0199E"/>
    <w:rsid w:val="00A02504"/>
    <w:rsid w:val="00A04311"/>
    <w:rsid w:val="00A0764A"/>
    <w:rsid w:val="00A13F8C"/>
    <w:rsid w:val="00A14C86"/>
    <w:rsid w:val="00A16D4E"/>
    <w:rsid w:val="00A2046B"/>
    <w:rsid w:val="00A20D82"/>
    <w:rsid w:val="00A2112F"/>
    <w:rsid w:val="00A22CF1"/>
    <w:rsid w:val="00A328E9"/>
    <w:rsid w:val="00A36D44"/>
    <w:rsid w:val="00A41AC5"/>
    <w:rsid w:val="00A42C7E"/>
    <w:rsid w:val="00A44D77"/>
    <w:rsid w:val="00A500E0"/>
    <w:rsid w:val="00A54280"/>
    <w:rsid w:val="00A54BD4"/>
    <w:rsid w:val="00A61019"/>
    <w:rsid w:val="00A65FF5"/>
    <w:rsid w:val="00A67749"/>
    <w:rsid w:val="00A7016D"/>
    <w:rsid w:val="00A70BC7"/>
    <w:rsid w:val="00A73511"/>
    <w:rsid w:val="00A737E5"/>
    <w:rsid w:val="00A73B53"/>
    <w:rsid w:val="00A76EEE"/>
    <w:rsid w:val="00A77B68"/>
    <w:rsid w:val="00A80DD0"/>
    <w:rsid w:val="00A82370"/>
    <w:rsid w:val="00A837D8"/>
    <w:rsid w:val="00A84884"/>
    <w:rsid w:val="00A8492E"/>
    <w:rsid w:val="00A85448"/>
    <w:rsid w:val="00A86B8B"/>
    <w:rsid w:val="00A900DD"/>
    <w:rsid w:val="00A903B0"/>
    <w:rsid w:val="00A91B2F"/>
    <w:rsid w:val="00A92530"/>
    <w:rsid w:val="00A9334D"/>
    <w:rsid w:val="00A9472C"/>
    <w:rsid w:val="00A94CA2"/>
    <w:rsid w:val="00A952A3"/>
    <w:rsid w:val="00A9734D"/>
    <w:rsid w:val="00A97712"/>
    <w:rsid w:val="00A97846"/>
    <w:rsid w:val="00AA1370"/>
    <w:rsid w:val="00AA4CF0"/>
    <w:rsid w:val="00AA5060"/>
    <w:rsid w:val="00AA6F05"/>
    <w:rsid w:val="00AB17E7"/>
    <w:rsid w:val="00AB4687"/>
    <w:rsid w:val="00AB7BF5"/>
    <w:rsid w:val="00AC1A15"/>
    <w:rsid w:val="00AC7A82"/>
    <w:rsid w:val="00AC7B3B"/>
    <w:rsid w:val="00AC7E4B"/>
    <w:rsid w:val="00AD085B"/>
    <w:rsid w:val="00AD0F95"/>
    <w:rsid w:val="00AD1760"/>
    <w:rsid w:val="00AD2A30"/>
    <w:rsid w:val="00AD40FA"/>
    <w:rsid w:val="00AE0E6D"/>
    <w:rsid w:val="00AE2291"/>
    <w:rsid w:val="00AE4D8D"/>
    <w:rsid w:val="00AE590F"/>
    <w:rsid w:val="00AE6304"/>
    <w:rsid w:val="00AE6746"/>
    <w:rsid w:val="00AF3D5A"/>
    <w:rsid w:val="00AF43D9"/>
    <w:rsid w:val="00AF744C"/>
    <w:rsid w:val="00AF75C5"/>
    <w:rsid w:val="00AF764B"/>
    <w:rsid w:val="00AF7B7D"/>
    <w:rsid w:val="00B05BD3"/>
    <w:rsid w:val="00B07008"/>
    <w:rsid w:val="00B10B9E"/>
    <w:rsid w:val="00B11B37"/>
    <w:rsid w:val="00B1630A"/>
    <w:rsid w:val="00B17383"/>
    <w:rsid w:val="00B23AE0"/>
    <w:rsid w:val="00B25D52"/>
    <w:rsid w:val="00B26634"/>
    <w:rsid w:val="00B27890"/>
    <w:rsid w:val="00B27A10"/>
    <w:rsid w:val="00B27E5A"/>
    <w:rsid w:val="00B30541"/>
    <w:rsid w:val="00B30747"/>
    <w:rsid w:val="00B31DFB"/>
    <w:rsid w:val="00B32004"/>
    <w:rsid w:val="00B34DAA"/>
    <w:rsid w:val="00B351C4"/>
    <w:rsid w:val="00B36ADA"/>
    <w:rsid w:val="00B370FB"/>
    <w:rsid w:val="00B40626"/>
    <w:rsid w:val="00B41AF3"/>
    <w:rsid w:val="00B441CB"/>
    <w:rsid w:val="00B47613"/>
    <w:rsid w:val="00B47802"/>
    <w:rsid w:val="00B47EEC"/>
    <w:rsid w:val="00B50255"/>
    <w:rsid w:val="00B50391"/>
    <w:rsid w:val="00B5317E"/>
    <w:rsid w:val="00B54CDD"/>
    <w:rsid w:val="00B54F06"/>
    <w:rsid w:val="00B551E1"/>
    <w:rsid w:val="00B56D87"/>
    <w:rsid w:val="00B570B0"/>
    <w:rsid w:val="00B6193E"/>
    <w:rsid w:val="00B61F43"/>
    <w:rsid w:val="00B62D05"/>
    <w:rsid w:val="00B6597E"/>
    <w:rsid w:val="00B65F8E"/>
    <w:rsid w:val="00B66675"/>
    <w:rsid w:val="00B70417"/>
    <w:rsid w:val="00B70BA7"/>
    <w:rsid w:val="00B70F64"/>
    <w:rsid w:val="00B7145B"/>
    <w:rsid w:val="00B7153A"/>
    <w:rsid w:val="00B74F64"/>
    <w:rsid w:val="00B77DBB"/>
    <w:rsid w:val="00B80595"/>
    <w:rsid w:val="00B81CD0"/>
    <w:rsid w:val="00B83026"/>
    <w:rsid w:val="00B83A45"/>
    <w:rsid w:val="00B841AC"/>
    <w:rsid w:val="00B84792"/>
    <w:rsid w:val="00B8687B"/>
    <w:rsid w:val="00B874FF"/>
    <w:rsid w:val="00B90530"/>
    <w:rsid w:val="00B93A08"/>
    <w:rsid w:val="00B96F02"/>
    <w:rsid w:val="00B970BE"/>
    <w:rsid w:val="00BA0234"/>
    <w:rsid w:val="00BA4267"/>
    <w:rsid w:val="00BA502D"/>
    <w:rsid w:val="00BA7CBB"/>
    <w:rsid w:val="00BB5032"/>
    <w:rsid w:val="00BB5A14"/>
    <w:rsid w:val="00BB60A7"/>
    <w:rsid w:val="00BC21D8"/>
    <w:rsid w:val="00BC2D6F"/>
    <w:rsid w:val="00BC5CA6"/>
    <w:rsid w:val="00BC7297"/>
    <w:rsid w:val="00BD05A3"/>
    <w:rsid w:val="00BD0691"/>
    <w:rsid w:val="00BD10EC"/>
    <w:rsid w:val="00BD3F34"/>
    <w:rsid w:val="00BD3F7A"/>
    <w:rsid w:val="00BD4F80"/>
    <w:rsid w:val="00BD787E"/>
    <w:rsid w:val="00BD7FBA"/>
    <w:rsid w:val="00BE0ED5"/>
    <w:rsid w:val="00BE3FE7"/>
    <w:rsid w:val="00BE4E55"/>
    <w:rsid w:val="00BE4F40"/>
    <w:rsid w:val="00BE7C2F"/>
    <w:rsid w:val="00BF0071"/>
    <w:rsid w:val="00BF3474"/>
    <w:rsid w:val="00BF52F3"/>
    <w:rsid w:val="00BF587B"/>
    <w:rsid w:val="00BF5EAF"/>
    <w:rsid w:val="00C008CF"/>
    <w:rsid w:val="00C01108"/>
    <w:rsid w:val="00C01DE8"/>
    <w:rsid w:val="00C01F71"/>
    <w:rsid w:val="00C0482C"/>
    <w:rsid w:val="00C04F75"/>
    <w:rsid w:val="00C05805"/>
    <w:rsid w:val="00C05AED"/>
    <w:rsid w:val="00C06A51"/>
    <w:rsid w:val="00C06E07"/>
    <w:rsid w:val="00C06E18"/>
    <w:rsid w:val="00C10640"/>
    <w:rsid w:val="00C113B8"/>
    <w:rsid w:val="00C116ED"/>
    <w:rsid w:val="00C11BD0"/>
    <w:rsid w:val="00C1399E"/>
    <w:rsid w:val="00C14B3E"/>
    <w:rsid w:val="00C208FE"/>
    <w:rsid w:val="00C20C98"/>
    <w:rsid w:val="00C2226A"/>
    <w:rsid w:val="00C26218"/>
    <w:rsid w:val="00C323A4"/>
    <w:rsid w:val="00C3287B"/>
    <w:rsid w:val="00C33ABB"/>
    <w:rsid w:val="00C33E3D"/>
    <w:rsid w:val="00C3445E"/>
    <w:rsid w:val="00C34B9E"/>
    <w:rsid w:val="00C35B43"/>
    <w:rsid w:val="00C35D70"/>
    <w:rsid w:val="00C445CB"/>
    <w:rsid w:val="00C45701"/>
    <w:rsid w:val="00C5086D"/>
    <w:rsid w:val="00C50898"/>
    <w:rsid w:val="00C52595"/>
    <w:rsid w:val="00C525B7"/>
    <w:rsid w:val="00C52EDC"/>
    <w:rsid w:val="00C552B2"/>
    <w:rsid w:val="00C575DB"/>
    <w:rsid w:val="00C61111"/>
    <w:rsid w:val="00C62DC0"/>
    <w:rsid w:val="00C64DD0"/>
    <w:rsid w:val="00C659B1"/>
    <w:rsid w:val="00C664E3"/>
    <w:rsid w:val="00C665A1"/>
    <w:rsid w:val="00C675F2"/>
    <w:rsid w:val="00C70E83"/>
    <w:rsid w:val="00C7321D"/>
    <w:rsid w:val="00C740FF"/>
    <w:rsid w:val="00C74390"/>
    <w:rsid w:val="00C746BF"/>
    <w:rsid w:val="00C75CE4"/>
    <w:rsid w:val="00C75DE1"/>
    <w:rsid w:val="00C761E4"/>
    <w:rsid w:val="00C77CB9"/>
    <w:rsid w:val="00C77F48"/>
    <w:rsid w:val="00C80FDB"/>
    <w:rsid w:val="00C83A06"/>
    <w:rsid w:val="00C85AFA"/>
    <w:rsid w:val="00C8668E"/>
    <w:rsid w:val="00C91D30"/>
    <w:rsid w:val="00C91FC9"/>
    <w:rsid w:val="00C96BBF"/>
    <w:rsid w:val="00C96EE1"/>
    <w:rsid w:val="00CA3A0A"/>
    <w:rsid w:val="00CA541B"/>
    <w:rsid w:val="00CB2843"/>
    <w:rsid w:val="00CB2EB7"/>
    <w:rsid w:val="00CB5B3C"/>
    <w:rsid w:val="00CB60EB"/>
    <w:rsid w:val="00CB698B"/>
    <w:rsid w:val="00CC0520"/>
    <w:rsid w:val="00CC27A6"/>
    <w:rsid w:val="00CC2C8A"/>
    <w:rsid w:val="00CC2CB6"/>
    <w:rsid w:val="00CC38A7"/>
    <w:rsid w:val="00CC3FF0"/>
    <w:rsid w:val="00CC5003"/>
    <w:rsid w:val="00CD03A7"/>
    <w:rsid w:val="00CD0DB2"/>
    <w:rsid w:val="00CD186B"/>
    <w:rsid w:val="00CD3F81"/>
    <w:rsid w:val="00CD52E3"/>
    <w:rsid w:val="00CD76E4"/>
    <w:rsid w:val="00CD7E18"/>
    <w:rsid w:val="00CE222E"/>
    <w:rsid w:val="00CE2497"/>
    <w:rsid w:val="00CE30EC"/>
    <w:rsid w:val="00CE4320"/>
    <w:rsid w:val="00CE4DCC"/>
    <w:rsid w:val="00CE5D3E"/>
    <w:rsid w:val="00CE63C4"/>
    <w:rsid w:val="00CE66E7"/>
    <w:rsid w:val="00CF1A43"/>
    <w:rsid w:val="00CF4E5C"/>
    <w:rsid w:val="00CF5F07"/>
    <w:rsid w:val="00CF708D"/>
    <w:rsid w:val="00D01BDD"/>
    <w:rsid w:val="00D02DFC"/>
    <w:rsid w:val="00D02EF1"/>
    <w:rsid w:val="00D036AB"/>
    <w:rsid w:val="00D05636"/>
    <w:rsid w:val="00D077D7"/>
    <w:rsid w:val="00D11662"/>
    <w:rsid w:val="00D12A6A"/>
    <w:rsid w:val="00D1317E"/>
    <w:rsid w:val="00D136B5"/>
    <w:rsid w:val="00D13C25"/>
    <w:rsid w:val="00D23204"/>
    <w:rsid w:val="00D2490E"/>
    <w:rsid w:val="00D26766"/>
    <w:rsid w:val="00D26EE4"/>
    <w:rsid w:val="00D2719E"/>
    <w:rsid w:val="00D30559"/>
    <w:rsid w:val="00D30FDF"/>
    <w:rsid w:val="00D32054"/>
    <w:rsid w:val="00D32BA7"/>
    <w:rsid w:val="00D33416"/>
    <w:rsid w:val="00D33BB5"/>
    <w:rsid w:val="00D343A6"/>
    <w:rsid w:val="00D37750"/>
    <w:rsid w:val="00D40A70"/>
    <w:rsid w:val="00D40AFF"/>
    <w:rsid w:val="00D40BB5"/>
    <w:rsid w:val="00D420A5"/>
    <w:rsid w:val="00D425B5"/>
    <w:rsid w:val="00D436D6"/>
    <w:rsid w:val="00D450F3"/>
    <w:rsid w:val="00D46828"/>
    <w:rsid w:val="00D479E4"/>
    <w:rsid w:val="00D501E7"/>
    <w:rsid w:val="00D50DE5"/>
    <w:rsid w:val="00D54A06"/>
    <w:rsid w:val="00D56F46"/>
    <w:rsid w:val="00D57832"/>
    <w:rsid w:val="00D61B3E"/>
    <w:rsid w:val="00D61D02"/>
    <w:rsid w:val="00D66100"/>
    <w:rsid w:val="00D6769F"/>
    <w:rsid w:val="00D7135A"/>
    <w:rsid w:val="00D71812"/>
    <w:rsid w:val="00D71D3A"/>
    <w:rsid w:val="00D72453"/>
    <w:rsid w:val="00D725D9"/>
    <w:rsid w:val="00D776FB"/>
    <w:rsid w:val="00D80B7C"/>
    <w:rsid w:val="00D81481"/>
    <w:rsid w:val="00D818AF"/>
    <w:rsid w:val="00D8282D"/>
    <w:rsid w:val="00D8371B"/>
    <w:rsid w:val="00D83A56"/>
    <w:rsid w:val="00D860C3"/>
    <w:rsid w:val="00D90640"/>
    <w:rsid w:val="00D94018"/>
    <w:rsid w:val="00D95674"/>
    <w:rsid w:val="00D95D3E"/>
    <w:rsid w:val="00D95DC8"/>
    <w:rsid w:val="00D96CEA"/>
    <w:rsid w:val="00D97EF6"/>
    <w:rsid w:val="00DA015E"/>
    <w:rsid w:val="00DA3FA0"/>
    <w:rsid w:val="00DA5FDC"/>
    <w:rsid w:val="00DB041D"/>
    <w:rsid w:val="00DB3072"/>
    <w:rsid w:val="00DB3839"/>
    <w:rsid w:val="00DB44B2"/>
    <w:rsid w:val="00DB4509"/>
    <w:rsid w:val="00DB638A"/>
    <w:rsid w:val="00DC2E7F"/>
    <w:rsid w:val="00DC3023"/>
    <w:rsid w:val="00DC3CFF"/>
    <w:rsid w:val="00DC4CCE"/>
    <w:rsid w:val="00DC4DED"/>
    <w:rsid w:val="00DC582A"/>
    <w:rsid w:val="00DC6EA1"/>
    <w:rsid w:val="00DD0939"/>
    <w:rsid w:val="00DD1562"/>
    <w:rsid w:val="00DD340A"/>
    <w:rsid w:val="00DE0678"/>
    <w:rsid w:val="00DE459A"/>
    <w:rsid w:val="00DE5FE0"/>
    <w:rsid w:val="00DE60B1"/>
    <w:rsid w:val="00DF0DCE"/>
    <w:rsid w:val="00DF16A4"/>
    <w:rsid w:val="00DF21AE"/>
    <w:rsid w:val="00DF2F3F"/>
    <w:rsid w:val="00DF4DBA"/>
    <w:rsid w:val="00DF6400"/>
    <w:rsid w:val="00DF689C"/>
    <w:rsid w:val="00E01A5C"/>
    <w:rsid w:val="00E01F25"/>
    <w:rsid w:val="00E02D7D"/>
    <w:rsid w:val="00E03FC4"/>
    <w:rsid w:val="00E04F3B"/>
    <w:rsid w:val="00E04F58"/>
    <w:rsid w:val="00E0540D"/>
    <w:rsid w:val="00E10393"/>
    <w:rsid w:val="00E10A08"/>
    <w:rsid w:val="00E12D48"/>
    <w:rsid w:val="00E12FDE"/>
    <w:rsid w:val="00E14E4C"/>
    <w:rsid w:val="00E165E0"/>
    <w:rsid w:val="00E208BC"/>
    <w:rsid w:val="00E21326"/>
    <w:rsid w:val="00E21C7B"/>
    <w:rsid w:val="00E223BC"/>
    <w:rsid w:val="00E23BF8"/>
    <w:rsid w:val="00E23C24"/>
    <w:rsid w:val="00E25C9B"/>
    <w:rsid w:val="00E269AC"/>
    <w:rsid w:val="00E26ABC"/>
    <w:rsid w:val="00E26B7E"/>
    <w:rsid w:val="00E2747F"/>
    <w:rsid w:val="00E2795D"/>
    <w:rsid w:val="00E31763"/>
    <w:rsid w:val="00E34622"/>
    <w:rsid w:val="00E415CE"/>
    <w:rsid w:val="00E41665"/>
    <w:rsid w:val="00E44CFB"/>
    <w:rsid w:val="00E44E3A"/>
    <w:rsid w:val="00E45ACF"/>
    <w:rsid w:val="00E46A8A"/>
    <w:rsid w:val="00E47510"/>
    <w:rsid w:val="00E47A6D"/>
    <w:rsid w:val="00E50E02"/>
    <w:rsid w:val="00E534E8"/>
    <w:rsid w:val="00E54BB5"/>
    <w:rsid w:val="00E5546E"/>
    <w:rsid w:val="00E55B03"/>
    <w:rsid w:val="00E60F25"/>
    <w:rsid w:val="00E61BAE"/>
    <w:rsid w:val="00E63C64"/>
    <w:rsid w:val="00E66E45"/>
    <w:rsid w:val="00E67A91"/>
    <w:rsid w:val="00E706DD"/>
    <w:rsid w:val="00E70AE4"/>
    <w:rsid w:val="00E71517"/>
    <w:rsid w:val="00E72FB9"/>
    <w:rsid w:val="00E73098"/>
    <w:rsid w:val="00E740B9"/>
    <w:rsid w:val="00E74636"/>
    <w:rsid w:val="00E7479A"/>
    <w:rsid w:val="00E759D1"/>
    <w:rsid w:val="00E75C2E"/>
    <w:rsid w:val="00E77E60"/>
    <w:rsid w:val="00E8109B"/>
    <w:rsid w:val="00E81570"/>
    <w:rsid w:val="00E822CD"/>
    <w:rsid w:val="00E83F48"/>
    <w:rsid w:val="00E86F29"/>
    <w:rsid w:val="00E90483"/>
    <w:rsid w:val="00E952CB"/>
    <w:rsid w:val="00E96897"/>
    <w:rsid w:val="00EA092A"/>
    <w:rsid w:val="00EA1185"/>
    <w:rsid w:val="00EA1275"/>
    <w:rsid w:val="00EA2449"/>
    <w:rsid w:val="00EA2605"/>
    <w:rsid w:val="00EA5576"/>
    <w:rsid w:val="00EA5D95"/>
    <w:rsid w:val="00EA68A7"/>
    <w:rsid w:val="00EB0681"/>
    <w:rsid w:val="00EB1912"/>
    <w:rsid w:val="00EB38E9"/>
    <w:rsid w:val="00EB4486"/>
    <w:rsid w:val="00EB5382"/>
    <w:rsid w:val="00EB7CBD"/>
    <w:rsid w:val="00EB7FE9"/>
    <w:rsid w:val="00EC0720"/>
    <w:rsid w:val="00EC110A"/>
    <w:rsid w:val="00EC212C"/>
    <w:rsid w:val="00EC54A7"/>
    <w:rsid w:val="00EC7391"/>
    <w:rsid w:val="00EC7DE8"/>
    <w:rsid w:val="00ED6196"/>
    <w:rsid w:val="00ED6301"/>
    <w:rsid w:val="00EE1623"/>
    <w:rsid w:val="00EE2035"/>
    <w:rsid w:val="00EE3F65"/>
    <w:rsid w:val="00EE5CDE"/>
    <w:rsid w:val="00EF1DE3"/>
    <w:rsid w:val="00EF70A5"/>
    <w:rsid w:val="00F00019"/>
    <w:rsid w:val="00F00379"/>
    <w:rsid w:val="00F06483"/>
    <w:rsid w:val="00F068E7"/>
    <w:rsid w:val="00F07399"/>
    <w:rsid w:val="00F07618"/>
    <w:rsid w:val="00F07B39"/>
    <w:rsid w:val="00F13CF7"/>
    <w:rsid w:val="00F220AE"/>
    <w:rsid w:val="00F22703"/>
    <w:rsid w:val="00F25A2B"/>
    <w:rsid w:val="00F26ED3"/>
    <w:rsid w:val="00F3123E"/>
    <w:rsid w:val="00F32820"/>
    <w:rsid w:val="00F3467C"/>
    <w:rsid w:val="00F42DA1"/>
    <w:rsid w:val="00F46756"/>
    <w:rsid w:val="00F4705D"/>
    <w:rsid w:val="00F4761A"/>
    <w:rsid w:val="00F56C59"/>
    <w:rsid w:val="00F615CB"/>
    <w:rsid w:val="00F627E2"/>
    <w:rsid w:val="00F62AF7"/>
    <w:rsid w:val="00F62C78"/>
    <w:rsid w:val="00F66185"/>
    <w:rsid w:val="00F668BB"/>
    <w:rsid w:val="00F72CC1"/>
    <w:rsid w:val="00F73371"/>
    <w:rsid w:val="00F73386"/>
    <w:rsid w:val="00F73734"/>
    <w:rsid w:val="00F73C12"/>
    <w:rsid w:val="00F75A64"/>
    <w:rsid w:val="00F80AAD"/>
    <w:rsid w:val="00F812C4"/>
    <w:rsid w:val="00F816B7"/>
    <w:rsid w:val="00F82461"/>
    <w:rsid w:val="00F860BF"/>
    <w:rsid w:val="00F86D39"/>
    <w:rsid w:val="00F923FF"/>
    <w:rsid w:val="00F93849"/>
    <w:rsid w:val="00F941B8"/>
    <w:rsid w:val="00F94AE5"/>
    <w:rsid w:val="00F94E4D"/>
    <w:rsid w:val="00FA1A2E"/>
    <w:rsid w:val="00FA20ED"/>
    <w:rsid w:val="00FA506A"/>
    <w:rsid w:val="00FA5440"/>
    <w:rsid w:val="00FA59AB"/>
    <w:rsid w:val="00FA7AC7"/>
    <w:rsid w:val="00FA7CD9"/>
    <w:rsid w:val="00FB0B9E"/>
    <w:rsid w:val="00FB13BB"/>
    <w:rsid w:val="00FB45A7"/>
    <w:rsid w:val="00FB499F"/>
    <w:rsid w:val="00FB51F3"/>
    <w:rsid w:val="00FB54EA"/>
    <w:rsid w:val="00FB562D"/>
    <w:rsid w:val="00FC0064"/>
    <w:rsid w:val="00FC0210"/>
    <w:rsid w:val="00FC0287"/>
    <w:rsid w:val="00FC1CDC"/>
    <w:rsid w:val="00FC4D8B"/>
    <w:rsid w:val="00FD4F2B"/>
    <w:rsid w:val="00FD523C"/>
    <w:rsid w:val="00FD5C6F"/>
    <w:rsid w:val="00FD72F4"/>
    <w:rsid w:val="00FD7C13"/>
    <w:rsid w:val="00FD7FCD"/>
    <w:rsid w:val="00FE04C6"/>
    <w:rsid w:val="00FE167C"/>
    <w:rsid w:val="00FE1BEE"/>
    <w:rsid w:val="00FE1D58"/>
    <w:rsid w:val="00FE3E3E"/>
    <w:rsid w:val="00FE4F03"/>
    <w:rsid w:val="00FE55E7"/>
    <w:rsid w:val="00FE5F14"/>
    <w:rsid w:val="00FE7025"/>
    <w:rsid w:val="00FF22E1"/>
    <w:rsid w:val="00FF3627"/>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uiPriority="99"/>
    <w:lsdException w:name="Title" w:uiPriority="99" w:qFormat="1"/>
    <w:lsdException w:name="Subtitle" w:qFormat="1"/>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F655D"/>
    <w:rPr>
      <w:sz w:val="24"/>
      <w:szCs w:val="24"/>
    </w:rPr>
  </w:style>
  <w:style w:type="paragraph" w:styleId="13">
    <w:name w:val="heading 1"/>
    <w:basedOn w:val="a3"/>
    <w:next w:val="a3"/>
    <w:link w:val="14"/>
    <w:qFormat/>
    <w:rsid w:val="004F655D"/>
    <w:pPr>
      <w:keepNext/>
      <w:spacing w:before="240" w:after="240"/>
      <w:outlineLvl w:val="0"/>
    </w:pPr>
    <w:rPr>
      <w:rFonts w:cs="Arial"/>
      <w:b/>
      <w:bCs/>
      <w:kern w:val="32"/>
      <w:sz w:val="36"/>
      <w:szCs w:val="32"/>
    </w:rPr>
  </w:style>
  <w:style w:type="paragraph" w:styleId="21">
    <w:name w:val="heading 2"/>
    <w:basedOn w:val="a3"/>
    <w:next w:val="a3"/>
    <w:link w:val="22"/>
    <w:unhideWhenUsed/>
    <w:qFormat/>
    <w:rsid w:val="00D501E7"/>
    <w:pPr>
      <w:keepNext/>
      <w:spacing w:before="240" w:after="60"/>
      <w:outlineLvl w:val="1"/>
    </w:pPr>
    <w:rPr>
      <w:rFonts w:ascii="Cambria" w:hAnsi="Cambria"/>
      <w:b/>
      <w:bCs/>
      <w:i/>
      <w:iCs/>
      <w:sz w:val="28"/>
      <w:szCs w:val="28"/>
    </w:rPr>
  </w:style>
  <w:style w:type="paragraph" w:styleId="32">
    <w:name w:val="heading 3"/>
    <w:basedOn w:val="a3"/>
    <w:next w:val="a3"/>
    <w:link w:val="33"/>
    <w:unhideWhenUsed/>
    <w:qFormat/>
    <w:rsid w:val="008E6FEA"/>
    <w:pPr>
      <w:keepNext/>
      <w:spacing w:before="240" w:after="60"/>
      <w:outlineLvl w:val="2"/>
    </w:pPr>
    <w:rPr>
      <w:rFonts w:ascii="Cambria" w:hAnsi="Cambria"/>
      <w:b/>
      <w:bCs/>
      <w:sz w:val="26"/>
      <w:szCs w:val="26"/>
    </w:rPr>
  </w:style>
  <w:style w:type="paragraph" w:styleId="4">
    <w:name w:val="heading 4"/>
    <w:basedOn w:val="a3"/>
    <w:next w:val="a3"/>
    <w:link w:val="41"/>
    <w:uiPriority w:val="99"/>
    <w:unhideWhenUsed/>
    <w:qFormat/>
    <w:rsid w:val="001C7D3B"/>
    <w:pPr>
      <w:keepNext/>
      <w:numPr>
        <w:ilvl w:val="3"/>
        <w:numId w:val="2"/>
      </w:numPr>
      <w:spacing w:before="240" w:after="60"/>
      <w:outlineLvl w:val="3"/>
    </w:pPr>
    <w:rPr>
      <w:rFonts w:ascii="Calibri" w:hAnsi="Calibri"/>
      <w:b/>
      <w:bCs/>
      <w:sz w:val="28"/>
      <w:szCs w:val="28"/>
    </w:rPr>
  </w:style>
  <w:style w:type="paragraph" w:styleId="6">
    <w:name w:val="heading 6"/>
    <w:basedOn w:val="a3"/>
    <w:next w:val="a3"/>
    <w:link w:val="60"/>
    <w:uiPriority w:val="99"/>
    <w:qFormat/>
    <w:rsid w:val="00DE60B1"/>
    <w:pPr>
      <w:spacing w:before="240" w:after="60"/>
      <w:outlineLvl w:val="5"/>
    </w:pPr>
    <w:rPr>
      <w:b/>
      <w:bCs/>
      <w:sz w:val="20"/>
      <w:szCs w:val="20"/>
      <w:lang w:val="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Emphasis"/>
    <w:qFormat/>
    <w:rsid w:val="004F655D"/>
    <w:rPr>
      <w:b/>
      <w:bCs/>
      <w:i w:val="0"/>
      <w:iCs w:val="0"/>
    </w:rPr>
  </w:style>
  <w:style w:type="paragraph" w:customStyle="1" w:styleId="a8">
    <w:name w:val="абзац"/>
    <w:basedOn w:val="a3"/>
    <w:rsid w:val="004F655D"/>
    <w:pPr>
      <w:spacing w:line="360" w:lineRule="auto"/>
      <w:ind w:firstLine="709"/>
      <w:jc w:val="both"/>
    </w:pPr>
    <w:rPr>
      <w:rFonts w:ascii="Courier New" w:hAnsi="Courier New" w:cs="Courier New"/>
      <w:sz w:val="30"/>
      <w:szCs w:val="30"/>
    </w:rPr>
  </w:style>
  <w:style w:type="paragraph" w:styleId="23">
    <w:name w:val="Body Text Indent 2"/>
    <w:basedOn w:val="a3"/>
    <w:link w:val="24"/>
    <w:rsid w:val="004F655D"/>
    <w:pPr>
      <w:spacing w:line="336" w:lineRule="auto"/>
      <w:ind w:firstLine="709"/>
      <w:jc w:val="both"/>
    </w:pPr>
    <w:rPr>
      <w:rFonts w:eastAsia="SimSun"/>
      <w:sz w:val="28"/>
      <w:szCs w:val="28"/>
    </w:rPr>
  </w:style>
  <w:style w:type="paragraph" w:styleId="a9">
    <w:name w:val="header"/>
    <w:aliases w:val="Знак,TI Upper Header"/>
    <w:basedOn w:val="a3"/>
    <w:link w:val="aa"/>
    <w:uiPriority w:val="99"/>
    <w:rsid w:val="00B41AF3"/>
    <w:pPr>
      <w:tabs>
        <w:tab w:val="center" w:pos="4677"/>
        <w:tab w:val="right" w:pos="9355"/>
      </w:tabs>
    </w:pPr>
  </w:style>
  <w:style w:type="character" w:styleId="ab">
    <w:name w:val="page number"/>
    <w:basedOn w:val="a4"/>
    <w:rsid w:val="00B41AF3"/>
  </w:style>
  <w:style w:type="character" w:customStyle="1" w:styleId="defaultlabelstyle1">
    <w:name w:val="defaultlabelstyle1"/>
    <w:rsid w:val="00DB041D"/>
    <w:rPr>
      <w:rFonts w:ascii="Verdana" w:hAnsi="Verdana" w:hint="default"/>
      <w:b w:val="0"/>
      <w:bCs w:val="0"/>
      <w:color w:val="333333"/>
    </w:rPr>
  </w:style>
  <w:style w:type="paragraph" w:styleId="ac">
    <w:name w:val="footer"/>
    <w:basedOn w:val="a3"/>
    <w:link w:val="ad"/>
    <w:rsid w:val="00D501E7"/>
    <w:pPr>
      <w:tabs>
        <w:tab w:val="center" w:pos="4677"/>
        <w:tab w:val="right" w:pos="9355"/>
      </w:tabs>
    </w:pPr>
  </w:style>
  <w:style w:type="character" w:customStyle="1" w:styleId="ad">
    <w:name w:val="Нижний колонтитул Знак"/>
    <w:link w:val="ac"/>
    <w:rsid w:val="00D501E7"/>
    <w:rPr>
      <w:sz w:val="24"/>
      <w:szCs w:val="24"/>
    </w:rPr>
  </w:style>
  <w:style w:type="character" w:customStyle="1" w:styleId="aa">
    <w:name w:val="Верхний колонтитул Знак"/>
    <w:aliases w:val="Знак Знак,TI Upper Header Знак"/>
    <w:link w:val="a9"/>
    <w:uiPriority w:val="99"/>
    <w:rsid w:val="00D501E7"/>
    <w:rPr>
      <w:sz w:val="24"/>
      <w:szCs w:val="24"/>
    </w:rPr>
  </w:style>
  <w:style w:type="paragraph" w:customStyle="1" w:styleId="Style26">
    <w:name w:val="Style26"/>
    <w:basedOn w:val="a3"/>
    <w:rsid w:val="00D501E7"/>
    <w:pPr>
      <w:widowControl w:val="0"/>
      <w:autoSpaceDE w:val="0"/>
      <w:autoSpaceDN w:val="0"/>
      <w:adjustRightInd w:val="0"/>
      <w:spacing w:line="283" w:lineRule="exact"/>
      <w:ind w:firstLine="528"/>
      <w:jc w:val="both"/>
    </w:pPr>
  </w:style>
  <w:style w:type="character" w:styleId="ae">
    <w:name w:val="Hyperlink"/>
    <w:uiPriority w:val="99"/>
    <w:rsid w:val="00D501E7"/>
    <w:rPr>
      <w:color w:val="auto"/>
      <w:u w:val="none"/>
    </w:rPr>
  </w:style>
  <w:style w:type="paragraph" w:styleId="15">
    <w:name w:val="toc 1"/>
    <w:basedOn w:val="a3"/>
    <w:next w:val="a3"/>
    <w:autoRedefine/>
    <w:uiPriority w:val="39"/>
    <w:qFormat/>
    <w:rsid w:val="004A2740"/>
    <w:pPr>
      <w:keepLines/>
      <w:tabs>
        <w:tab w:val="left" w:pos="426"/>
        <w:tab w:val="right" w:leader="dot" w:pos="9498"/>
      </w:tabs>
      <w:spacing w:before="60" w:after="60"/>
      <w:ind w:right="17"/>
    </w:pPr>
    <w:rPr>
      <w:b/>
      <w:smallCaps/>
      <w:szCs w:val="20"/>
    </w:rPr>
  </w:style>
  <w:style w:type="paragraph" w:styleId="25">
    <w:name w:val="toc 2"/>
    <w:basedOn w:val="a3"/>
    <w:next w:val="a3"/>
    <w:autoRedefine/>
    <w:uiPriority w:val="39"/>
    <w:qFormat/>
    <w:rsid w:val="004A2740"/>
    <w:pPr>
      <w:keepNext/>
      <w:keepLines/>
      <w:tabs>
        <w:tab w:val="left" w:pos="0"/>
        <w:tab w:val="left" w:pos="426"/>
        <w:tab w:val="right" w:leader="dot" w:pos="9498"/>
      </w:tabs>
      <w:spacing w:before="60" w:after="60"/>
      <w:ind w:right="19"/>
    </w:pPr>
    <w:rPr>
      <w:b/>
      <w:smallCaps/>
      <w:szCs w:val="20"/>
    </w:rPr>
  </w:style>
  <w:style w:type="paragraph" w:styleId="42">
    <w:name w:val="toc 4"/>
    <w:basedOn w:val="a3"/>
    <w:next w:val="a3"/>
    <w:autoRedefine/>
    <w:uiPriority w:val="39"/>
    <w:unhideWhenUsed/>
    <w:rsid w:val="00D501E7"/>
    <w:pPr>
      <w:spacing w:after="100" w:line="276" w:lineRule="auto"/>
    </w:pPr>
    <w:rPr>
      <w:b/>
      <w:smallCaps/>
      <w:szCs w:val="22"/>
    </w:rPr>
  </w:style>
  <w:style w:type="character" w:customStyle="1" w:styleId="22">
    <w:name w:val="Заголовок 2 Знак"/>
    <w:link w:val="21"/>
    <w:rsid w:val="00D501E7"/>
    <w:rPr>
      <w:rFonts w:ascii="Cambria" w:eastAsia="Times New Roman" w:hAnsi="Cambria" w:cs="Times New Roman"/>
      <w:b/>
      <w:bCs/>
      <w:i/>
      <w:iCs/>
      <w:sz w:val="28"/>
      <w:szCs w:val="28"/>
    </w:rPr>
  </w:style>
  <w:style w:type="paragraph" w:styleId="af">
    <w:name w:val="List Paragraph"/>
    <w:aliases w:val="Нумерованый список,Абзац маркированнный,ПАРАГРАФ"/>
    <w:basedOn w:val="a3"/>
    <w:link w:val="af0"/>
    <w:uiPriority w:val="34"/>
    <w:qFormat/>
    <w:rsid w:val="00D501E7"/>
    <w:pPr>
      <w:keepNext/>
      <w:keepLines/>
      <w:spacing w:before="60" w:after="60"/>
      <w:ind w:left="720"/>
      <w:contextualSpacing/>
    </w:pPr>
    <w:rPr>
      <w:rFonts w:ascii="Tahoma" w:hAnsi="Tahoma"/>
      <w:sz w:val="16"/>
      <w:szCs w:val="20"/>
    </w:rPr>
  </w:style>
  <w:style w:type="character" w:styleId="af1">
    <w:name w:val="Strong"/>
    <w:uiPriority w:val="22"/>
    <w:qFormat/>
    <w:rsid w:val="009B29E8"/>
    <w:rPr>
      <w:b/>
      <w:bCs/>
    </w:rPr>
  </w:style>
  <w:style w:type="paragraph" w:customStyle="1" w:styleId="bodytext">
    <w:name w:val="bodytext"/>
    <w:basedOn w:val="a3"/>
    <w:rsid w:val="009B29E8"/>
    <w:pPr>
      <w:spacing w:before="100" w:beforeAutospacing="1" w:after="240" w:line="360" w:lineRule="atLeast"/>
    </w:pPr>
  </w:style>
  <w:style w:type="table" w:styleId="af2">
    <w:name w:val="Table Grid"/>
    <w:basedOn w:val="a5"/>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8E6FEA"/>
    <w:rPr>
      <w:rFonts w:ascii="Cambria" w:eastAsia="Times New Roman" w:hAnsi="Cambria" w:cs="Times New Roman"/>
      <w:b/>
      <w:bCs/>
      <w:sz w:val="26"/>
      <w:szCs w:val="26"/>
    </w:rPr>
  </w:style>
  <w:style w:type="paragraph" w:styleId="34">
    <w:name w:val="toc 3"/>
    <w:basedOn w:val="a3"/>
    <w:next w:val="a3"/>
    <w:autoRedefine/>
    <w:uiPriority w:val="39"/>
    <w:qFormat/>
    <w:rsid w:val="00CC2C8A"/>
    <w:pPr>
      <w:suppressLineNumbers/>
      <w:tabs>
        <w:tab w:val="left" w:pos="1320"/>
        <w:tab w:val="right" w:leader="dot" w:pos="9498"/>
      </w:tabs>
      <w:ind w:left="1134"/>
    </w:pPr>
    <w:rPr>
      <w:b/>
    </w:rPr>
  </w:style>
  <w:style w:type="paragraph" w:customStyle="1" w:styleId="Style8">
    <w:name w:val="Style8"/>
    <w:basedOn w:val="a3"/>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1">
    <w:name w:val="Заголовок 4 Знак"/>
    <w:link w:val="4"/>
    <w:uiPriority w:val="99"/>
    <w:rsid w:val="001C7D3B"/>
    <w:rPr>
      <w:rFonts w:ascii="Calibri" w:hAnsi="Calibri"/>
      <w:b/>
      <w:bCs/>
      <w:sz w:val="28"/>
      <w:szCs w:val="28"/>
    </w:rPr>
  </w:style>
  <w:style w:type="paragraph" w:styleId="9">
    <w:name w:val="toc 9"/>
    <w:basedOn w:val="a3"/>
    <w:next w:val="a3"/>
    <w:autoRedefine/>
    <w:rsid w:val="00A73B53"/>
    <w:pPr>
      <w:ind w:left="1920"/>
    </w:pPr>
  </w:style>
  <w:style w:type="paragraph" w:styleId="af3">
    <w:name w:val="Balloon Text"/>
    <w:basedOn w:val="a3"/>
    <w:link w:val="af4"/>
    <w:rsid w:val="003400F4"/>
    <w:rPr>
      <w:rFonts w:ascii="Tahoma" w:hAnsi="Tahoma" w:cs="Tahoma"/>
      <w:sz w:val="16"/>
      <w:szCs w:val="16"/>
    </w:rPr>
  </w:style>
  <w:style w:type="character" w:customStyle="1" w:styleId="af4">
    <w:name w:val="Текст выноски Знак"/>
    <w:basedOn w:val="a4"/>
    <w:link w:val="af3"/>
    <w:rsid w:val="003400F4"/>
    <w:rPr>
      <w:rFonts w:ascii="Tahoma" w:hAnsi="Tahoma" w:cs="Tahoma"/>
      <w:sz w:val="16"/>
      <w:szCs w:val="16"/>
    </w:rPr>
  </w:style>
  <w:style w:type="character" w:customStyle="1" w:styleId="14">
    <w:name w:val="Заголовок 1 Знак"/>
    <w:link w:val="13"/>
    <w:locked/>
    <w:rsid w:val="00CC38A7"/>
    <w:rPr>
      <w:rFonts w:cs="Arial"/>
      <w:b/>
      <w:bCs/>
      <w:kern w:val="32"/>
      <w:sz w:val="36"/>
      <w:szCs w:val="32"/>
    </w:rPr>
  </w:style>
  <w:style w:type="paragraph" w:styleId="af5">
    <w:name w:val="Subtitle"/>
    <w:basedOn w:val="a3"/>
    <w:next w:val="a3"/>
    <w:link w:val="af6"/>
    <w:qFormat/>
    <w:rsid w:val="00AE2291"/>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4"/>
    <w:link w:val="af5"/>
    <w:rsid w:val="00AE2291"/>
    <w:rPr>
      <w:rFonts w:asciiTheme="majorHAnsi" w:eastAsiaTheme="majorEastAsia" w:hAnsiTheme="majorHAnsi" w:cstheme="majorBidi"/>
      <w:i/>
      <w:iCs/>
      <w:color w:val="4F81BD" w:themeColor="accent1"/>
      <w:spacing w:val="15"/>
      <w:sz w:val="24"/>
      <w:szCs w:val="24"/>
    </w:rPr>
  </w:style>
  <w:style w:type="paragraph" w:styleId="af7">
    <w:name w:val="TOC Heading"/>
    <w:basedOn w:val="13"/>
    <w:next w:val="a3"/>
    <w:uiPriority w:val="39"/>
    <w:unhideWhenUsed/>
    <w:qFormat/>
    <w:rsid w:val="00AE229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styleId="af8">
    <w:name w:val="annotation reference"/>
    <w:basedOn w:val="a4"/>
    <w:uiPriority w:val="99"/>
    <w:rsid w:val="00287FBD"/>
    <w:rPr>
      <w:sz w:val="16"/>
      <w:szCs w:val="16"/>
    </w:rPr>
  </w:style>
  <w:style w:type="paragraph" w:styleId="af9">
    <w:name w:val="annotation text"/>
    <w:basedOn w:val="a3"/>
    <w:link w:val="afa"/>
    <w:uiPriority w:val="99"/>
    <w:rsid w:val="00287FBD"/>
    <w:rPr>
      <w:sz w:val="20"/>
      <w:szCs w:val="20"/>
    </w:rPr>
  </w:style>
  <w:style w:type="character" w:customStyle="1" w:styleId="afa">
    <w:name w:val="Текст примечания Знак"/>
    <w:basedOn w:val="a4"/>
    <w:link w:val="af9"/>
    <w:uiPriority w:val="99"/>
    <w:rsid w:val="00287FBD"/>
  </w:style>
  <w:style w:type="paragraph" w:styleId="afb">
    <w:name w:val="annotation subject"/>
    <w:basedOn w:val="af9"/>
    <w:next w:val="af9"/>
    <w:link w:val="afc"/>
    <w:rsid w:val="00287FBD"/>
    <w:rPr>
      <w:b/>
      <w:bCs/>
    </w:rPr>
  </w:style>
  <w:style w:type="character" w:customStyle="1" w:styleId="afc">
    <w:name w:val="Тема примечания Знак"/>
    <w:basedOn w:val="afa"/>
    <w:link w:val="afb"/>
    <w:rsid w:val="00287FBD"/>
    <w:rPr>
      <w:b/>
      <w:bCs/>
    </w:rPr>
  </w:style>
  <w:style w:type="character" w:styleId="afd">
    <w:name w:val="FollowedHyperlink"/>
    <w:basedOn w:val="a4"/>
    <w:uiPriority w:val="99"/>
    <w:rsid w:val="0014200C"/>
    <w:rPr>
      <w:color w:val="800080" w:themeColor="followedHyperlink"/>
      <w:u w:val="single"/>
    </w:rPr>
  </w:style>
  <w:style w:type="paragraph" w:customStyle="1" w:styleId="Default">
    <w:name w:val="Default"/>
    <w:rsid w:val="0085242A"/>
    <w:pPr>
      <w:autoSpaceDE w:val="0"/>
      <w:autoSpaceDN w:val="0"/>
      <w:adjustRightInd w:val="0"/>
    </w:pPr>
    <w:rPr>
      <w:color w:val="000000"/>
      <w:sz w:val="24"/>
      <w:szCs w:val="24"/>
    </w:rPr>
  </w:style>
  <w:style w:type="paragraph" w:styleId="afe">
    <w:name w:val="Body Text Indent"/>
    <w:basedOn w:val="a3"/>
    <w:link w:val="aff"/>
    <w:rsid w:val="00864474"/>
    <w:pPr>
      <w:spacing w:after="120"/>
      <w:ind w:left="283"/>
    </w:pPr>
  </w:style>
  <w:style w:type="character" w:customStyle="1" w:styleId="aff">
    <w:name w:val="Основной текст с отступом Знак"/>
    <w:basedOn w:val="a4"/>
    <w:link w:val="afe"/>
    <w:rsid w:val="00864474"/>
    <w:rPr>
      <w:sz w:val="24"/>
      <w:szCs w:val="24"/>
    </w:rPr>
  </w:style>
  <w:style w:type="paragraph" w:customStyle="1" w:styleId="1">
    <w:name w:val="Оглавление (уровень 1)"/>
    <w:basedOn w:val="a3"/>
    <w:link w:val="16"/>
    <w:qFormat/>
    <w:rsid w:val="00864474"/>
    <w:pPr>
      <w:keepNext/>
      <w:numPr>
        <w:numId w:val="5"/>
      </w:numPr>
      <w:tabs>
        <w:tab w:val="right" w:leader="dot" w:pos="9781"/>
      </w:tabs>
      <w:spacing w:before="120" w:after="120"/>
      <w:ind w:left="567" w:hanging="567"/>
    </w:pPr>
    <w:rPr>
      <w:sz w:val="28"/>
      <w:szCs w:val="28"/>
    </w:rPr>
  </w:style>
  <w:style w:type="character" w:customStyle="1" w:styleId="16">
    <w:name w:val="Оглавление (уровень 1) Знак"/>
    <w:basedOn w:val="a4"/>
    <w:link w:val="1"/>
    <w:rsid w:val="00864474"/>
    <w:rPr>
      <w:sz w:val="28"/>
      <w:szCs w:val="28"/>
    </w:rPr>
  </w:style>
  <w:style w:type="paragraph" w:customStyle="1" w:styleId="2">
    <w:name w:val="Оглавление (уровень 2)"/>
    <w:basedOn w:val="af"/>
    <w:link w:val="210"/>
    <w:qFormat/>
    <w:rsid w:val="00864474"/>
    <w:pPr>
      <w:keepNext w:val="0"/>
      <w:keepLines w:val="0"/>
      <w:numPr>
        <w:ilvl w:val="1"/>
        <w:numId w:val="5"/>
      </w:numPr>
      <w:tabs>
        <w:tab w:val="right" w:leader="dot" w:pos="9781"/>
      </w:tabs>
      <w:spacing w:before="120" w:after="120"/>
      <w:ind w:left="1276" w:hanging="709"/>
      <w:contextualSpacing w:val="0"/>
    </w:pPr>
    <w:rPr>
      <w:rFonts w:ascii="Times New Roman" w:hAnsi="Times New Roman"/>
      <w:sz w:val="28"/>
      <w:szCs w:val="28"/>
    </w:rPr>
  </w:style>
  <w:style w:type="paragraph" w:customStyle="1" w:styleId="12">
    <w:name w:val="Заголовок (уровень 1)"/>
    <w:basedOn w:val="af"/>
    <w:link w:val="17"/>
    <w:qFormat/>
    <w:rsid w:val="00864474"/>
    <w:pPr>
      <w:keepLines w:val="0"/>
      <w:numPr>
        <w:numId w:val="6"/>
      </w:numPr>
      <w:spacing w:before="200" w:after="0"/>
      <w:ind w:left="502"/>
      <w:contextualSpacing w:val="0"/>
      <w:jc w:val="both"/>
    </w:pPr>
    <w:rPr>
      <w:rFonts w:ascii="Times New Roman" w:hAnsi="Times New Roman"/>
      <w:b/>
      <w:sz w:val="28"/>
      <w:szCs w:val="28"/>
    </w:rPr>
  </w:style>
  <w:style w:type="paragraph" w:customStyle="1" w:styleId="20">
    <w:name w:val="Заголовок (уровень 2)"/>
    <w:basedOn w:val="af"/>
    <w:link w:val="26"/>
    <w:qFormat/>
    <w:rsid w:val="00864474"/>
    <w:pPr>
      <w:keepLines w:val="0"/>
      <w:numPr>
        <w:ilvl w:val="1"/>
        <w:numId w:val="6"/>
      </w:numPr>
      <w:spacing w:before="200" w:after="0"/>
      <w:contextualSpacing w:val="0"/>
      <w:jc w:val="both"/>
    </w:pPr>
    <w:rPr>
      <w:rFonts w:ascii="Times New Roman" w:hAnsi="Times New Roman"/>
      <w:b/>
      <w:sz w:val="28"/>
      <w:szCs w:val="28"/>
    </w:rPr>
  </w:style>
  <w:style w:type="paragraph" w:customStyle="1" w:styleId="31">
    <w:name w:val="Пункт (уровень 3)"/>
    <w:basedOn w:val="af"/>
    <w:link w:val="35"/>
    <w:qFormat/>
    <w:rsid w:val="00864474"/>
    <w:pPr>
      <w:keepNext w:val="0"/>
      <w:keepLines w:val="0"/>
      <w:numPr>
        <w:ilvl w:val="2"/>
        <w:numId w:val="6"/>
      </w:numPr>
      <w:tabs>
        <w:tab w:val="left" w:pos="1560"/>
      </w:tabs>
      <w:spacing w:before="200" w:after="0"/>
      <w:contextualSpacing w:val="0"/>
      <w:jc w:val="both"/>
    </w:pPr>
    <w:rPr>
      <w:rFonts w:ascii="Times New Roman" w:hAnsi="Times New Roman"/>
      <w:sz w:val="28"/>
      <w:szCs w:val="28"/>
    </w:rPr>
  </w:style>
  <w:style w:type="paragraph" w:customStyle="1" w:styleId="40">
    <w:name w:val="Пункт (уровень 4)"/>
    <w:basedOn w:val="af"/>
    <w:link w:val="43"/>
    <w:qFormat/>
    <w:rsid w:val="00864474"/>
    <w:pPr>
      <w:keepNext w:val="0"/>
      <w:keepLines w:val="0"/>
      <w:numPr>
        <w:ilvl w:val="3"/>
        <w:numId w:val="6"/>
      </w:numPr>
      <w:tabs>
        <w:tab w:val="left" w:pos="1701"/>
      </w:tabs>
      <w:spacing w:before="200" w:after="0"/>
      <w:contextualSpacing w:val="0"/>
      <w:jc w:val="both"/>
    </w:pPr>
    <w:rPr>
      <w:rFonts w:ascii="Times New Roman" w:hAnsi="Times New Roman"/>
      <w:sz w:val="28"/>
      <w:szCs w:val="28"/>
    </w:rPr>
  </w:style>
  <w:style w:type="paragraph" w:customStyle="1" w:styleId="110">
    <w:name w:val="Пункт (уровень 1.1.)"/>
    <w:basedOn w:val="20"/>
    <w:link w:val="112"/>
    <w:qFormat/>
    <w:rsid w:val="00864474"/>
    <w:pPr>
      <w:keepNext w:val="0"/>
      <w:ind w:left="0" w:firstLine="709"/>
    </w:pPr>
    <w:rPr>
      <w:b w:val="0"/>
    </w:rPr>
  </w:style>
  <w:style w:type="character" w:customStyle="1" w:styleId="112">
    <w:name w:val="Пункт (уровень 1.1.) Знак"/>
    <w:link w:val="110"/>
    <w:rsid w:val="00864474"/>
    <w:rPr>
      <w:sz w:val="28"/>
      <w:szCs w:val="28"/>
    </w:rPr>
  </w:style>
  <w:style w:type="paragraph" w:customStyle="1" w:styleId="3">
    <w:name w:val="Оглавление (уровень 3)"/>
    <w:basedOn w:val="2"/>
    <w:link w:val="36"/>
    <w:qFormat/>
    <w:rsid w:val="00864474"/>
    <w:pPr>
      <w:numPr>
        <w:ilvl w:val="2"/>
      </w:numPr>
      <w:ind w:left="2127" w:hanging="851"/>
    </w:pPr>
  </w:style>
  <w:style w:type="character" w:customStyle="1" w:styleId="210">
    <w:name w:val="Оглавление (уровень 2) Знак1"/>
    <w:basedOn w:val="a4"/>
    <w:link w:val="2"/>
    <w:rsid w:val="00864474"/>
    <w:rPr>
      <w:sz w:val="28"/>
      <w:szCs w:val="28"/>
    </w:rPr>
  </w:style>
  <w:style w:type="character" w:customStyle="1" w:styleId="36">
    <w:name w:val="Оглавление (уровень 3) Знак"/>
    <w:basedOn w:val="210"/>
    <w:link w:val="3"/>
    <w:rsid w:val="00864474"/>
    <w:rPr>
      <w:sz w:val="28"/>
      <w:szCs w:val="28"/>
    </w:rPr>
  </w:style>
  <w:style w:type="character" w:customStyle="1" w:styleId="18">
    <w:name w:val="Основной текст Знак1"/>
    <w:basedOn w:val="a4"/>
    <w:rsid w:val="00D57832"/>
    <w:rPr>
      <w:sz w:val="24"/>
      <w:szCs w:val="24"/>
    </w:rPr>
  </w:style>
  <w:style w:type="character" w:customStyle="1" w:styleId="35">
    <w:name w:val="Пункт (уровень 3) Знак"/>
    <w:link w:val="31"/>
    <w:rsid w:val="00D57832"/>
    <w:rPr>
      <w:sz w:val="28"/>
      <w:szCs w:val="28"/>
    </w:rPr>
  </w:style>
  <w:style w:type="character" w:styleId="aff0">
    <w:name w:val="Subtle Emphasis"/>
    <w:uiPriority w:val="19"/>
    <w:qFormat/>
    <w:rsid w:val="00490ADB"/>
    <w:rPr>
      <w:i/>
      <w:iCs/>
      <w:color w:val="404040"/>
    </w:rPr>
  </w:style>
  <w:style w:type="character" w:customStyle="1" w:styleId="blk3">
    <w:name w:val="blk3"/>
    <w:basedOn w:val="a4"/>
    <w:rsid w:val="00490ADB"/>
    <w:rPr>
      <w:vanish w:val="0"/>
      <w:webHidden w:val="0"/>
      <w:specVanish w:val="0"/>
    </w:rPr>
  </w:style>
  <w:style w:type="paragraph" w:customStyle="1" w:styleId="aff1">
    <w:name w:val="Графа таблицы"/>
    <w:basedOn w:val="a3"/>
    <w:link w:val="aff2"/>
    <w:qFormat/>
    <w:rsid w:val="00E822CD"/>
    <w:pPr>
      <w:spacing w:before="120" w:after="120"/>
      <w:jc w:val="center"/>
    </w:pPr>
    <w:rPr>
      <w:rFonts w:eastAsia="Calibri"/>
      <w:lang w:eastAsia="en-US"/>
    </w:rPr>
  </w:style>
  <w:style w:type="paragraph" w:customStyle="1" w:styleId="aff3">
    <w:name w:val="В таблице"/>
    <w:basedOn w:val="a3"/>
    <w:link w:val="aff4"/>
    <w:qFormat/>
    <w:rsid w:val="00E822CD"/>
    <w:pPr>
      <w:spacing w:before="120" w:after="120"/>
      <w:jc w:val="both"/>
    </w:pPr>
    <w:rPr>
      <w:rFonts w:eastAsia="Calibri"/>
      <w:lang w:eastAsia="en-US"/>
    </w:rPr>
  </w:style>
  <w:style w:type="character" w:customStyle="1" w:styleId="aff2">
    <w:name w:val="Графа таблицы Знак"/>
    <w:link w:val="aff1"/>
    <w:rsid w:val="00E822CD"/>
    <w:rPr>
      <w:rFonts w:eastAsia="Calibri"/>
      <w:sz w:val="24"/>
      <w:szCs w:val="24"/>
      <w:lang w:eastAsia="en-US"/>
    </w:rPr>
  </w:style>
  <w:style w:type="character" w:customStyle="1" w:styleId="aff4">
    <w:name w:val="В таблице Знак"/>
    <w:link w:val="aff3"/>
    <w:rsid w:val="00E822CD"/>
    <w:rPr>
      <w:rFonts w:eastAsia="Calibri"/>
      <w:sz w:val="24"/>
      <w:szCs w:val="24"/>
      <w:lang w:eastAsia="en-US"/>
    </w:rPr>
  </w:style>
  <w:style w:type="character" w:customStyle="1" w:styleId="26">
    <w:name w:val="Заголовок (уровень 2) Знак"/>
    <w:link w:val="20"/>
    <w:rsid w:val="00E822CD"/>
    <w:rPr>
      <w:b/>
      <w:sz w:val="28"/>
      <w:szCs w:val="28"/>
    </w:rPr>
  </w:style>
  <w:style w:type="character" w:customStyle="1" w:styleId="17">
    <w:name w:val="Заголовок (уровень 1) Знак"/>
    <w:link w:val="12"/>
    <w:rsid w:val="001E7247"/>
    <w:rPr>
      <w:b/>
      <w:sz w:val="28"/>
      <w:szCs w:val="28"/>
    </w:rPr>
  </w:style>
  <w:style w:type="paragraph" w:customStyle="1" w:styleId="aff5">
    <w:name w:val="Без пункта"/>
    <w:basedOn w:val="a3"/>
    <w:link w:val="aff6"/>
    <w:qFormat/>
    <w:rsid w:val="001E7247"/>
    <w:pPr>
      <w:spacing w:before="200"/>
      <w:ind w:firstLine="709"/>
      <w:jc w:val="both"/>
    </w:pPr>
    <w:rPr>
      <w:sz w:val="28"/>
      <w:szCs w:val="28"/>
    </w:rPr>
  </w:style>
  <w:style w:type="character" w:customStyle="1" w:styleId="aff6">
    <w:name w:val="Без пункта Знак"/>
    <w:basedOn w:val="a4"/>
    <w:link w:val="aff5"/>
    <w:rsid w:val="001E7247"/>
    <w:rPr>
      <w:sz w:val="28"/>
      <w:szCs w:val="28"/>
    </w:rPr>
  </w:style>
  <w:style w:type="character" w:customStyle="1" w:styleId="43">
    <w:name w:val="Пункт (уровень 4) Знак"/>
    <w:link w:val="40"/>
    <w:rsid w:val="001E7247"/>
    <w:rPr>
      <w:sz w:val="28"/>
      <w:szCs w:val="28"/>
    </w:rPr>
  </w:style>
  <w:style w:type="paragraph" w:customStyle="1" w:styleId="30">
    <w:name w:val="Заголовок (уровень 3)"/>
    <w:basedOn w:val="31"/>
    <w:link w:val="37"/>
    <w:qFormat/>
    <w:rsid w:val="001E7247"/>
    <w:pPr>
      <w:numPr>
        <w:numId w:val="1"/>
      </w:numPr>
    </w:pPr>
    <w:rPr>
      <w:b/>
    </w:rPr>
  </w:style>
  <w:style w:type="character" w:customStyle="1" w:styleId="37">
    <w:name w:val="Заголовок (уровень 3) Знак"/>
    <w:link w:val="30"/>
    <w:rsid w:val="001E7247"/>
    <w:rPr>
      <w:b/>
      <w:sz w:val="28"/>
      <w:szCs w:val="28"/>
    </w:rPr>
  </w:style>
  <w:style w:type="character" w:customStyle="1" w:styleId="ucoz-forum-post">
    <w:name w:val="ucoz-forum-post"/>
    <w:basedOn w:val="a4"/>
    <w:rsid w:val="001E7247"/>
  </w:style>
  <w:style w:type="character" w:customStyle="1" w:styleId="60">
    <w:name w:val="Заголовок 6 Знак"/>
    <w:basedOn w:val="a4"/>
    <w:link w:val="6"/>
    <w:uiPriority w:val="99"/>
    <w:rsid w:val="00DE60B1"/>
    <w:rPr>
      <w:b/>
      <w:bCs/>
      <w:lang w:val="en-US"/>
    </w:rPr>
  </w:style>
  <w:style w:type="paragraph" w:customStyle="1" w:styleId="Web">
    <w:name w:val="Обычный (Web)"/>
    <w:basedOn w:val="a3"/>
    <w:rsid w:val="00DE60B1"/>
    <w:pPr>
      <w:spacing w:before="100" w:beforeAutospacing="1" w:after="100" w:afterAutospacing="1"/>
    </w:pPr>
  </w:style>
  <w:style w:type="paragraph" w:styleId="aff7">
    <w:name w:val="endnote text"/>
    <w:basedOn w:val="a3"/>
    <w:link w:val="aff8"/>
    <w:uiPriority w:val="99"/>
    <w:unhideWhenUsed/>
    <w:rsid w:val="00DE60B1"/>
    <w:rPr>
      <w:sz w:val="20"/>
      <w:szCs w:val="20"/>
    </w:rPr>
  </w:style>
  <w:style w:type="character" w:customStyle="1" w:styleId="aff8">
    <w:name w:val="Текст концевой сноски Знак"/>
    <w:basedOn w:val="a4"/>
    <w:link w:val="aff7"/>
    <w:uiPriority w:val="99"/>
    <w:rsid w:val="00DE60B1"/>
  </w:style>
  <w:style w:type="character" w:styleId="aff9">
    <w:name w:val="endnote reference"/>
    <w:uiPriority w:val="99"/>
    <w:unhideWhenUsed/>
    <w:rsid w:val="00DE60B1"/>
    <w:rPr>
      <w:vertAlign w:val="superscript"/>
    </w:rPr>
  </w:style>
  <w:style w:type="character" w:customStyle="1" w:styleId="affa">
    <w:name w:val="Основной текст Знак"/>
    <w:aliases w:val="Основной текст по центру Знак"/>
    <w:link w:val="affb"/>
    <w:rsid w:val="00DE60B1"/>
    <w:rPr>
      <w:sz w:val="28"/>
      <w:szCs w:val="28"/>
    </w:rPr>
  </w:style>
  <w:style w:type="paragraph" w:styleId="affb">
    <w:name w:val="Body Text"/>
    <w:aliases w:val="Основной текст по центру"/>
    <w:basedOn w:val="a3"/>
    <w:link w:val="affa"/>
    <w:rsid w:val="00DE60B1"/>
    <w:pPr>
      <w:jc w:val="both"/>
    </w:pPr>
    <w:rPr>
      <w:sz w:val="28"/>
      <w:szCs w:val="28"/>
    </w:rPr>
  </w:style>
  <w:style w:type="character" w:customStyle="1" w:styleId="27">
    <w:name w:val="Основной текст Знак2"/>
    <w:basedOn w:val="a4"/>
    <w:rsid w:val="00DE60B1"/>
    <w:rPr>
      <w:sz w:val="24"/>
      <w:szCs w:val="24"/>
    </w:rPr>
  </w:style>
  <w:style w:type="paragraph" w:styleId="38">
    <w:name w:val="Body Text Indent 3"/>
    <w:basedOn w:val="a3"/>
    <w:link w:val="39"/>
    <w:uiPriority w:val="99"/>
    <w:rsid w:val="00DE60B1"/>
    <w:pPr>
      <w:spacing w:line="360" w:lineRule="auto"/>
      <w:ind w:firstLine="708"/>
      <w:jc w:val="both"/>
    </w:pPr>
    <w:rPr>
      <w:rFonts w:eastAsia="SimSun"/>
      <w:sz w:val="28"/>
      <w:szCs w:val="28"/>
    </w:rPr>
  </w:style>
  <w:style w:type="character" w:customStyle="1" w:styleId="39">
    <w:name w:val="Основной текст с отступом 3 Знак"/>
    <w:basedOn w:val="a4"/>
    <w:link w:val="38"/>
    <w:uiPriority w:val="99"/>
    <w:rsid w:val="00DE60B1"/>
    <w:rPr>
      <w:rFonts w:eastAsia="SimSun"/>
      <w:sz w:val="28"/>
      <w:szCs w:val="28"/>
    </w:rPr>
  </w:style>
  <w:style w:type="paragraph" w:styleId="affc">
    <w:name w:val="Title"/>
    <w:basedOn w:val="a3"/>
    <w:link w:val="affd"/>
    <w:uiPriority w:val="99"/>
    <w:qFormat/>
    <w:rsid w:val="00DE60B1"/>
    <w:pPr>
      <w:jc w:val="center"/>
    </w:pPr>
    <w:rPr>
      <w:b/>
      <w:bCs/>
      <w:sz w:val="28"/>
      <w:szCs w:val="28"/>
    </w:rPr>
  </w:style>
  <w:style w:type="character" w:customStyle="1" w:styleId="affd">
    <w:name w:val="Название Знак"/>
    <w:basedOn w:val="a4"/>
    <w:link w:val="affc"/>
    <w:uiPriority w:val="99"/>
    <w:rsid w:val="00DE60B1"/>
    <w:rPr>
      <w:b/>
      <w:bCs/>
      <w:sz w:val="28"/>
      <w:szCs w:val="28"/>
    </w:rPr>
  </w:style>
  <w:style w:type="paragraph" w:styleId="affe">
    <w:name w:val="Block Text"/>
    <w:basedOn w:val="a3"/>
    <w:uiPriority w:val="99"/>
    <w:rsid w:val="00DE60B1"/>
    <w:pPr>
      <w:widowControl w:val="0"/>
      <w:shd w:val="clear" w:color="auto" w:fill="FFFFFF"/>
      <w:autoSpaceDE w:val="0"/>
      <w:autoSpaceDN w:val="0"/>
      <w:adjustRightInd w:val="0"/>
      <w:spacing w:line="336" w:lineRule="exact"/>
      <w:ind w:left="6498" w:right="1"/>
    </w:pPr>
    <w:rPr>
      <w:rFonts w:eastAsia="SimSun"/>
      <w:color w:val="000000"/>
      <w:sz w:val="30"/>
      <w:szCs w:val="30"/>
    </w:rPr>
  </w:style>
  <w:style w:type="paragraph" w:styleId="a0">
    <w:name w:val="List Bullet"/>
    <w:basedOn w:val="affb"/>
    <w:autoRedefine/>
    <w:uiPriority w:val="99"/>
    <w:rsid w:val="00DE60B1"/>
    <w:pPr>
      <w:numPr>
        <w:numId w:val="9"/>
      </w:numPr>
      <w:tabs>
        <w:tab w:val="clear" w:pos="360"/>
      </w:tabs>
      <w:spacing w:before="60"/>
      <w:ind w:left="1287" w:firstLine="720"/>
    </w:pPr>
    <w:rPr>
      <w:rFonts w:eastAsia="SimSun"/>
    </w:rPr>
  </w:style>
  <w:style w:type="paragraph" w:styleId="a">
    <w:name w:val="List Number"/>
    <w:basedOn w:val="a3"/>
    <w:uiPriority w:val="99"/>
    <w:rsid w:val="00DE60B1"/>
    <w:pPr>
      <w:numPr>
        <w:numId w:val="10"/>
      </w:numPr>
      <w:tabs>
        <w:tab w:val="clear" w:pos="360"/>
      </w:tabs>
      <w:jc w:val="both"/>
    </w:pPr>
    <w:rPr>
      <w:rFonts w:eastAsia="SimSun"/>
      <w:sz w:val="28"/>
      <w:szCs w:val="28"/>
    </w:rPr>
  </w:style>
  <w:style w:type="paragraph" w:customStyle="1" w:styleId="Heading">
    <w:name w:val="Heading"/>
    <w:uiPriority w:val="99"/>
    <w:rsid w:val="00DE60B1"/>
    <w:pPr>
      <w:autoSpaceDE w:val="0"/>
      <w:autoSpaceDN w:val="0"/>
      <w:adjustRightInd w:val="0"/>
    </w:pPr>
    <w:rPr>
      <w:rFonts w:ascii="Arial" w:hAnsi="Arial" w:cs="Arial"/>
      <w:b/>
      <w:bCs/>
      <w:sz w:val="22"/>
      <w:szCs w:val="22"/>
    </w:rPr>
  </w:style>
  <w:style w:type="paragraph" w:styleId="afff">
    <w:name w:val="Normal (Web)"/>
    <w:basedOn w:val="a3"/>
    <w:rsid w:val="00DE60B1"/>
  </w:style>
  <w:style w:type="paragraph" w:styleId="HTML">
    <w:name w:val="HTML Preformatted"/>
    <w:basedOn w:val="a3"/>
    <w:link w:val="HTML0"/>
    <w:rsid w:val="00DE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rsid w:val="00DE60B1"/>
    <w:rPr>
      <w:rFonts w:ascii="Courier New" w:hAnsi="Courier New"/>
    </w:rPr>
  </w:style>
  <w:style w:type="paragraph" w:customStyle="1" w:styleId="bullet1">
    <w:name w:val="bullet 1"/>
    <w:basedOn w:val="a3"/>
    <w:uiPriority w:val="99"/>
    <w:rsid w:val="00DE60B1"/>
    <w:pPr>
      <w:numPr>
        <w:numId w:val="11"/>
      </w:numPr>
      <w:adjustRightInd w:val="0"/>
    </w:pPr>
    <w:rPr>
      <w:rFonts w:ascii="Book Antiqua" w:eastAsia="MS Mincho" w:hAnsi="Book Antiqua"/>
      <w:lang w:val="en-US" w:eastAsia="ja-JP"/>
    </w:rPr>
  </w:style>
  <w:style w:type="character" w:customStyle="1" w:styleId="19">
    <w:name w:val="Текст примечания Знак1"/>
    <w:basedOn w:val="a4"/>
    <w:rsid w:val="00DE60B1"/>
  </w:style>
  <w:style w:type="character" w:customStyle="1" w:styleId="1a">
    <w:name w:val="Тема примечания Знак1"/>
    <w:basedOn w:val="19"/>
    <w:rsid w:val="00DE60B1"/>
    <w:rPr>
      <w:b/>
      <w:bCs/>
    </w:rPr>
  </w:style>
  <w:style w:type="paragraph" w:customStyle="1" w:styleId="ConsPlusCell">
    <w:name w:val="ConsPlusCell"/>
    <w:uiPriority w:val="99"/>
    <w:rsid w:val="00DE60B1"/>
    <w:pPr>
      <w:widowControl w:val="0"/>
      <w:autoSpaceDE w:val="0"/>
      <w:autoSpaceDN w:val="0"/>
      <w:adjustRightInd w:val="0"/>
    </w:pPr>
    <w:rPr>
      <w:rFonts w:ascii="Arial" w:hAnsi="Arial" w:cs="Arial"/>
    </w:rPr>
  </w:style>
  <w:style w:type="paragraph" w:styleId="afff0">
    <w:name w:val="footnote text"/>
    <w:basedOn w:val="a3"/>
    <w:link w:val="afff1"/>
    <w:uiPriority w:val="99"/>
    <w:unhideWhenUsed/>
    <w:rsid w:val="00DE60B1"/>
    <w:rPr>
      <w:sz w:val="20"/>
      <w:szCs w:val="20"/>
    </w:rPr>
  </w:style>
  <w:style w:type="character" w:customStyle="1" w:styleId="afff1">
    <w:name w:val="Текст сноски Знак"/>
    <w:basedOn w:val="a4"/>
    <w:link w:val="afff0"/>
    <w:uiPriority w:val="99"/>
    <w:rsid w:val="00DE60B1"/>
  </w:style>
  <w:style w:type="character" w:styleId="afff2">
    <w:name w:val="footnote reference"/>
    <w:uiPriority w:val="99"/>
    <w:unhideWhenUsed/>
    <w:rsid w:val="00DE60B1"/>
    <w:rPr>
      <w:vertAlign w:val="superscript"/>
    </w:rPr>
  </w:style>
  <w:style w:type="paragraph" w:styleId="afff3">
    <w:name w:val="Document Map"/>
    <w:basedOn w:val="a3"/>
    <w:link w:val="afff4"/>
    <w:uiPriority w:val="99"/>
    <w:unhideWhenUsed/>
    <w:rsid w:val="00DE60B1"/>
    <w:rPr>
      <w:rFonts w:ascii="Tahoma" w:hAnsi="Tahoma"/>
      <w:sz w:val="16"/>
      <w:szCs w:val="16"/>
    </w:rPr>
  </w:style>
  <w:style w:type="character" w:customStyle="1" w:styleId="afff4">
    <w:name w:val="Схема документа Знак"/>
    <w:basedOn w:val="a4"/>
    <w:link w:val="afff3"/>
    <w:uiPriority w:val="99"/>
    <w:rsid w:val="00DE60B1"/>
    <w:rPr>
      <w:rFonts w:ascii="Tahoma" w:hAnsi="Tahoma"/>
      <w:sz w:val="16"/>
      <w:szCs w:val="16"/>
    </w:rPr>
  </w:style>
  <w:style w:type="paragraph" w:customStyle="1" w:styleId="ConsPlusTitle">
    <w:name w:val="ConsPlusTitle"/>
    <w:rsid w:val="00DE60B1"/>
    <w:pPr>
      <w:widowControl w:val="0"/>
      <w:autoSpaceDE w:val="0"/>
      <w:autoSpaceDN w:val="0"/>
      <w:adjustRightInd w:val="0"/>
    </w:pPr>
    <w:rPr>
      <w:rFonts w:ascii="Calibri" w:hAnsi="Calibri" w:cs="Calibri"/>
      <w:b/>
      <w:bCs/>
      <w:sz w:val="22"/>
      <w:szCs w:val="22"/>
    </w:rPr>
  </w:style>
  <w:style w:type="paragraph" w:styleId="afff5">
    <w:name w:val="Plain Text"/>
    <w:basedOn w:val="a3"/>
    <w:link w:val="afff6"/>
    <w:uiPriority w:val="99"/>
    <w:rsid w:val="00DE60B1"/>
    <w:rPr>
      <w:rFonts w:ascii="Courier New" w:hAnsi="Courier New"/>
      <w:sz w:val="20"/>
      <w:szCs w:val="20"/>
    </w:rPr>
  </w:style>
  <w:style w:type="character" w:customStyle="1" w:styleId="afff6">
    <w:name w:val="Текст Знак"/>
    <w:basedOn w:val="a4"/>
    <w:link w:val="afff5"/>
    <w:uiPriority w:val="99"/>
    <w:rsid w:val="00DE60B1"/>
    <w:rPr>
      <w:rFonts w:ascii="Courier New" w:hAnsi="Courier New"/>
    </w:rPr>
  </w:style>
  <w:style w:type="character" w:customStyle="1" w:styleId="afff7">
    <w:name w:val="Гипертекстовая ссылка"/>
    <w:basedOn w:val="a4"/>
    <w:uiPriority w:val="99"/>
    <w:rsid w:val="00DE60B1"/>
    <w:rPr>
      <w:rFonts w:cs="Times New Roman"/>
      <w:color w:val="008000"/>
    </w:rPr>
  </w:style>
  <w:style w:type="paragraph" w:styleId="afff8">
    <w:name w:val="Revision"/>
    <w:hidden/>
    <w:uiPriority w:val="99"/>
    <w:semiHidden/>
    <w:rsid w:val="00DE60B1"/>
    <w:rPr>
      <w:sz w:val="24"/>
      <w:szCs w:val="24"/>
    </w:rPr>
  </w:style>
  <w:style w:type="paragraph" w:customStyle="1" w:styleId="articletext">
    <w:name w:val="article_text"/>
    <w:basedOn w:val="a3"/>
    <w:rsid w:val="00DE60B1"/>
    <w:pPr>
      <w:spacing w:before="100" w:beforeAutospacing="1" w:after="100" w:afterAutospacing="1"/>
    </w:pPr>
  </w:style>
  <w:style w:type="character" w:customStyle="1" w:styleId="webofficeattributevalue1">
    <w:name w:val="webofficeattributevalue1"/>
    <w:basedOn w:val="a4"/>
    <w:rsid w:val="00DE60B1"/>
    <w:rPr>
      <w:rFonts w:ascii="Verdana" w:hAnsi="Verdana" w:hint="default"/>
      <w:strike w:val="0"/>
      <w:dstrike w:val="0"/>
      <w:color w:val="000000"/>
      <w:sz w:val="18"/>
      <w:szCs w:val="18"/>
      <w:u w:val="none"/>
      <w:effect w:val="none"/>
    </w:rPr>
  </w:style>
  <w:style w:type="paragraph" w:customStyle="1" w:styleId="s1">
    <w:name w:val="s_1"/>
    <w:basedOn w:val="a3"/>
    <w:rsid w:val="00DE60B1"/>
    <w:pPr>
      <w:spacing w:before="100" w:beforeAutospacing="1" w:after="100" w:afterAutospacing="1"/>
    </w:pPr>
  </w:style>
  <w:style w:type="paragraph" w:styleId="28">
    <w:name w:val="List 2"/>
    <w:basedOn w:val="a3"/>
    <w:rsid w:val="00DE60B1"/>
    <w:pPr>
      <w:widowControl w:val="0"/>
      <w:snapToGrid w:val="0"/>
      <w:ind w:left="566" w:hanging="283"/>
    </w:pPr>
    <w:rPr>
      <w:sz w:val="20"/>
      <w:szCs w:val="20"/>
    </w:rPr>
  </w:style>
  <w:style w:type="paragraph" w:styleId="5">
    <w:name w:val="List 5"/>
    <w:basedOn w:val="a3"/>
    <w:rsid w:val="00DE60B1"/>
    <w:pPr>
      <w:widowControl w:val="0"/>
      <w:snapToGrid w:val="0"/>
      <w:ind w:left="1415" w:hanging="283"/>
    </w:pPr>
    <w:rPr>
      <w:sz w:val="20"/>
      <w:szCs w:val="20"/>
    </w:rPr>
  </w:style>
  <w:style w:type="paragraph" w:customStyle="1" w:styleId="S00">
    <w:name w:val="S 00"/>
    <w:basedOn w:val="a3"/>
    <w:rsid w:val="00DE60B1"/>
    <w:pPr>
      <w:tabs>
        <w:tab w:val="left" w:pos="1560"/>
      </w:tabs>
      <w:ind w:firstLine="851"/>
      <w:jc w:val="both"/>
    </w:pPr>
    <w:rPr>
      <w:rFonts w:ascii="Arial" w:hAnsi="Arial" w:cs="Arial"/>
      <w:szCs w:val="20"/>
      <w:lang w:eastAsia="en-US"/>
    </w:rPr>
  </w:style>
  <w:style w:type="paragraph" w:customStyle="1" w:styleId="FORMATTEXT">
    <w:name w:val=".FORMATTEXT"/>
    <w:rsid w:val="00DE60B1"/>
    <w:pPr>
      <w:widowControl w:val="0"/>
      <w:autoSpaceDE w:val="0"/>
      <w:autoSpaceDN w:val="0"/>
      <w:adjustRightInd w:val="0"/>
    </w:pPr>
    <w:rPr>
      <w:sz w:val="24"/>
      <w:szCs w:val="24"/>
    </w:rPr>
  </w:style>
  <w:style w:type="paragraph" w:customStyle="1" w:styleId="a2">
    <w:name w:val="МаркированныйТочка"/>
    <w:basedOn w:val="a3"/>
    <w:link w:val="afff9"/>
    <w:rsid w:val="00DE60B1"/>
    <w:pPr>
      <w:numPr>
        <w:numId w:val="12"/>
      </w:numPr>
      <w:spacing w:line="360" w:lineRule="auto"/>
    </w:pPr>
    <w:rPr>
      <w:szCs w:val="20"/>
    </w:rPr>
  </w:style>
  <w:style w:type="character" w:customStyle="1" w:styleId="afff9">
    <w:name w:val="МаркированныйТочка Знак"/>
    <w:basedOn w:val="a4"/>
    <w:link w:val="a2"/>
    <w:locked/>
    <w:rsid w:val="00DE60B1"/>
    <w:rPr>
      <w:sz w:val="24"/>
    </w:rPr>
  </w:style>
  <w:style w:type="paragraph" w:customStyle="1" w:styleId="HORIZLINE">
    <w:name w:val=".HORIZLINE"/>
    <w:rsid w:val="00DE60B1"/>
    <w:pPr>
      <w:widowControl w:val="0"/>
      <w:autoSpaceDE w:val="0"/>
      <w:autoSpaceDN w:val="0"/>
      <w:adjustRightInd w:val="0"/>
    </w:pPr>
    <w:rPr>
      <w:rFonts w:ascii="Arial" w:hAnsi="Arial" w:cs="Arial"/>
      <w:sz w:val="24"/>
      <w:szCs w:val="24"/>
    </w:rPr>
  </w:style>
  <w:style w:type="character" w:customStyle="1" w:styleId="afffa">
    <w:name w:val="Активная гипертекстовая ссылка"/>
    <w:basedOn w:val="a4"/>
    <w:rsid w:val="00DE60B1"/>
    <w:rPr>
      <w:rFonts w:cs="Times New Roman"/>
      <w:color w:val="008000"/>
      <w:u w:val="single"/>
    </w:rPr>
  </w:style>
  <w:style w:type="paragraph" w:customStyle="1" w:styleId="afffb">
    <w:name w:val="Загаловок"/>
    <w:basedOn w:val="afffc"/>
    <w:link w:val="afffd"/>
    <w:rsid w:val="00DE60B1"/>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c">
    <w:name w:val="List"/>
    <w:basedOn w:val="a3"/>
    <w:rsid w:val="00DE60B1"/>
    <w:pPr>
      <w:widowControl w:val="0"/>
      <w:ind w:left="283" w:hanging="283"/>
      <w:contextualSpacing/>
    </w:pPr>
    <w:rPr>
      <w:rFonts w:ascii="Courier New" w:hAnsi="Courier New"/>
      <w:sz w:val="20"/>
      <w:szCs w:val="20"/>
    </w:rPr>
  </w:style>
  <w:style w:type="character" w:customStyle="1" w:styleId="afffd">
    <w:name w:val="Загаловок Знак"/>
    <w:link w:val="afffb"/>
    <w:locked/>
    <w:rsid w:val="00DE60B1"/>
    <w:rPr>
      <w:rFonts w:eastAsia="Calibri"/>
      <w:b/>
      <w:sz w:val="28"/>
    </w:rPr>
  </w:style>
  <w:style w:type="paragraph" w:customStyle="1" w:styleId="afffe">
    <w:name w:val="Пункт"/>
    <w:basedOn w:val="afffb"/>
    <w:rsid w:val="00DE60B1"/>
    <w:pPr>
      <w:numPr>
        <w:ilvl w:val="1"/>
      </w:numPr>
      <w:tabs>
        <w:tab w:val="clear" w:pos="1134"/>
        <w:tab w:val="num" w:pos="792"/>
        <w:tab w:val="left" w:pos="1418"/>
      </w:tabs>
      <w:spacing w:before="120" w:after="0"/>
      <w:ind w:left="1440" w:hanging="360"/>
    </w:pPr>
    <w:rPr>
      <w:b w:val="0"/>
    </w:rPr>
  </w:style>
  <w:style w:type="paragraph" w:customStyle="1" w:styleId="affff">
    <w:name w:val="Подпункт"/>
    <w:basedOn w:val="afffe"/>
    <w:rsid w:val="00DE60B1"/>
    <w:pPr>
      <w:numPr>
        <w:ilvl w:val="2"/>
      </w:numPr>
      <w:tabs>
        <w:tab w:val="clear" w:pos="1418"/>
        <w:tab w:val="num" w:pos="792"/>
        <w:tab w:val="num" w:pos="1080"/>
        <w:tab w:val="left" w:pos="1701"/>
        <w:tab w:val="num" w:pos="2160"/>
      </w:tabs>
      <w:spacing w:before="0"/>
      <w:ind w:left="2160" w:hanging="360"/>
    </w:pPr>
    <w:rPr>
      <w:color w:val="000000"/>
    </w:rPr>
  </w:style>
  <w:style w:type="paragraph" w:customStyle="1" w:styleId="1b">
    <w:name w:val="Знак Знак Знак1"/>
    <w:basedOn w:val="a3"/>
    <w:rsid w:val="00DE60B1"/>
    <w:pPr>
      <w:tabs>
        <w:tab w:val="num" w:pos="360"/>
      </w:tabs>
      <w:spacing w:after="160" w:line="240" w:lineRule="exact"/>
    </w:pPr>
    <w:rPr>
      <w:rFonts w:ascii="Verdana" w:hAnsi="Verdana" w:cs="Verdana"/>
      <w:sz w:val="20"/>
      <w:szCs w:val="20"/>
      <w:lang w:val="en-US" w:eastAsia="en-US"/>
    </w:rPr>
  </w:style>
  <w:style w:type="paragraph" w:styleId="affff0">
    <w:name w:val="No Spacing"/>
    <w:link w:val="affff1"/>
    <w:uiPriority w:val="99"/>
    <w:qFormat/>
    <w:rsid w:val="00DE60B1"/>
    <w:pPr>
      <w:spacing w:after="200" w:line="276" w:lineRule="auto"/>
    </w:pPr>
    <w:rPr>
      <w:rFonts w:eastAsia="Calibri"/>
      <w:sz w:val="22"/>
      <w:szCs w:val="22"/>
    </w:rPr>
  </w:style>
  <w:style w:type="character" w:customStyle="1" w:styleId="affff1">
    <w:name w:val="Без интервала Знак"/>
    <w:link w:val="affff0"/>
    <w:uiPriority w:val="99"/>
    <w:locked/>
    <w:rsid w:val="00DE60B1"/>
    <w:rPr>
      <w:rFonts w:eastAsia="Calibri"/>
      <w:sz w:val="22"/>
      <w:szCs w:val="22"/>
    </w:rPr>
  </w:style>
  <w:style w:type="paragraph" w:styleId="29">
    <w:name w:val="Body Text 2"/>
    <w:basedOn w:val="a3"/>
    <w:link w:val="2a"/>
    <w:rsid w:val="00DE60B1"/>
    <w:pPr>
      <w:spacing w:after="120" w:line="480" w:lineRule="auto"/>
    </w:pPr>
    <w:rPr>
      <w:rFonts w:eastAsia="Calibri"/>
      <w:sz w:val="28"/>
      <w:szCs w:val="28"/>
      <w:lang w:eastAsia="en-US"/>
    </w:rPr>
  </w:style>
  <w:style w:type="character" w:customStyle="1" w:styleId="2a">
    <w:name w:val="Основной текст 2 Знак"/>
    <w:basedOn w:val="a4"/>
    <w:link w:val="29"/>
    <w:rsid w:val="00DE60B1"/>
    <w:rPr>
      <w:rFonts w:eastAsia="Calibri"/>
      <w:sz w:val="28"/>
      <w:szCs w:val="28"/>
      <w:lang w:eastAsia="en-US"/>
    </w:rPr>
  </w:style>
  <w:style w:type="paragraph" w:customStyle="1" w:styleId="NoSpacing1">
    <w:name w:val="No Spacing1"/>
    <w:basedOn w:val="a3"/>
    <w:rsid w:val="00DE60B1"/>
  </w:style>
  <w:style w:type="character" w:customStyle="1" w:styleId="FontStyle23">
    <w:name w:val="Font Style23"/>
    <w:rsid w:val="00DE60B1"/>
    <w:rPr>
      <w:rFonts w:ascii="Times New Roman" w:hAnsi="Times New Roman"/>
      <w:sz w:val="24"/>
    </w:rPr>
  </w:style>
  <w:style w:type="paragraph" w:customStyle="1" w:styleId="2b">
    <w:name w:val="Заг2"/>
    <w:basedOn w:val="32"/>
    <w:rsid w:val="00DE60B1"/>
    <w:pPr>
      <w:spacing w:before="0" w:after="0"/>
    </w:pPr>
    <w:rPr>
      <w:rFonts w:ascii="Times New Roman" w:eastAsia="Calibri" w:hAnsi="Times New Roman"/>
      <w:bCs w:val="0"/>
      <w:sz w:val="28"/>
      <w:szCs w:val="24"/>
    </w:rPr>
  </w:style>
  <w:style w:type="paragraph" w:customStyle="1" w:styleId="1c">
    <w:name w:val="Абзац списка1"/>
    <w:basedOn w:val="a3"/>
    <w:rsid w:val="00DE60B1"/>
    <w:pPr>
      <w:widowControl w:val="0"/>
      <w:ind w:left="720"/>
      <w:contextualSpacing/>
    </w:pPr>
    <w:rPr>
      <w:rFonts w:ascii="Courier New" w:eastAsia="Calibri" w:hAnsi="Courier New"/>
      <w:sz w:val="20"/>
      <w:szCs w:val="20"/>
    </w:rPr>
  </w:style>
  <w:style w:type="paragraph" w:customStyle="1" w:styleId="1d">
    <w:name w:val="Без интервала1"/>
    <w:link w:val="NoSpacingChar"/>
    <w:rsid w:val="00DE60B1"/>
    <w:pPr>
      <w:spacing w:after="200" w:line="276" w:lineRule="auto"/>
    </w:pPr>
    <w:rPr>
      <w:sz w:val="22"/>
    </w:rPr>
  </w:style>
  <w:style w:type="character" w:customStyle="1" w:styleId="NoSpacingChar">
    <w:name w:val="No Spacing Char"/>
    <w:link w:val="1d"/>
    <w:locked/>
    <w:rsid w:val="00DE60B1"/>
    <w:rPr>
      <w:sz w:val="22"/>
    </w:rPr>
  </w:style>
  <w:style w:type="character" w:customStyle="1" w:styleId="HTML1">
    <w:name w:val="Стандартный HTML Знак1"/>
    <w:basedOn w:val="a4"/>
    <w:rsid w:val="00DE60B1"/>
    <w:rPr>
      <w:rFonts w:ascii="Consolas" w:eastAsia="Times New Roman" w:hAnsi="Consolas" w:cs="Consolas"/>
      <w:sz w:val="20"/>
      <w:szCs w:val="20"/>
    </w:rPr>
  </w:style>
  <w:style w:type="numbering" w:customStyle="1" w:styleId="1e">
    <w:name w:val="Нет списка1"/>
    <w:next w:val="a6"/>
    <w:uiPriority w:val="99"/>
    <w:semiHidden/>
    <w:unhideWhenUsed/>
    <w:rsid w:val="00DE60B1"/>
  </w:style>
  <w:style w:type="character" w:customStyle="1" w:styleId="24">
    <w:name w:val="Основной текст с отступом 2 Знак"/>
    <w:basedOn w:val="a4"/>
    <w:link w:val="23"/>
    <w:rsid w:val="00DE60B1"/>
    <w:rPr>
      <w:rFonts w:eastAsia="SimSun"/>
      <w:sz w:val="28"/>
      <w:szCs w:val="28"/>
    </w:rPr>
  </w:style>
  <w:style w:type="character" w:customStyle="1" w:styleId="af0">
    <w:name w:val="Абзац списка Знак"/>
    <w:aliases w:val="Нумерованый список Знак,Абзац маркированнный Знак,ПАРАГРАФ Знак"/>
    <w:link w:val="af"/>
    <w:uiPriority w:val="34"/>
    <w:rsid w:val="00DE60B1"/>
    <w:rPr>
      <w:rFonts w:ascii="Tahoma" w:hAnsi="Tahoma"/>
      <w:sz w:val="16"/>
    </w:rPr>
  </w:style>
  <w:style w:type="character" w:customStyle="1" w:styleId="FontStyle90">
    <w:name w:val="Font Style90"/>
    <w:uiPriority w:val="99"/>
    <w:rsid w:val="00DE60B1"/>
    <w:rPr>
      <w:rFonts w:ascii="Times New Roman" w:hAnsi="Times New Roman" w:cs="Times New Roman"/>
      <w:sz w:val="22"/>
      <w:szCs w:val="22"/>
    </w:rPr>
  </w:style>
  <w:style w:type="paragraph" w:customStyle="1" w:styleId="affff2">
    <w:name w:val="Таблицы (моноширинный)"/>
    <w:basedOn w:val="a3"/>
    <w:next w:val="a3"/>
    <w:uiPriority w:val="99"/>
    <w:rsid w:val="00DE60B1"/>
    <w:pPr>
      <w:widowControl w:val="0"/>
      <w:autoSpaceDE w:val="0"/>
      <w:autoSpaceDN w:val="0"/>
      <w:adjustRightInd w:val="0"/>
      <w:jc w:val="both"/>
    </w:pPr>
    <w:rPr>
      <w:rFonts w:ascii="Courier New" w:hAnsi="Courier New" w:cs="Courier New"/>
      <w:sz w:val="20"/>
      <w:szCs w:val="20"/>
    </w:rPr>
  </w:style>
  <w:style w:type="character" w:customStyle="1" w:styleId="affff3">
    <w:name w:val="Цветовое выделение"/>
    <w:uiPriority w:val="99"/>
    <w:rsid w:val="00DE60B1"/>
    <w:rPr>
      <w:b/>
      <w:color w:val="000080"/>
      <w:sz w:val="20"/>
    </w:rPr>
  </w:style>
  <w:style w:type="paragraph" w:customStyle="1" w:styleId="ConsPlusNormal">
    <w:name w:val="ConsPlusNormal"/>
    <w:rsid w:val="00DE60B1"/>
    <w:pPr>
      <w:autoSpaceDE w:val="0"/>
      <w:autoSpaceDN w:val="0"/>
      <w:adjustRightInd w:val="0"/>
    </w:pPr>
  </w:style>
  <w:style w:type="paragraph" w:customStyle="1" w:styleId="Style6">
    <w:name w:val="Style6"/>
    <w:basedOn w:val="a3"/>
    <w:uiPriority w:val="99"/>
    <w:rsid w:val="001E7E3B"/>
    <w:pPr>
      <w:widowControl w:val="0"/>
      <w:autoSpaceDE w:val="0"/>
      <w:autoSpaceDN w:val="0"/>
      <w:adjustRightInd w:val="0"/>
      <w:spacing w:line="278" w:lineRule="exact"/>
      <w:ind w:firstLine="576"/>
      <w:jc w:val="both"/>
    </w:pPr>
  </w:style>
  <w:style w:type="character" w:customStyle="1" w:styleId="1Char">
    <w:name w:val="П.1 Char"/>
    <w:basedOn w:val="a4"/>
    <w:link w:val="10"/>
    <w:locked/>
    <w:rsid w:val="00125C53"/>
  </w:style>
  <w:style w:type="paragraph" w:customStyle="1" w:styleId="10">
    <w:name w:val="П.1"/>
    <w:basedOn w:val="a3"/>
    <w:link w:val="1Char"/>
    <w:rsid w:val="00125C53"/>
    <w:pPr>
      <w:numPr>
        <w:ilvl w:val="1"/>
        <w:numId w:val="20"/>
      </w:numPr>
      <w:jc w:val="both"/>
    </w:pPr>
    <w:rPr>
      <w:sz w:val="20"/>
      <w:szCs w:val="20"/>
    </w:rPr>
  </w:style>
  <w:style w:type="paragraph" w:customStyle="1" w:styleId="11">
    <w:name w:val="П.1.1"/>
    <w:basedOn w:val="a3"/>
    <w:rsid w:val="00125C53"/>
    <w:pPr>
      <w:numPr>
        <w:ilvl w:val="2"/>
        <w:numId w:val="20"/>
      </w:numPr>
      <w:jc w:val="both"/>
    </w:pPr>
    <w:rPr>
      <w:rFonts w:ascii="Calibri" w:eastAsiaTheme="minorHAnsi" w:hAnsi="Calibri"/>
    </w:rPr>
  </w:style>
  <w:style w:type="paragraph" w:customStyle="1" w:styleId="111">
    <w:name w:val="П.1.1.1"/>
    <w:basedOn w:val="a3"/>
    <w:rsid w:val="00125C53"/>
    <w:pPr>
      <w:numPr>
        <w:ilvl w:val="3"/>
        <w:numId w:val="20"/>
      </w:numPr>
      <w:ind w:left="0" w:firstLine="567"/>
      <w:jc w:val="both"/>
    </w:pPr>
    <w:rPr>
      <w:rFonts w:ascii="Calibri" w:eastAsiaTheme="minorHAnsi" w:hAnsi="Calibri"/>
    </w:rPr>
  </w:style>
  <w:style w:type="paragraph" w:customStyle="1" w:styleId="1111">
    <w:name w:val="П.1.1.1.1"/>
    <w:basedOn w:val="a3"/>
    <w:rsid w:val="00125C53"/>
    <w:pPr>
      <w:numPr>
        <w:ilvl w:val="4"/>
        <w:numId w:val="20"/>
      </w:numPr>
      <w:ind w:left="0" w:firstLine="567"/>
      <w:jc w:val="both"/>
    </w:pPr>
    <w:rPr>
      <w:rFonts w:ascii="Calibri" w:eastAsiaTheme="minorHAnsi" w:hAnsi="Calibri"/>
    </w:rPr>
  </w:style>
  <w:style w:type="paragraph" w:customStyle="1" w:styleId="11111">
    <w:name w:val="П.1.1.1.1.1"/>
    <w:basedOn w:val="a3"/>
    <w:rsid w:val="00125C53"/>
    <w:pPr>
      <w:numPr>
        <w:ilvl w:val="5"/>
        <w:numId w:val="20"/>
      </w:numPr>
      <w:ind w:left="0" w:firstLine="567"/>
      <w:jc w:val="both"/>
    </w:pPr>
    <w:rPr>
      <w:rFonts w:ascii="Calibri" w:eastAsiaTheme="minorHAnsi" w:hAnsi="Calibri"/>
    </w:rPr>
  </w:style>
  <w:style w:type="paragraph" w:customStyle="1" w:styleId="a1">
    <w:name w:val="П.глава"/>
    <w:basedOn w:val="a3"/>
    <w:rsid w:val="00125C53"/>
    <w:pPr>
      <w:keepNext/>
      <w:numPr>
        <w:numId w:val="20"/>
      </w:numPr>
      <w:spacing w:before="240" w:after="240"/>
      <w:ind w:right="-6"/>
      <w:jc w:val="center"/>
    </w:pPr>
    <w:rPr>
      <w:rFonts w:eastAsiaTheme="minorHAnsi"/>
      <w:b/>
      <w:bCs/>
    </w:rPr>
  </w:style>
  <w:style w:type="character" w:customStyle="1" w:styleId="apple-converted-space">
    <w:name w:val="apple-converted-space"/>
    <w:basedOn w:val="a4"/>
    <w:rsid w:val="003A3524"/>
  </w:style>
  <w:style w:type="character" w:customStyle="1" w:styleId="defaultlabelstyle3">
    <w:name w:val="defaultlabelstyle3"/>
    <w:basedOn w:val="a4"/>
    <w:rsid w:val="008B5EB6"/>
    <w:rPr>
      <w:rFonts w:ascii="Verdana" w:hAnsi="Verdana" w:hint="default"/>
      <w:b w:val="0"/>
      <w:bCs w:val="0"/>
      <w:color w:val="3333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uiPriority="99"/>
    <w:lsdException w:name="Title" w:uiPriority="99" w:qFormat="1"/>
    <w:lsdException w:name="Subtitle" w:qFormat="1"/>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F655D"/>
    <w:rPr>
      <w:sz w:val="24"/>
      <w:szCs w:val="24"/>
    </w:rPr>
  </w:style>
  <w:style w:type="paragraph" w:styleId="13">
    <w:name w:val="heading 1"/>
    <w:basedOn w:val="a3"/>
    <w:next w:val="a3"/>
    <w:link w:val="14"/>
    <w:qFormat/>
    <w:rsid w:val="004F655D"/>
    <w:pPr>
      <w:keepNext/>
      <w:spacing w:before="240" w:after="240"/>
      <w:outlineLvl w:val="0"/>
    </w:pPr>
    <w:rPr>
      <w:rFonts w:cs="Arial"/>
      <w:b/>
      <w:bCs/>
      <w:kern w:val="32"/>
      <w:sz w:val="36"/>
      <w:szCs w:val="32"/>
    </w:rPr>
  </w:style>
  <w:style w:type="paragraph" w:styleId="21">
    <w:name w:val="heading 2"/>
    <w:basedOn w:val="a3"/>
    <w:next w:val="a3"/>
    <w:link w:val="22"/>
    <w:unhideWhenUsed/>
    <w:qFormat/>
    <w:rsid w:val="00D501E7"/>
    <w:pPr>
      <w:keepNext/>
      <w:spacing w:before="240" w:after="60"/>
      <w:outlineLvl w:val="1"/>
    </w:pPr>
    <w:rPr>
      <w:rFonts w:ascii="Cambria" w:hAnsi="Cambria"/>
      <w:b/>
      <w:bCs/>
      <w:i/>
      <w:iCs/>
      <w:sz w:val="28"/>
      <w:szCs w:val="28"/>
    </w:rPr>
  </w:style>
  <w:style w:type="paragraph" w:styleId="32">
    <w:name w:val="heading 3"/>
    <w:basedOn w:val="a3"/>
    <w:next w:val="a3"/>
    <w:link w:val="33"/>
    <w:unhideWhenUsed/>
    <w:qFormat/>
    <w:rsid w:val="008E6FEA"/>
    <w:pPr>
      <w:keepNext/>
      <w:spacing w:before="240" w:after="60"/>
      <w:outlineLvl w:val="2"/>
    </w:pPr>
    <w:rPr>
      <w:rFonts w:ascii="Cambria" w:hAnsi="Cambria"/>
      <w:b/>
      <w:bCs/>
      <w:sz w:val="26"/>
      <w:szCs w:val="26"/>
    </w:rPr>
  </w:style>
  <w:style w:type="paragraph" w:styleId="4">
    <w:name w:val="heading 4"/>
    <w:basedOn w:val="a3"/>
    <w:next w:val="a3"/>
    <w:link w:val="41"/>
    <w:uiPriority w:val="99"/>
    <w:unhideWhenUsed/>
    <w:qFormat/>
    <w:rsid w:val="001C7D3B"/>
    <w:pPr>
      <w:keepNext/>
      <w:numPr>
        <w:ilvl w:val="3"/>
        <w:numId w:val="2"/>
      </w:numPr>
      <w:spacing w:before="240" w:after="60"/>
      <w:outlineLvl w:val="3"/>
    </w:pPr>
    <w:rPr>
      <w:rFonts w:ascii="Calibri" w:hAnsi="Calibri"/>
      <w:b/>
      <w:bCs/>
      <w:sz w:val="28"/>
      <w:szCs w:val="28"/>
    </w:rPr>
  </w:style>
  <w:style w:type="paragraph" w:styleId="6">
    <w:name w:val="heading 6"/>
    <w:basedOn w:val="a3"/>
    <w:next w:val="a3"/>
    <w:link w:val="60"/>
    <w:uiPriority w:val="99"/>
    <w:qFormat/>
    <w:rsid w:val="00DE60B1"/>
    <w:pPr>
      <w:spacing w:before="240" w:after="60"/>
      <w:outlineLvl w:val="5"/>
    </w:pPr>
    <w:rPr>
      <w:b/>
      <w:bCs/>
      <w:sz w:val="20"/>
      <w:szCs w:val="20"/>
      <w:lang w:val="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Emphasis"/>
    <w:qFormat/>
    <w:rsid w:val="004F655D"/>
    <w:rPr>
      <w:b/>
      <w:bCs/>
      <w:i w:val="0"/>
      <w:iCs w:val="0"/>
    </w:rPr>
  </w:style>
  <w:style w:type="paragraph" w:customStyle="1" w:styleId="a8">
    <w:name w:val="абзац"/>
    <w:basedOn w:val="a3"/>
    <w:rsid w:val="004F655D"/>
    <w:pPr>
      <w:spacing w:line="360" w:lineRule="auto"/>
      <w:ind w:firstLine="709"/>
      <w:jc w:val="both"/>
    </w:pPr>
    <w:rPr>
      <w:rFonts w:ascii="Courier New" w:hAnsi="Courier New" w:cs="Courier New"/>
      <w:sz w:val="30"/>
      <w:szCs w:val="30"/>
    </w:rPr>
  </w:style>
  <w:style w:type="paragraph" w:styleId="23">
    <w:name w:val="Body Text Indent 2"/>
    <w:basedOn w:val="a3"/>
    <w:link w:val="24"/>
    <w:rsid w:val="004F655D"/>
    <w:pPr>
      <w:spacing w:line="336" w:lineRule="auto"/>
      <w:ind w:firstLine="709"/>
      <w:jc w:val="both"/>
    </w:pPr>
    <w:rPr>
      <w:rFonts w:eastAsia="SimSun"/>
      <w:sz w:val="28"/>
      <w:szCs w:val="28"/>
    </w:rPr>
  </w:style>
  <w:style w:type="paragraph" w:styleId="a9">
    <w:name w:val="header"/>
    <w:aliases w:val="Знак,TI Upper Header"/>
    <w:basedOn w:val="a3"/>
    <w:link w:val="aa"/>
    <w:uiPriority w:val="99"/>
    <w:rsid w:val="00B41AF3"/>
    <w:pPr>
      <w:tabs>
        <w:tab w:val="center" w:pos="4677"/>
        <w:tab w:val="right" w:pos="9355"/>
      </w:tabs>
    </w:pPr>
  </w:style>
  <w:style w:type="character" w:styleId="ab">
    <w:name w:val="page number"/>
    <w:basedOn w:val="a4"/>
    <w:rsid w:val="00B41AF3"/>
  </w:style>
  <w:style w:type="character" w:customStyle="1" w:styleId="defaultlabelstyle1">
    <w:name w:val="defaultlabelstyle1"/>
    <w:rsid w:val="00DB041D"/>
    <w:rPr>
      <w:rFonts w:ascii="Verdana" w:hAnsi="Verdana" w:hint="default"/>
      <w:b w:val="0"/>
      <w:bCs w:val="0"/>
      <w:color w:val="333333"/>
    </w:rPr>
  </w:style>
  <w:style w:type="paragraph" w:styleId="ac">
    <w:name w:val="footer"/>
    <w:basedOn w:val="a3"/>
    <w:link w:val="ad"/>
    <w:rsid w:val="00D501E7"/>
    <w:pPr>
      <w:tabs>
        <w:tab w:val="center" w:pos="4677"/>
        <w:tab w:val="right" w:pos="9355"/>
      </w:tabs>
    </w:pPr>
  </w:style>
  <w:style w:type="character" w:customStyle="1" w:styleId="ad">
    <w:name w:val="Нижний колонтитул Знак"/>
    <w:link w:val="ac"/>
    <w:rsid w:val="00D501E7"/>
    <w:rPr>
      <w:sz w:val="24"/>
      <w:szCs w:val="24"/>
    </w:rPr>
  </w:style>
  <w:style w:type="character" w:customStyle="1" w:styleId="aa">
    <w:name w:val="Верхний колонтитул Знак"/>
    <w:aliases w:val="Знак Знак,TI Upper Header Знак"/>
    <w:link w:val="a9"/>
    <w:uiPriority w:val="99"/>
    <w:rsid w:val="00D501E7"/>
    <w:rPr>
      <w:sz w:val="24"/>
      <w:szCs w:val="24"/>
    </w:rPr>
  </w:style>
  <w:style w:type="paragraph" w:customStyle="1" w:styleId="Style26">
    <w:name w:val="Style26"/>
    <w:basedOn w:val="a3"/>
    <w:rsid w:val="00D501E7"/>
    <w:pPr>
      <w:widowControl w:val="0"/>
      <w:autoSpaceDE w:val="0"/>
      <w:autoSpaceDN w:val="0"/>
      <w:adjustRightInd w:val="0"/>
      <w:spacing w:line="283" w:lineRule="exact"/>
      <w:ind w:firstLine="528"/>
      <w:jc w:val="both"/>
    </w:pPr>
  </w:style>
  <w:style w:type="character" w:styleId="ae">
    <w:name w:val="Hyperlink"/>
    <w:uiPriority w:val="99"/>
    <w:rsid w:val="00D501E7"/>
    <w:rPr>
      <w:color w:val="auto"/>
      <w:u w:val="none"/>
    </w:rPr>
  </w:style>
  <w:style w:type="paragraph" w:styleId="15">
    <w:name w:val="toc 1"/>
    <w:basedOn w:val="a3"/>
    <w:next w:val="a3"/>
    <w:autoRedefine/>
    <w:uiPriority w:val="39"/>
    <w:qFormat/>
    <w:rsid w:val="004A2740"/>
    <w:pPr>
      <w:keepLines/>
      <w:tabs>
        <w:tab w:val="left" w:pos="426"/>
        <w:tab w:val="right" w:leader="dot" w:pos="9498"/>
      </w:tabs>
      <w:spacing w:before="60" w:after="60"/>
      <w:ind w:right="17"/>
    </w:pPr>
    <w:rPr>
      <w:b/>
      <w:smallCaps/>
      <w:szCs w:val="20"/>
    </w:rPr>
  </w:style>
  <w:style w:type="paragraph" w:styleId="25">
    <w:name w:val="toc 2"/>
    <w:basedOn w:val="a3"/>
    <w:next w:val="a3"/>
    <w:autoRedefine/>
    <w:uiPriority w:val="39"/>
    <w:qFormat/>
    <w:rsid w:val="004A2740"/>
    <w:pPr>
      <w:keepNext/>
      <w:keepLines/>
      <w:tabs>
        <w:tab w:val="left" w:pos="0"/>
        <w:tab w:val="left" w:pos="426"/>
        <w:tab w:val="right" w:leader="dot" w:pos="9498"/>
      </w:tabs>
      <w:spacing w:before="60" w:after="60"/>
      <w:ind w:right="19"/>
    </w:pPr>
    <w:rPr>
      <w:b/>
      <w:smallCaps/>
      <w:szCs w:val="20"/>
    </w:rPr>
  </w:style>
  <w:style w:type="paragraph" w:styleId="42">
    <w:name w:val="toc 4"/>
    <w:basedOn w:val="a3"/>
    <w:next w:val="a3"/>
    <w:autoRedefine/>
    <w:uiPriority w:val="39"/>
    <w:unhideWhenUsed/>
    <w:rsid w:val="00D501E7"/>
    <w:pPr>
      <w:spacing w:after="100" w:line="276" w:lineRule="auto"/>
    </w:pPr>
    <w:rPr>
      <w:b/>
      <w:smallCaps/>
      <w:szCs w:val="22"/>
    </w:rPr>
  </w:style>
  <w:style w:type="character" w:customStyle="1" w:styleId="22">
    <w:name w:val="Заголовок 2 Знак"/>
    <w:link w:val="21"/>
    <w:rsid w:val="00D501E7"/>
    <w:rPr>
      <w:rFonts w:ascii="Cambria" w:eastAsia="Times New Roman" w:hAnsi="Cambria" w:cs="Times New Roman"/>
      <w:b/>
      <w:bCs/>
      <w:i/>
      <w:iCs/>
      <w:sz w:val="28"/>
      <w:szCs w:val="28"/>
    </w:rPr>
  </w:style>
  <w:style w:type="paragraph" w:styleId="af">
    <w:name w:val="List Paragraph"/>
    <w:aliases w:val="Нумерованый список,Абзац маркированнный,ПАРАГРАФ"/>
    <w:basedOn w:val="a3"/>
    <w:link w:val="af0"/>
    <w:uiPriority w:val="34"/>
    <w:qFormat/>
    <w:rsid w:val="00D501E7"/>
    <w:pPr>
      <w:keepNext/>
      <w:keepLines/>
      <w:spacing w:before="60" w:after="60"/>
      <w:ind w:left="720"/>
      <w:contextualSpacing/>
    </w:pPr>
    <w:rPr>
      <w:rFonts w:ascii="Tahoma" w:hAnsi="Tahoma"/>
      <w:sz w:val="16"/>
      <w:szCs w:val="20"/>
    </w:rPr>
  </w:style>
  <w:style w:type="character" w:styleId="af1">
    <w:name w:val="Strong"/>
    <w:uiPriority w:val="22"/>
    <w:qFormat/>
    <w:rsid w:val="009B29E8"/>
    <w:rPr>
      <w:b/>
      <w:bCs/>
    </w:rPr>
  </w:style>
  <w:style w:type="paragraph" w:customStyle="1" w:styleId="bodytext">
    <w:name w:val="bodytext"/>
    <w:basedOn w:val="a3"/>
    <w:rsid w:val="009B29E8"/>
    <w:pPr>
      <w:spacing w:before="100" w:beforeAutospacing="1" w:after="240" w:line="360" w:lineRule="atLeast"/>
    </w:pPr>
  </w:style>
  <w:style w:type="table" w:styleId="af2">
    <w:name w:val="Table Grid"/>
    <w:basedOn w:val="a5"/>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8E6FEA"/>
    <w:rPr>
      <w:rFonts w:ascii="Cambria" w:eastAsia="Times New Roman" w:hAnsi="Cambria" w:cs="Times New Roman"/>
      <w:b/>
      <w:bCs/>
      <w:sz w:val="26"/>
      <w:szCs w:val="26"/>
    </w:rPr>
  </w:style>
  <w:style w:type="paragraph" w:styleId="34">
    <w:name w:val="toc 3"/>
    <w:basedOn w:val="a3"/>
    <w:next w:val="a3"/>
    <w:autoRedefine/>
    <w:uiPriority w:val="39"/>
    <w:qFormat/>
    <w:rsid w:val="00CC2C8A"/>
    <w:pPr>
      <w:suppressLineNumbers/>
      <w:tabs>
        <w:tab w:val="left" w:pos="1320"/>
        <w:tab w:val="right" w:leader="dot" w:pos="9498"/>
      </w:tabs>
      <w:ind w:left="1134"/>
    </w:pPr>
    <w:rPr>
      <w:b/>
    </w:rPr>
  </w:style>
  <w:style w:type="paragraph" w:customStyle="1" w:styleId="Style8">
    <w:name w:val="Style8"/>
    <w:basedOn w:val="a3"/>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1">
    <w:name w:val="Заголовок 4 Знак"/>
    <w:link w:val="4"/>
    <w:uiPriority w:val="99"/>
    <w:rsid w:val="001C7D3B"/>
    <w:rPr>
      <w:rFonts w:ascii="Calibri" w:hAnsi="Calibri"/>
      <w:b/>
      <w:bCs/>
      <w:sz w:val="28"/>
      <w:szCs w:val="28"/>
    </w:rPr>
  </w:style>
  <w:style w:type="paragraph" w:styleId="9">
    <w:name w:val="toc 9"/>
    <w:basedOn w:val="a3"/>
    <w:next w:val="a3"/>
    <w:autoRedefine/>
    <w:rsid w:val="00A73B53"/>
    <w:pPr>
      <w:ind w:left="1920"/>
    </w:pPr>
  </w:style>
  <w:style w:type="paragraph" w:styleId="af3">
    <w:name w:val="Balloon Text"/>
    <w:basedOn w:val="a3"/>
    <w:link w:val="af4"/>
    <w:rsid w:val="003400F4"/>
    <w:rPr>
      <w:rFonts w:ascii="Tahoma" w:hAnsi="Tahoma" w:cs="Tahoma"/>
      <w:sz w:val="16"/>
      <w:szCs w:val="16"/>
    </w:rPr>
  </w:style>
  <w:style w:type="character" w:customStyle="1" w:styleId="af4">
    <w:name w:val="Текст выноски Знак"/>
    <w:basedOn w:val="a4"/>
    <w:link w:val="af3"/>
    <w:rsid w:val="003400F4"/>
    <w:rPr>
      <w:rFonts w:ascii="Tahoma" w:hAnsi="Tahoma" w:cs="Tahoma"/>
      <w:sz w:val="16"/>
      <w:szCs w:val="16"/>
    </w:rPr>
  </w:style>
  <w:style w:type="character" w:customStyle="1" w:styleId="14">
    <w:name w:val="Заголовок 1 Знак"/>
    <w:link w:val="13"/>
    <w:locked/>
    <w:rsid w:val="00CC38A7"/>
    <w:rPr>
      <w:rFonts w:cs="Arial"/>
      <w:b/>
      <w:bCs/>
      <w:kern w:val="32"/>
      <w:sz w:val="36"/>
      <w:szCs w:val="32"/>
    </w:rPr>
  </w:style>
  <w:style w:type="paragraph" w:styleId="af5">
    <w:name w:val="Subtitle"/>
    <w:basedOn w:val="a3"/>
    <w:next w:val="a3"/>
    <w:link w:val="af6"/>
    <w:qFormat/>
    <w:rsid w:val="00AE2291"/>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4"/>
    <w:link w:val="af5"/>
    <w:rsid w:val="00AE2291"/>
    <w:rPr>
      <w:rFonts w:asciiTheme="majorHAnsi" w:eastAsiaTheme="majorEastAsia" w:hAnsiTheme="majorHAnsi" w:cstheme="majorBidi"/>
      <w:i/>
      <w:iCs/>
      <w:color w:val="4F81BD" w:themeColor="accent1"/>
      <w:spacing w:val="15"/>
      <w:sz w:val="24"/>
      <w:szCs w:val="24"/>
    </w:rPr>
  </w:style>
  <w:style w:type="paragraph" w:styleId="af7">
    <w:name w:val="TOC Heading"/>
    <w:basedOn w:val="13"/>
    <w:next w:val="a3"/>
    <w:uiPriority w:val="39"/>
    <w:unhideWhenUsed/>
    <w:qFormat/>
    <w:rsid w:val="00AE229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styleId="af8">
    <w:name w:val="annotation reference"/>
    <w:basedOn w:val="a4"/>
    <w:uiPriority w:val="99"/>
    <w:rsid w:val="00287FBD"/>
    <w:rPr>
      <w:sz w:val="16"/>
      <w:szCs w:val="16"/>
    </w:rPr>
  </w:style>
  <w:style w:type="paragraph" w:styleId="af9">
    <w:name w:val="annotation text"/>
    <w:basedOn w:val="a3"/>
    <w:link w:val="afa"/>
    <w:uiPriority w:val="99"/>
    <w:rsid w:val="00287FBD"/>
    <w:rPr>
      <w:sz w:val="20"/>
      <w:szCs w:val="20"/>
    </w:rPr>
  </w:style>
  <w:style w:type="character" w:customStyle="1" w:styleId="afa">
    <w:name w:val="Текст примечания Знак"/>
    <w:basedOn w:val="a4"/>
    <w:link w:val="af9"/>
    <w:uiPriority w:val="99"/>
    <w:rsid w:val="00287FBD"/>
  </w:style>
  <w:style w:type="paragraph" w:styleId="afb">
    <w:name w:val="annotation subject"/>
    <w:basedOn w:val="af9"/>
    <w:next w:val="af9"/>
    <w:link w:val="afc"/>
    <w:rsid w:val="00287FBD"/>
    <w:rPr>
      <w:b/>
      <w:bCs/>
    </w:rPr>
  </w:style>
  <w:style w:type="character" w:customStyle="1" w:styleId="afc">
    <w:name w:val="Тема примечания Знак"/>
    <w:basedOn w:val="afa"/>
    <w:link w:val="afb"/>
    <w:rsid w:val="00287FBD"/>
    <w:rPr>
      <w:b/>
      <w:bCs/>
    </w:rPr>
  </w:style>
  <w:style w:type="character" w:styleId="afd">
    <w:name w:val="FollowedHyperlink"/>
    <w:basedOn w:val="a4"/>
    <w:uiPriority w:val="99"/>
    <w:rsid w:val="0014200C"/>
    <w:rPr>
      <w:color w:val="800080" w:themeColor="followedHyperlink"/>
      <w:u w:val="single"/>
    </w:rPr>
  </w:style>
  <w:style w:type="paragraph" w:customStyle="1" w:styleId="Default">
    <w:name w:val="Default"/>
    <w:rsid w:val="0085242A"/>
    <w:pPr>
      <w:autoSpaceDE w:val="0"/>
      <w:autoSpaceDN w:val="0"/>
      <w:adjustRightInd w:val="0"/>
    </w:pPr>
    <w:rPr>
      <w:color w:val="000000"/>
      <w:sz w:val="24"/>
      <w:szCs w:val="24"/>
    </w:rPr>
  </w:style>
  <w:style w:type="paragraph" w:styleId="afe">
    <w:name w:val="Body Text Indent"/>
    <w:basedOn w:val="a3"/>
    <w:link w:val="aff"/>
    <w:rsid w:val="00864474"/>
    <w:pPr>
      <w:spacing w:after="120"/>
      <w:ind w:left="283"/>
    </w:pPr>
  </w:style>
  <w:style w:type="character" w:customStyle="1" w:styleId="aff">
    <w:name w:val="Основной текст с отступом Знак"/>
    <w:basedOn w:val="a4"/>
    <w:link w:val="afe"/>
    <w:rsid w:val="00864474"/>
    <w:rPr>
      <w:sz w:val="24"/>
      <w:szCs w:val="24"/>
    </w:rPr>
  </w:style>
  <w:style w:type="paragraph" w:customStyle="1" w:styleId="1">
    <w:name w:val="Оглавление (уровень 1)"/>
    <w:basedOn w:val="a3"/>
    <w:link w:val="16"/>
    <w:qFormat/>
    <w:rsid w:val="00864474"/>
    <w:pPr>
      <w:keepNext/>
      <w:numPr>
        <w:numId w:val="5"/>
      </w:numPr>
      <w:tabs>
        <w:tab w:val="right" w:leader="dot" w:pos="9781"/>
      </w:tabs>
      <w:spacing w:before="120" w:after="120"/>
      <w:ind w:left="567" w:hanging="567"/>
    </w:pPr>
    <w:rPr>
      <w:sz w:val="28"/>
      <w:szCs w:val="28"/>
    </w:rPr>
  </w:style>
  <w:style w:type="character" w:customStyle="1" w:styleId="16">
    <w:name w:val="Оглавление (уровень 1) Знак"/>
    <w:basedOn w:val="a4"/>
    <w:link w:val="1"/>
    <w:rsid w:val="00864474"/>
    <w:rPr>
      <w:sz w:val="28"/>
      <w:szCs w:val="28"/>
    </w:rPr>
  </w:style>
  <w:style w:type="paragraph" w:customStyle="1" w:styleId="2">
    <w:name w:val="Оглавление (уровень 2)"/>
    <w:basedOn w:val="af"/>
    <w:link w:val="210"/>
    <w:qFormat/>
    <w:rsid w:val="00864474"/>
    <w:pPr>
      <w:keepNext w:val="0"/>
      <w:keepLines w:val="0"/>
      <w:numPr>
        <w:ilvl w:val="1"/>
        <w:numId w:val="5"/>
      </w:numPr>
      <w:tabs>
        <w:tab w:val="right" w:leader="dot" w:pos="9781"/>
      </w:tabs>
      <w:spacing w:before="120" w:after="120"/>
      <w:ind w:left="1276" w:hanging="709"/>
      <w:contextualSpacing w:val="0"/>
    </w:pPr>
    <w:rPr>
      <w:rFonts w:ascii="Times New Roman" w:hAnsi="Times New Roman"/>
      <w:sz w:val="28"/>
      <w:szCs w:val="28"/>
    </w:rPr>
  </w:style>
  <w:style w:type="paragraph" w:customStyle="1" w:styleId="12">
    <w:name w:val="Заголовок (уровень 1)"/>
    <w:basedOn w:val="af"/>
    <w:link w:val="17"/>
    <w:qFormat/>
    <w:rsid w:val="00864474"/>
    <w:pPr>
      <w:keepLines w:val="0"/>
      <w:numPr>
        <w:numId w:val="6"/>
      </w:numPr>
      <w:spacing w:before="200" w:after="0"/>
      <w:ind w:left="502"/>
      <w:contextualSpacing w:val="0"/>
      <w:jc w:val="both"/>
    </w:pPr>
    <w:rPr>
      <w:rFonts w:ascii="Times New Roman" w:hAnsi="Times New Roman"/>
      <w:b/>
      <w:sz w:val="28"/>
      <w:szCs w:val="28"/>
    </w:rPr>
  </w:style>
  <w:style w:type="paragraph" w:customStyle="1" w:styleId="20">
    <w:name w:val="Заголовок (уровень 2)"/>
    <w:basedOn w:val="af"/>
    <w:link w:val="26"/>
    <w:qFormat/>
    <w:rsid w:val="00864474"/>
    <w:pPr>
      <w:keepLines w:val="0"/>
      <w:numPr>
        <w:ilvl w:val="1"/>
        <w:numId w:val="6"/>
      </w:numPr>
      <w:spacing w:before="200" w:after="0"/>
      <w:contextualSpacing w:val="0"/>
      <w:jc w:val="both"/>
    </w:pPr>
    <w:rPr>
      <w:rFonts w:ascii="Times New Roman" w:hAnsi="Times New Roman"/>
      <w:b/>
      <w:sz w:val="28"/>
      <w:szCs w:val="28"/>
    </w:rPr>
  </w:style>
  <w:style w:type="paragraph" w:customStyle="1" w:styleId="31">
    <w:name w:val="Пункт (уровень 3)"/>
    <w:basedOn w:val="af"/>
    <w:link w:val="35"/>
    <w:qFormat/>
    <w:rsid w:val="00864474"/>
    <w:pPr>
      <w:keepNext w:val="0"/>
      <w:keepLines w:val="0"/>
      <w:numPr>
        <w:ilvl w:val="2"/>
        <w:numId w:val="6"/>
      </w:numPr>
      <w:tabs>
        <w:tab w:val="left" w:pos="1560"/>
      </w:tabs>
      <w:spacing w:before="200" w:after="0"/>
      <w:contextualSpacing w:val="0"/>
      <w:jc w:val="both"/>
    </w:pPr>
    <w:rPr>
      <w:rFonts w:ascii="Times New Roman" w:hAnsi="Times New Roman"/>
      <w:sz w:val="28"/>
      <w:szCs w:val="28"/>
    </w:rPr>
  </w:style>
  <w:style w:type="paragraph" w:customStyle="1" w:styleId="40">
    <w:name w:val="Пункт (уровень 4)"/>
    <w:basedOn w:val="af"/>
    <w:link w:val="43"/>
    <w:qFormat/>
    <w:rsid w:val="00864474"/>
    <w:pPr>
      <w:keepNext w:val="0"/>
      <w:keepLines w:val="0"/>
      <w:numPr>
        <w:ilvl w:val="3"/>
        <w:numId w:val="6"/>
      </w:numPr>
      <w:tabs>
        <w:tab w:val="left" w:pos="1701"/>
      </w:tabs>
      <w:spacing w:before="200" w:after="0"/>
      <w:contextualSpacing w:val="0"/>
      <w:jc w:val="both"/>
    </w:pPr>
    <w:rPr>
      <w:rFonts w:ascii="Times New Roman" w:hAnsi="Times New Roman"/>
      <w:sz w:val="28"/>
      <w:szCs w:val="28"/>
    </w:rPr>
  </w:style>
  <w:style w:type="paragraph" w:customStyle="1" w:styleId="110">
    <w:name w:val="Пункт (уровень 1.1.)"/>
    <w:basedOn w:val="20"/>
    <w:link w:val="112"/>
    <w:qFormat/>
    <w:rsid w:val="00864474"/>
    <w:pPr>
      <w:keepNext w:val="0"/>
      <w:ind w:left="0" w:firstLine="709"/>
    </w:pPr>
    <w:rPr>
      <w:b w:val="0"/>
    </w:rPr>
  </w:style>
  <w:style w:type="character" w:customStyle="1" w:styleId="112">
    <w:name w:val="Пункт (уровень 1.1.) Знак"/>
    <w:link w:val="110"/>
    <w:rsid w:val="00864474"/>
    <w:rPr>
      <w:sz w:val="28"/>
      <w:szCs w:val="28"/>
    </w:rPr>
  </w:style>
  <w:style w:type="paragraph" w:customStyle="1" w:styleId="3">
    <w:name w:val="Оглавление (уровень 3)"/>
    <w:basedOn w:val="2"/>
    <w:link w:val="36"/>
    <w:qFormat/>
    <w:rsid w:val="00864474"/>
    <w:pPr>
      <w:numPr>
        <w:ilvl w:val="2"/>
      </w:numPr>
      <w:ind w:left="2127" w:hanging="851"/>
    </w:pPr>
  </w:style>
  <w:style w:type="character" w:customStyle="1" w:styleId="210">
    <w:name w:val="Оглавление (уровень 2) Знак1"/>
    <w:basedOn w:val="a4"/>
    <w:link w:val="2"/>
    <w:rsid w:val="00864474"/>
    <w:rPr>
      <w:sz w:val="28"/>
      <w:szCs w:val="28"/>
    </w:rPr>
  </w:style>
  <w:style w:type="character" w:customStyle="1" w:styleId="36">
    <w:name w:val="Оглавление (уровень 3) Знак"/>
    <w:basedOn w:val="210"/>
    <w:link w:val="3"/>
    <w:rsid w:val="00864474"/>
    <w:rPr>
      <w:sz w:val="28"/>
      <w:szCs w:val="28"/>
    </w:rPr>
  </w:style>
  <w:style w:type="character" w:customStyle="1" w:styleId="18">
    <w:name w:val="Основной текст Знак1"/>
    <w:basedOn w:val="a4"/>
    <w:rsid w:val="00D57832"/>
    <w:rPr>
      <w:sz w:val="24"/>
      <w:szCs w:val="24"/>
    </w:rPr>
  </w:style>
  <w:style w:type="character" w:customStyle="1" w:styleId="35">
    <w:name w:val="Пункт (уровень 3) Знак"/>
    <w:link w:val="31"/>
    <w:rsid w:val="00D57832"/>
    <w:rPr>
      <w:sz w:val="28"/>
      <w:szCs w:val="28"/>
    </w:rPr>
  </w:style>
  <w:style w:type="character" w:styleId="aff0">
    <w:name w:val="Subtle Emphasis"/>
    <w:uiPriority w:val="19"/>
    <w:qFormat/>
    <w:rsid w:val="00490ADB"/>
    <w:rPr>
      <w:i/>
      <w:iCs/>
      <w:color w:val="404040"/>
    </w:rPr>
  </w:style>
  <w:style w:type="character" w:customStyle="1" w:styleId="blk3">
    <w:name w:val="blk3"/>
    <w:basedOn w:val="a4"/>
    <w:rsid w:val="00490ADB"/>
    <w:rPr>
      <w:vanish w:val="0"/>
      <w:webHidden w:val="0"/>
      <w:specVanish w:val="0"/>
    </w:rPr>
  </w:style>
  <w:style w:type="paragraph" w:customStyle="1" w:styleId="aff1">
    <w:name w:val="Графа таблицы"/>
    <w:basedOn w:val="a3"/>
    <w:link w:val="aff2"/>
    <w:qFormat/>
    <w:rsid w:val="00E822CD"/>
    <w:pPr>
      <w:spacing w:before="120" w:after="120"/>
      <w:jc w:val="center"/>
    </w:pPr>
    <w:rPr>
      <w:rFonts w:eastAsia="Calibri"/>
      <w:lang w:eastAsia="en-US"/>
    </w:rPr>
  </w:style>
  <w:style w:type="paragraph" w:customStyle="1" w:styleId="aff3">
    <w:name w:val="В таблице"/>
    <w:basedOn w:val="a3"/>
    <w:link w:val="aff4"/>
    <w:qFormat/>
    <w:rsid w:val="00E822CD"/>
    <w:pPr>
      <w:spacing w:before="120" w:after="120"/>
      <w:jc w:val="both"/>
    </w:pPr>
    <w:rPr>
      <w:rFonts w:eastAsia="Calibri"/>
      <w:lang w:eastAsia="en-US"/>
    </w:rPr>
  </w:style>
  <w:style w:type="character" w:customStyle="1" w:styleId="aff2">
    <w:name w:val="Графа таблицы Знак"/>
    <w:link w:val="aff1"/>
    <w:rsid w:val="00E822CD"/>
    <w:rPr>
      <w:rFonts w:eastAsia="Calibri"/>
      <w:sz w:val="24"/>
      <w:szCs w:val="24"/>
      <w:lang w:eastAsia="en-US"/>
    </w:rPr>
  </w:style>
  <w:style w:type="character" w:customStyle="1" w:styleId="aff4">
    <w:name w:val="В таблице Знак"/>
    <w:link w:val="aff3"/>
    <w:rsid w:val="00E822CD"/>
    <w:rPr>
      <w:rFonts w:eastAsia="Calibri"/>
      <w:sz w:val="24"/>
      <w:szCs w:val="24"/>
      <w:lang w:eastAsia="en-US"/>
    </w:rPr>
  </w:style>
  <w:style w:type="character" w:customStyle="1" w:styleId="26">
    <w:name w:val="Заголовок (уровень 2) Знак"/>
    <w:link w:val="20"/>
    <w:rsid w:val="00E822CD"/>
    <w:rPr>
      <w:b/>
      <w:sz w:val="28"/>
      <w:szCs w:val="28"/>
    </w:rPr>
  </w:style>
  <w:style w:type="character" w:customStyle="1" w:styleId="17">
    <w:name w:val="Заголовок (уровень 1) Знак"/>
    <w:link w:val="12"/>
    <w:rsid w:val="001E7247"/>
    <w:rPr>
      <w:b/>
      <w:sz w:val="28"/>
      <w:szCs w:val="28"/>
    </w:rPr>
  </w:style>
  <w:style w:type="paragraph" w:customStyle="1" w:styleId="aff5">
    <w:name w:val="Без пункта"/>
    <w:basedOn w:val="a3"/>
    <w:link w:val="aff6"/>
    <w:qFormat/>
    <w:rsid w:val="001E7247"/>
    <w:pPr>
      <w:spacing w:before="200"/>
      <w:ind w:firstLine="709"/>
      <w:jc w:val="both"/>
    </w:pPr>
    <w:rPr>
      <w:sz w:val="28"/>
      <w:szCs w:val="28"/>
    </w:rPr>
  </w:style>
  <w:style w:type="character" w:customStyle="1" w:styleId="aff6">
    <w:name w:val="Без пункта Знак"/>
    <w:basedOn w:val="a4"/>
    <w:link w:val="aff5"/>
    <w:rsid w:val="001E7247"/>
    <w:rPr>
      <w:sz w:val="28"/>
      <w:szCs w:val="28"/>
    </w:rPr>
  </w:style>
  <w:style w:type="character" w:customStyle="1" w:styleId="43">
    <w:name w:val="Пункт (уровень 4) Знак"/>
    <w:link w:val="40"/>
    <w:rsid w:val="001E7247"/>
    <w:rPr>
      <w:sz w:val="28"/>
      <w:szCs w:val="28"/>
    </w:rPr>
  </w:style>
  <w:style w:type="paragraph" w:customStyle="1" w:styleId="30">
    <w:name w:val="Заголовок (уровень 3)"/>
    <w:basedOn w:val="31"/>
    <w:link w:val="37"/>
    <w:qFormat/>
    <w:rsid w:val="001E7247"/>
    <w:pPr>
      <w:numPr>
        <w:numId w:val="1"/>
      </w:numPr>
    </w:pPr>
    <w:rPr>
      <w:b/>
    </w:rPr>
  </w:style>
  <w:style w:type="character" w:customStyle="1" w:styleId="37">
    <w:name w:val="Заголовок (уровень 3) Знак"/>
    <w:link w:val="30"/>
    <w:rsid w:val="001E7247"/>
    <w:rPr>
      <w:b/>
      <w:sz w:val="28"/>
      <w:szCs w:val="28"/>
    </w:rPr>
  </w:style>
  <w:style w:type="character" w:customStyle="1" w:styleId="ucoz-forum-post">
    <w:name w:val="ucoz-forum-post"/>
    <w:basedOn w:val="a4"/>
    <w:rsid w:val="001E7247"/>
  </w:style>
  <w:style w:type="character" w:customStyle="1" w:styleId="60">
    <w:name w:val="Заголовок 6 Знак"/>
    <w:basedOn w:val="a4"/>
    <w:link w:val="6"/>
    <w:uiPriority w:val="99"/>
    <w:rsid w:val="00DE60B1"/>
    <w:rPr>
      <w:b/>
      <w:bCs/>
      <w:lang w:val="en-US"/>
    </w:rPr>
  </w:style>
  <w:style w:type="paragraph" w:customStyle="1" w:styleId="Web">
    <w:name w:val="Обычный (Web)"/>
    <w:basedOn w:val="a3"/>
    <w:rsid w:val="00DE60B1"/>
    <w:pPr>
      <w:spacing w:before="100" w:beforeAutospacing="1" w:after="100" w:afterAutospacing="1"/>
    </w:pPr>
  </w:style>
  <w:style w:type="paragraph" w:styleId="aff7">
    <w:name w:val="endnote text"/>
    <w:basedOn w:val="a3"/>
    <w:link w:val="aff8"/>
    <w:uiPriority w:val="99"/>
    <w:unhideWhenUsed/>
    <w:rsid w:val="00DE60B1"/>
    <w:rPr>
      <w:sz w:val="20"/>
      <w:szCs w:val="20"/>
    </w:rPr>
  </w:style>
  <w:style w:type="character" w:customStyle="1" w:styleId="aff8">
    <w:name w:val="Текст концевой сноски Знак"/>
    <w:basedOn w:val="a4"/>
    <w:link w:val="aff7"/>
    <w:uiPriority w:val="99"/>
    <w:rsid w:val="00DE60B1"/>
  </w:style>
  <w:style w:type="character" w:styleId="aff9">
    <w:name w:val="endnote reference"/>
    <w:uiPriority w:val="99"/>
    <w:unhideWhenUsed/>
    <w:rsid w:val="00DE60B1"/>
    <w:rPr>
      <w:vertAlign w:val="superscript"/>
    </w:rPr>
  </w:style>
  <w:style w:type="character" w:customStyle="1" w:styleId="affa">
    <w:name w:val="Основной текст Знак"/>
    <w:aliases w:val="Основной текст по центру Знак"/>
    <w:link w:val="affb"/>
    <w:rsid w:val="00DE60B1"/>
    <w:rPr>
      <w:sz w:val="28"/>
      <w:szCs w:val="28"/>
    </w:rPr>
  </w:style>
  <w:style w:type="paragraph" w:styleId="affb">
    <w:name w:val="Body Text"/>
    <w:aliases w:val="Основной текст по центру"/>
    <w:basedOn w:val="a3"/>
    <w:link w:val="affa"/>
    <w:rsid w:val="00DE60B1"/>
    <w:pPr>
      <w:jc w:val="both"/>
    </w:pPr>
    <w:rPr>
      <w:sz w:val="28"/>
      <w:szCs w:val="28"/>
    </w:rPr>
  </w:style>
  <w:style w:type="character" w:customStyle="1" w:styleId="27">
    <w:name w:val="Основной текст Знак2"/>
    <w:basedOn w:val="a4"/>
    <w:rsid w:val="00DE60B1"/>
    <w:rPr>
      <w:sz w:val="24"/>
      <w:szCs w:val="24"/>
    </w:rPr>
  </w:style>
  <w:style w:type="paragraph" w:styleId="38">
    <w:name w:val="Body Text Indent 3"/>
    <w:basedOn w:val="a3"/>
    <w:link w:val="39"/>
    <w:uiPriority w:val="99"/>
    <w:rsid w:val="00DE60B1"/>
    <w:pPr>
      <w:spacing w:line="360" w:lineRule="auto"/>
      <w:ind w:firstLine="708"/>
      <w:jc w:val="both"/>
    </w:pPr>
    <w:rPr>
      <w:rFonts w:eastAsia="SimSun"/>
      <w:sz w:val="28"/>
      <w:szCs w:val="28"/>
    </w:rPr>
  </w:style>
  <w:style w:type="character" w:customStyle="1" w:styleId="39">
    <w:name w:val="Основной текст с отступом 3 Знак"/>
    <w:basedOn w:val="a4"/>
    <w:link w:val="38"/>
    <w:uiPriority w:val="99"/>
    <w:rsid w:val="00DE60B1"/>
    <w:rPr>
      <w:rFonts w:eastAsia="SimSun"/>
      <w:sz w:val="28"/>
      <w:szCs w:val="28"/>
    </w:rPr>
  </w:style>
  <w:style w:type="paragraph" w:styleId="affc">
    <w:name w:val="Title"/>
    <w:basedOn w:val="a3"/>
    <w:link w:val="affd"/>
    <w:uiPriority w:val="99"/>
    <w:qFormat/>
    <w:rsid w:val="00DE60B1"/>
    <w:pPr>
      <w:jc w:val="center"/>
    </w:pPr>
    <w:rPr>
      <w:b/>
      <w:bCs/>
      <w:sz w:val="28"/>
      <w:szCs w:val="28"/>
    </w:rPr>
  </w:style>
  <w:style w:type="character" w:customStyle="1" w:styleId="affd">
    <w:name w:val="Название Знак"/>
    <w:basedOn w:val="a4"/>
    <w:link w:val="affc"/>
    <w:uiPriority w:val="99"/>
    <w:rsid w:val="00DE60B1"/>
    <w:rPr>
      <w:b/>
      <w:bCs/>
      <w:sz w:val="28"/>
      <w:szCs w:val="28"/>
    </w:rPr>
  </w:style>
  <w:style w:type="paragraph" w:styleId="affe">
    <w:name w:val="Block Text"/>
    <w:basedOn w:val="a3"/>
    <w:uiPriority w:val="99"/>
    <w:rsid w:val="00DE60B1"/>
    <w:pPr>
      <w:widowControl w:val="0"/>
      <w:shd w:val="clear" w:color="auto" w:fill="FFFFFF"/>
      <w:autoSpaceDE w:val="0"/>
      <w:autoSpaceDN w:val="0"/>
      <w:adjustRightInd w:val="0"/>
      <w:spacing w:line="336" w:lineRule="exact"/>
      <w:ind w:left="6498" w:right="1"/>
    </w:pPr>
    <w:rPr>
      <w:rFonts w:eastAsia="SimSun"/>
      <w:color w:val="000000"/>
      <w:sz w:val="30"/>
      <w:szCs w:val="30"/>
    </w:rPr>
  </w:style>
  <w:style w:type="paragraph" w:styleId="a0">
    <w:name w:val="List Bullet"/>
    <w:basedOn w:val="affb"/>
    <w:autoRedefine/>
    <w:uiPriority w:val="99"/>
    <w:rsid w:val="00DE60B1"/>
    <w:pPr>
      <w:numPr>
        <w:numId w:val="9"/>
      </w:numPr>
      <w:tabs>
        <w:tab w:val="clear" w:pos="360"/>
      </w:tabs>
      <w:spacing w:before="60"/>
      <w:ind w:left="1287" w:firstLine="720"/>
    </w:pPr>
    <w:rPr>
      <w:rFonts w:eastAsia="SimSun"/>
    </w:rPr>
  </w:style>
  <w:style w:type="paragraph" w:styleId="a">
    <w:name w:val="List Number"/>
    <w:basedOn w:val="a3"/>
    <w:uiPriority w:val="99"/>
    <w:rsid w:val="00DE60B1"/>
    <w:pPr>
      <w:numPr>
        <w:numId w:val="10"/>
      </w:numPr>
      <w:tabs>
        <w:tab w:val="clear" w:pos="360"/>
      </w:tabs>
      <w:jc w:val="both"/>
    </w:pPr>
    <w:rPr>
      <w:rFonts w:eastAsia="SimSun"/>
      <w:sz w:val="28"/>
      <w:szCs w:val="28"/>
    </w:rPr>
  </w:style>
  <w:style w:type="paragraph" w:customStyle="1" w:styleId="Heading">
    <w:name w:val="Heading"/>
    <w:uiPriority w:val="99"/>
    <w:rsid w:val="00DE60B1"/>
    <w:pPr>
      <w:autoSpaceDE w:val="0"/>
      <w:autoSpaceDN w:val="0"/>
      <w:adjustRightInd w:val="0"/>
    </w:pPr>
    <w:rPr>
      <w:rFonts w:ascii="Arial" w:hAnsi="Arial" w:cs="Arial"/>
      <w:b/>
      <w:bCs/>
      <w:sz w:val="22"/>
      <w:szCs w:val="22"/>
    </w:rPr>
  </w:style>
  <w:style w:type="paragraph" w:styleId="afff">
    <w:name w:val="Normal (Web)"/>
    <w:basedOn w:val="a3"/>
    <w:rsid w:val="00DE60B1"/>
  </w:style>
  <w:style w:type="paragraph" w:styleId="HTML">
    <w:name w:val="HTML Preformatted"/>
    <w:basedOn w:val="a3"/>
    <w:link w:val="HTML0"/>
    <w:rsid w:val="00DE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rsid w:val="00DE60B1"/>
    <w:rPr>
      <w:rFonts w:ascii="Courier New" w:hAnsi="Courier New"/>
    </w:rPr>
  </w:style>
  <w:style w:type="paragraph" w:customStyle="1" w:styleId="bullet1">
    <w:name w:val="bullet 1"/>
    <w:basedOn w:val="a3"/>
    <w:uiPriority w:val="99"/>
    <w:rsid w:val="00DE60B1"/>
    <w:pPr>
      <w:numPr>
        <w:numId w:val="11"/>
      </w:numPr>
      <w:adjustRightInd w:val="0"/>
    </w:pPr>
    <w:rPr>
      <w:rFonts w:ascii="Book Antiqua" w:eastAsia="MS Mincho" w:hAnsi="Book Antiqua"/>
      <w:lang w:val="en-US" w:eastAsia="ja-JP"/>
    </w:rPr>
  </w:style>
  <w:style w:type="character" w:customStyle="1" w:styleId="19">
    <w:name w:val="Текст примечания Знак1"/>
    <w:basedOn w:val="a4"/>
    <w:rsid w:val="00DE60B1"/>
  </w:style>
  <w:style w:type="character" w:customStyle="1" w:styleId="1a">
    <w:name w:val="Тема примечания Знак1"/>
    <w:basedOn w:val="19"/>
    <w:rsid w:val="00DE60B1"/>
    <w:rPr>
      <w:b/>
      <w:bCs/>
    </w:rPr>
  </w:style>
  <w:style w:type="paragraph" w:customStyle="1" w:styleId="ConsPlusCell">
    <w:name w:val="ConsPlusCell"/>
    <w:uiPriority w:val="99"/>
    <w:rsid w:val="00DE60B1"/>
    <w:pPr>
      <w:widowControl w:val="0"/>
      <w:autoSpaceDE w:val="0"/>
      <w:autoSpaceDN w:val="0"/>
      <w:adjustRightInd w:val="0"/>
    </w:pPr>
    <w:rPr>
      <w:rFonts w:ascii="Arial" w:hAnsi="Arial" w:cs="Arial"/>
    </w:rPr>
  </w:style>
  <w:style w:type="paragraph" w:styleId="afff0">
    <w:name w:val="footnote text"/>
    <w:basedOn w:val="a3"/>
    <w:link w:val="afff1"/>
    <w:uiPriority w:val="99"/>
    <w:unhideWhenUsed/>
    <w:rsid w:val="00DE60B1"/>
    <w:rPr>
      <w:sz w:val="20"/>
      <w:szCs w:val="20"/>
    </w:rPr>
  </w:style>
  <w:style w:type="character" w:customStyle="1" w:styleId="afff1">
    <w:name w:val="Текст сноски Знак"/>
    <w:basedOn w:val="a4"/>
    <w:link w:val="afff0"/>
    <w:uiPriority w:val="99"/>
    <w:rsid w:val="00DE60B1"/>
  </w:style>
  <w:style w:type="character" w:styleId="afff2">
    <w:name w:val="footnote reference"/>
    <w:uiPriority w:val="99"/>
    <w:unhideWhenUsed/>
    <w:rsid w:val="00DE60B1"/>
    <w:rPr>
      <w:vertAlign w:val="superscript"/>
    </w:rPr>
  </w:style>
  <w:style w:type="paragraph" w:styleId="afff3">
    <w:name w:val="Document Map"/>
    <w:basedOn w:val="a3"/>
    <w:link w:val="afff4"/>
    <w:uiPriority w:val="99"/>
    <w:unhideWhenUsed/>
    <w:rsid w:val="00DE60B1"/>
    <w:rPr>
      <w:rFonts w:ascii="Tahoma" w:hAnsi="Tahoma"/>
      <w:sz w:val="16"/>
      <w:szCs w:val="16"/>
    </w:rPr>
  </w:style>
  <w:style w:type="character" w:customStyle="1" w:styleId="afff4">
    <w:name w:val="Схема документа Знак"/>
    <w:basedOn w:val="a4"/>
    <w:link w:val="afff3"/>
    <w:uiPriority w:val="99"/>
    <w:rsid w:val="00DE60B1"/>
    <w:rPr>
      <w:rFonts w:ascii="Tahoma" w:hAnsi="Tahoma"/>
      <w:sz w:val="16"/>
      <w:szCs w:val="16"/>
    </w:rPr>
  </w:style>
  <w:style w:type="paragraph" w:customStyle="1" w:styleId="ConsPlusTitle">
    <w:name w:val="ConsPlusTitle"/>
    <w:rsid w:val="00DE60B1"/>
    <w:pPr>
      <w:widowControl w:val="0"/>
      <w:autoSpaceDE w:val="0"/>
      <w:autoSpaceDN w:val="0"/>
      <w:adjustRightInd w:val="0"/>
    </w:pPr>
    <w:rPr>
      <w:rFonts w:ascii="Calibri" w:hAnsi="Calibri" w:cs="Calibri"/>
      <w:b/>
      <w:bCs/>
      <w:sz w:val="22"/>
      <w:szCs w:val="22"/>
    </w:rPr>
  </w:style>
  <w:style w:type="paragraph" w:styleId="afff5">
    <w:name w:val="Plain Text"/>
    <w:basedOn w:val="a3"/>
    <w:link w:val="afff6"/>
    <w:uiPriority w:val="99"/>
    <w:rsid w:val="00DE60B1"/>
    <w:rPr>
      <w:rFonts w:ascii="Courier New" w:hAnsi="Courier New"/>
      <w:sz w:val="20"/>
      <w:szCs w:val="20"/>
    </w:rPr>
  </w:style>
  <w:style w:type="character" w:customStyle="1" w:styleId="afff6">
    <w:name w:val="Текст Знак"/>
    <w:basedOn w:val="a4"/>
    <w:link w:val="afff5"/>
    <w:uiPriority w:val="99"/>
    <w:rsid w:val="00DE60B1"/>
    <w:rPr>
      <w:rFonts w:ascii="Courier New" w:hAnsi="Courier New"/>
    </w:rPr>
  </w:style>
  <w:style w:type="character" w:customStyle="1" w:styleId="afff7">
    <w:name w:val="Гипертекстовая ссылка"/>
    <w:basedOn w:val="a4"/>
    <w:uiPriority w:val="99"/>
    <w:rsid w:val="00DE60B1"/>
    <w:rPr>
      <w:rFonts w:cs="Times New Roman"/>
      <w:color w:val="008000"/>
    </w:rPr>
  </w:style>
  <w:style w:type="paragraph" w:styleId="afff8">
    <w:name w:val="Revision"/>
    <w:hidden/>
    <w:uiPriority w:val="99"/>
    <w:semiHidden/>
    <w:rsid w:val="00DE60B1"/>
    <w:rPr>
      <w:sz w:val="24"/>
      <w:szCs w:val="24"/>
    </w:rPr>
  </w:style>
  <w:style w:type="paragraph" w:customStyle="1" w:styleId="articletext">
    <w:name w:val="article_text"/>
    <w:basedOn w:val="a3"/>
    <w:rsid w:val="00DE60B1"/>
    <w:pPr>
      <w:spacing w:before="100" w:beforeAutospacing="1" w:after="100" w:afterAutospacing="1"/>
    </w:pPr>
  </w:style>
  <w:style w:type="character" w:customStyle="1" w:styleId="webofficeattributevalue1">
    <w:name w:val="webofficeattributevalue1"/>
    <w:basedOn w:val="a4"/>
    <w:rsid w:val="00DE60B1"/>
    <w:rPr>
      <w:rFonts w:ascii="Verdana" w:hAnsi="Verdana" w:hint="default"/>
      <w:strike w:val="0"/>
      <w:dstrike w:val="0"/>
      <w:color w:val="000000"/>
      <w:sz w:val="18"/>
      <w:szCs w:val="18"/>
      <w:u w:val="none"/>
      <w:effect w:val="none"/>
    </w:rPr>
  </w:style>
  <w:style w:type="paragraph" w:customStyle="1" w:styleId="s1">
    <w:name w:val="s_1"/>
    <w:basedOn w:val="a3"/>
    <w:rsid w:val="00DE60B1"/>
    <w:pPr>
      <w:spacing w:before="100" w:beforeAutospacing="1" w:after="100" w:afterAutospacing="1"/>
    </w:pPr>
  </w:style>
  <w:style w:type="paragraph" w:styleId="28">
    <w:name w:val="List 2"/>
    <w:basedOn w:val="a3"/>
    <w:rsid w:val="00DE60B1"/>
    <w:pPr>
      <w:widowControl w:val="0"/>
      <w:snapToGrid w:val="0"/>
      <w:ind w:left="566" w:hanging="283"/>
    </w:pPr>
    <w:rPr>
      <w:sz w:val="20"/>
      <w:szCs w:val="20"/>
    </w:rPr>
  </w:style>
  <w:style w:type="paragraph" w:styleId="5">
    <w:name w:val="List 5"/>
    <w:basedOn w:val="a3"/>
    <w:rsid w:val="00DE60B1"/>
    <w:pPr>
      <w:widowControl w:val="0"/>
      <w:snapToGrid w:val="0"/>
      <w:ind w:left="1415" w:hanging="283"/>
    </w:pPr>
    <w:rPr>
      <w:sz w:val="20"/>
      <w:szCs w:val="20"/>
    </w:rPr>
  </w:style>
  <w:style w:type="paragraph" w:customStyle="1" w:styleId="S00">
    <w:name w:val="S 00"/>
    <w:basedOn w:val="a3"/>
    <w:rsid w:val="00DE60B1"/>
    <w:pPr>
      <w:tabs>
        <w:tab w:val="left" w:pos="1560"/>
      </w:tabs>
      <w:ind w:firstLine="851"/>
      <w:jc w:val="both"/>
    </w:pPr>
    <w:rPr>
      <w:rFonts w:ascii="Arial" w:hAnsi="Arial" w:cs="Arial"/>
      <w:szCs w:val="20"/>
      <w:lang w:eastAsia="en-US"/>
    </w:rPr>
  </w:style>
  <w:style w:type="paragraph" w:customStyle="1" w:styleId="FORMATTEXT">
    <w:name w:val=".FORMATTEXT"/>
    <w:rsid w:val="00DE60B1"/>
    <w:pPr>
      <w:widowControl w:val="0"/>
      <w:autoSpaceDE w:val="0"/>
      <w:autoSpaceDN w:val="0"/>
      <w:adjustRightInd w:val="0"/>
    </w:pPr>
    <w:rPr>
      <w:sz w:val="24"/>
      <w:szCs w:val="24"/>
    </w:rPr>
  </w:style>
  <w:style w:type="paragraph" w:customStyle="1" w:styleId="a2">
    <w:name w:val="МаркированныйТочка"/>
    <w:basedOn w:val="a3"/>
    <w:link w:val="afff9"/>
    <w:rsid w:val="00DE60B1"/>
    <w:pPr>
      <w:numPr>
        <w:numId w:val="12"/>
      </w:numPr>
      <w:spacing w:line="360" w:lineRule="auto"/>
    </w:pPr>
    <w:rPr>
      <w:szCs w:val="20"/>
    </w:rPr>
  </w:style>
  <w:style w:type="character" w:customStyle="1" w:styleId="afff9">
    <w:name w:val="МаркированныйТочка Знак"/>
    <w:basedOn w:val="a4"/>
    <w:link w:val="a2"/>
    <w:locked/>
    <w:rsid w:val="00DE60B1"/>
    <w:rPr>
      <w:sz w:val="24"/>
    </w:rPr>
  </w:style>
  <w:style w:type="paragraph" w:customStyle="1" w:styleId="HORIZLINE">
    <w:name w:val=".HORIZLINE"/>
    <w:rsid w:val="00DE60B1"/>
    <w:pPr>
      <w:widowControl w:val="0"/>
      <w:autoSpaceDE w:val="0"/>
      <w:autoSpaceDN w:val="0"/>
      <w:adjustRightInd w:val="0"/>
    </w:pPr>
    <w:rPr>
      <w:rFonts w:ascii="Arial" w:hAnsi="Arial" w:cs="Arial"/>
      <w:sz w:val="24"/>
      <w:szCs w:val="24"/>
    </w:rPr>
  </w:style>
  <w:style w:type="character" w:customStyle="1" w:styleId="afffa">
    <w:name w:val="Активная гипертекстовая ссылка"/>
    <w:basedOn w:val="a4"/>
    <w:rsid w:val="00DE60B1"/>
    <w:rPr>
      <w:rFonts w:cs="Times New Roman"/>
      <w:color w:val="008000"/>
      <w:u w:val="single"/>
    </w:rPr>
  </w:style>
  <w:style w:type="paragraph" w:customStyle="1" w:styleId="afffb">
    <w:name w:val="Загаловок"/>
    <w:basedOn w:val="afffc"/>
    <w:link w:val="afffd"/>
    <w:rsid w:val="00DE60B1"/>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c">
    <w:name w:val="List"/>
    <w:basedOn w:val="a3"/>
    <w:rsid w:val="00DE60B1"/>
    <w:pPr>
      <w:widowControl w:val="0"/>
      <w:ind w:left="283" w:hanging="283"/>
      <w:contextualSpacing/>
    </w:pPr>
    <w:rPr>
      <w:rFonts w:ascii="Courier New" w:hAnsi="Courier New"/>
      <w:sz w:val="20"/>
      <w:szCs w:val="20"/>
    </w:rPr>
  </w:style>
  <w:style w:type="character" w:customStyle="1" w:styleId="afffd">
    <w:name w:val="Загаловок Знак"/>
    <w:link w:val="afffb"/>
    <w:locked/>
    <w:rsid w:val="00DE60B1"/>
    <w:rPr>
      <w:rFonts w:eastAsia="Calibri"/>
      <w:b/>
      <w:sz w:val="28"/>
    </w:rPr>
  </w:style>
  <w:style w:type="paragraph" w:customStyle="1" w:styleId="afffe">
    <w:name w:val="Пункт"/>
    <w:basedOn w:val="afffb"/>
    <w:rsid w:val="00DE60B1"/>
    <w:pPr>
      <w:numPr>
        <w:ilvl w:val="1"/>
      </w:numPr>
      <w:tabs>
        <w:tab w:val="clear" w:pos="1134"/>
        <w:tab w:val="num" w:pos="792"/>
        <w:tab w:val="left" w:pos="1418"/>
      </w:tabs>
      <w:spacing w:before="120" w:after="0"/>
      <w:ind w:left="1440" w:hanging="360"/>
    </w:pPr>
    <w:rPr>
      <w:b w:val="0"/>
    </w:rPr>
  </w:style>
  <w:style w:type="paragraph" w:customStyle="1" w:styleId="affff">
    <w:name w:val="Подпункт"/>
    <w:basedOn w:val="afffe"/>
    <w:rsid w:val="00DE60B1"/>
    <w:pPr>
      <w:numPr>
        <w:ilvl w:val="2"/>
      </w:numPr>
      <w:tabs>
        <w:tab w:val="clear" w:pos="1418"/>
        <w:tab w:val="num" w:pos="792"/>
        <w:tab w:val="num" w:pos="1080"/>
        <w:tab w:val="left" w:pos="1701"/>
        <w:tab w:val="num" w:pos="2160"/>
      </w:tabs>
      <w:spacing w:before="0"/>
      <w:ind w:left="2160" w:hanging="360"/>
    </w:pPr>
    <w:rPr>
      <w:color w:val="000000"/>
    </w:rPr>
  </w:style>
  <w:style w:type="paragraph" w:customStyle="1" w:styleId="1b">
    <w:name w:val="Знак Знак Знак1"/>
    <w:basedOn w:val="a3"/>
    <w:rsid w:val="00DE60B1"/>
    <w:pPr>
      <w:tabs>
        <w:tab w:val="num" w:pos="360"/>
      </w:tabs>
      <w:spacing w:after="160" w:line="240" w:lineRule="exact"/>
    </w:pPr>
    <w:rPr>
      <w:rFonts w:ascii="Verdana" w:hAnsi="Verdana" w:cs="Verdana"/>
      <w:sz w:val="20"/>
      <w:szCs w:val="20"/>
      <w:lang w:val="en-US" w:eastAsia="en-US"/>
    </w:rPr>
  </w:style>
  <w:style w:type="paragraph" w:styleId="affff0">
    <w:name w:val="No Spacing"/>
    <w:link w:val="affff1"/>
    <w:uiPriority w:val="99"/>
    <w:qFormat/>
    <w:rsid w:val="00DE60B1"/>
    <w:pPr>
      <w:spacing w:after="200" w:line="276" w:lineRule="auto"/>
    </w:pPr>
    <w:rPr>
      <w:rFonts w:eastAsia="Calibri"/>
      <w:sz w:val="22"/>
      <w:szCs w:val="22"/>
    </w:rPr>
  </w:style>
  <w:style w:type="character" w:customStyle="1" w:styleId="affff1">
    <w:name w:val="Без интервала Знак"/>
    <w:link w:val="affff0"/>
    <w:uiPriority w:val="99"/>
    <w:locked/>
    <w:rsid w:val="00DE60B1"/>
    <w:rPr>
      <w:rFonts w:eastAsia="Calibri"/>
      <w:sz w:val="22"/>
      <w:szCs w:val="22"/>
    </w:rPr>
  </w:style>
  <w:style w:type="paragraph" w:styleId="29">
    <w:name w:val="Body Text 2"/>
    <w:basedOn w:val="a3"/>
    <w:link w:val="2a"/>
    <w:rsid w:val="00DE60B1"/>
    <w:pPr>
      <w:spacing w:after="120" w:line="480" w:lineRule="auto"/>
    </w:pPr>
    <w:rPr>
      <w:rFonts w:eastAsia="Calibri"/>
      <w:sz w:val="28"/>
      <w:szCs w:val="28"/>
      <w:lang w:eastAsia="en-US"/>
    </w:rPr>
  </w:style>
  <w:style w:type="character" w:customStyle="1" w:styleId="2a">
    <w:name w:val="Основной текст 2 Знак"/>
    <w:basedOn w:val="a4"/>
    <w:link w:val="29"/>
    <w:rsid w:val="00DE60B1"/>
    <w:rPr>
      <w:rFonts w:eastAsia="Calibri"/>
      <w:sz w:val="28"/>
      <w:szCs w:val="28"/>
      <w:lang w:eastAsia="en-US"/>
    </w:rPr>
  </w:style>
  <w:style w:type="paragraph" w:customStyle="1" w:styleId="NoSpacing1">
    <w:name w:val="No Spacing1"/>
    <w:basedOn w:val="a3"/>
    <w:rsid w:val="00DE60B1"/>
  </w:style>
  <w:style w:type="character" w:customStyle="1" w:styleId="FontStyle23">
    <w:name w:val="Font Style23"/>
    <w:rsid w:val="00DE60B1"/>
    <w:rPr>
      <w:rFonts w:ascii="Times New Roman" w:hAnsi="Times New Roman"/>
      <w:sz w:val="24"/>
    </w:rPr>
  </w:style>
  <w:style w:type="paragraph" w:customStyle="1" w:styleId="2b">
    <w:name w:val="Заг2"/>
    <w:basedOn w:val="32"/>
    <w:rsid w:val="00DE60B1"/>
    <w:pPr>
      <w:spacing w:before="0" w:after="0"/>
    </w:pPr>
    <w:rPr>
      <w:rFonts w:ascii="Times New Roman" w:eastAsia="Calibri" w:hAnsi="Times New Roman"/>
      <w:bCs w:val="0"/>
      <w:sz w:val="28"/>
      <w:szCs w:val="24"/>
    </w:rPr>
  </w:style>
  <w:style w:type="paragraph" w:customStyle="1" w:styleId="1c">
    <w:name w:val="Абзац списка1"/>
    <w:basedOn w:val="a3"/>
    <w:rsid w:val="00DE60B1"/>
    <w:pPr>
      <w:widowControl w:val="0"/>
      <w:ind w:left="720"/>
      <w:contextualSpacing/>
    </w:pPr>
    <w:rPr>
      <w:rFonts w:ascii="Courier New" w:eastAsia="Calibri" w:hAnsi="Courier New"/>
      <w:sz w:val="20"/>
      <w:szCs w:val="20"/>
    </w:rPr>
  </w:style>
  <w:style w:type="paragraph" w:customStyle="1" w:styleId="1d">
    <w:name w:val="Без интервала1"/>
    <w:link w:val="NoSpacingChar"/>
    <w:rsid w:val="00DE60B1"/>
    <w:pPr>
      <w:spacing w:after="200" w:line="276" w:lineRule="auto"/>
    </w:pPr>
    <w:rPr>
      <w:sz w:val="22"/>
    </w:rPr>
  </w:style>
  <w:style w:type="character" w:customStyle="1" w:styleId="NoSpacingChar">
    <w:name w:val="No Spacing Char"/>
    <w:link w:val="1d"/>
    <w:locked/>
    <w:rsid w:val="00DE60B1"/>
    <w:rPr>
      <w:sz w:val="22"/>
    </w:rPr>
  </w:style>
  <w:style w:type="character" w:customStyle="1" w:styleId="HTML1">
    <w:name w:val="Стандартный HTML Знак1"/>
    <w:basedOn w:val="a4"/>
    <w:rsid w:val="00DE60B1"/>
    <w:rPr>
      <w:rFonts w:ascii="Consolas" w:eastAsia="Times New Roman" w:hAnsi="Consolas" w:cs="Consolas"/>
      <w:sz w:val="20"/>
      <w:szCs w:val="20"/>
    </w:rPr>
  </w:style>
  <w:style w:type="numbering" w:customStyle="1" w:styleId="1e">
    <w:name w:val="Нет списка1"/>
    <w:next w:val="a6"/>
    <w:uiPriority w:val="99"/>
    <w:semiHidden/>
    <w:unhideWhenUsed/>
    <w:rsid w:val="00DE60B1"/>
  </w:style>
  <w:style w:type="character" w:customStyle="1" w:styleId="24">
    <w:name w:val="Основной текст с отступом 2 Знак"/>
    <w:basedOn w:val="a4"/>
    <w:link w:val="23"/>
    <w:rsid w:val="00DE60B1"/>
    <w:rPr>
      <w:rFonts w:eastAsia="SimSun"/>
      <w:sz w:val="28"/>
      <w:szCs w:val="28"/>
    </w:rPr>
  </w:style>
  <w:style w:type="character" w:customStyle="1" w:styleId="af0">
    <w:name w:val="Абзац списка Знак"/>
    <w:aliases w:val="Нумерованый список Знак,Абзац маркированнный Знак,ПАРАГРАФ Знак"/>
    <w:link w:val="af"/>
    <w:uiPriority w:val="34"/>
    <w:rsid w:val="00DE60B1"/>
    <w:rPr>
      <w:rFonts w:ascii="Tahoma" w:hAnsi="Tahoma"/>
      <w:sz w:val="16"/>
    </w:rPr>
  </w:style>
  <w:style w:type="character" w:customStyle="1" w:styleId="FontStyle90">
    <w:name w:val="Font Style90"/>
    <w:uiPriority w:val="99"/>
    <w:rsid w:val="00DE60B1"/>
    <w:rPr>
      <w:rFonts w:ascii="Times New Roman" w:hAnsi="Times New Roman" w:cs="Times New Roman"/>
      <w:sz w:val="22"/>
      <w:szCs w:val="22"/>
    </w:rPr>
  </w:style>
  <w:style w:type="paragraph" w:customStyle="1" w:styleId="affff2">
    <w:name w:val="Таблицы (моноширинный)"/>
    <w:basedOn w:val="a3"/>
    <w:next w:val="a3"/>
    <w:uiPriority w:val="99"/>
    <w:rsid w:val="00DE60B1"/>
    <w:pPr>
      <w:widowControl w:val="0"/>
      <w:autoSpaceDE w:val="0"/>
      <w:autoSpaceDN w:val="0"/>
      <w:adjustRightInd w:val="0"/>
      <w:jc w:val="both"/>
    </w:pPr>
    <w:rPr>
      <w:rFonts w:ascii="Courier New" w:hAnsi="Courier New" w:cs="Courier New"/>
      <w:sz w:val="20"/>
      <w:szCs w:val="20"/>
    </w:rPr>
  </w:style>
  <w:style w:type="character" w:customStyle="1" w:styleId="affff3">
    <w:name w:val="Цветовое выделение"/>
    <w:uiPriority w:val="99"/>
    <w:rsid w:val="00DE60B1"/>
    <w:rPr>
      <w:b/>
      <w:color w:val="000080"/>
      <w:sz w:val="20"/>
    </w:rPr>
  </w:style>
  <w:style w:type="paragraph" w:customStyle="1" w:styleId="ConsPlusNormal">
    <w:name w:val="ConsPlusNormal"/>
    <w:rsid w:val="00DE60B1"/>
    <w:pPr>
      <w:autoSpaceDE w:val="0"/>
      <w:autoSpaceDN w:val="0"/>
      <w:adjustRightInd w:val="0"/>
    </w:pPr>
  </w:style>
  <w:style w:type="paragraph" w:customStyle="1" w:styleId="Style6">
    <w:name w:val="Style6"/>
    <w:basedOn w:val="a3"/>
    <w:uiPriority w:val="99"/>
    <w:rsid w:val="001E7E3B"/>
    <w:pPr>
      <w:widowControl w:val="0"/>
      <w:autoSpaceDE w:val="0"/>
      <w:autoSpaceDN w:val="0"/>
      <w:adjustRightInd w:val="0"/>
      <w:spacing w:line="278" w:lineRule="exact"/>
      <w:ind w:firstLine="576"/>
      <w:jc w:val="both"/>
    </w:pPr>
  </w:style>
  <w:style w:type="character" w:customStyle="1" w:styleId="1Char">
    <w:name w:val="П.1 Char"/>
    <w:basedOn w:val="a4"/>
    <w:link w:val="10"/>
    <w:locked/>
    <w:rsid w:val="00125C53"/>
  </w:style>
  <w:style w:type="paragraph" w:customStyle="1" w:styleId="10">
    <w:name w:val="П.1"/>
    <w:basedOn w:val="a3"/>
    <w:link w:val="1Char"/>
    <w:rsid w:val="00125C53"/>
    <w:pPr>
      <w:numPr>
        <w:ilvl w:val="1"/>
        <w:numId w:val="20"/>
      </w:numPr>
      <w:jc w:val="both"/>
    </w:pPr>
    <w:rPr>
      <w:sz w:val="20"/>
      <w:szCs w:val="20"/>
    </w:rPr>
  </w:style>
  <w:style w:type="paragraph" w:customStyle="1" w:styleId="11">
    <w:name w:val="П.1.1"/>
    <w:basedOn w:val="a3"/>
    <w:rsid w:val="00125C53"/>
    <w:pPr>
      <w:numPr>
        <w:ilvl w:val="2"/>
        <w:numId w:val="20"/>
      </w:numPr>
      <w:jc w:val="both"/>
    </w:pPr>
    <w:rPr>
      <w:rFonts w:ascii="Calibri" w:eastAsiaTheme="minorHAnsi" w:hAnsi="Calibri"/>
    </w:rPr>
  </w:style>
  <w:style w:type="paragraph" w:customStyle="1" w:styleId="111">
    <w:name w:val="П.1.1.1"/>
    <w:basedOn w:val="a3"/>
    <w:rsid w:val="00125C53"/>
    <w:pPr>
      <w:numPr>
        <w:ilvl w:val="3"/>
        <w:numId w:val="20"/>
      </w:numPr>
      <w:ind w:left="0" w:firstLine="567"/>
      <w:jc w:val="both"/>
    </w:pPr>
    <w:rPr>
      <w:rFonts w:ascii="Calibri" w:eastAsiaTheme="minorHAnsi" w:hAnsi="Calibri"/>
    </w:rPr>
  </w:style>
  <w:style w:type="paragraph" w:customStyle="1" w:styleId="1111">
    <w:name w:val="П.1.1.1.1"/>
    <w:basedOn w:val="a3"/>
    <w:rsid w:val="00125C53"/>
    <w:pPr>
      <w:numPr>
        <w:ilvl w:val="4"/>
        <w:numId w:val="20"/>
      </w:numPr>
      <w:ind w:left="0" w:firstLine="567"/>
      <w:jc w:val="both"/>
    </w:pPr>
    <w:rPr>
      <w:rFonts w:ascii="Calibri" w:eastAsiaTheme="minorHAnsi" w:hAnsi="Calibri"/>
    </w:rPr>
  </w:style>
  <w:style w:type="paragraph" w:customStyle="1" w:styleId="11111">
    <w:name w:val="П.1.1.1.1.1"/>
    <w:basedOn w:val="a3"/>
    <w:rsid w:val="00125C53"/>
    <w:pPr>
      <w:numPr>
        <w:ilvl w:val="5"/>
        <w:numId w:val="20"/>
      </w:numPr>
      <w:ind w:left="0" w:firstLine="567"/>
      <w:jc w:val="both"/>
    </w:pPr>
    <w:rPr>
      <w:rFonts w:ascii="Calibri" w:eastAsiaTheme="minorHAnsi" w:hAnsi="Calibri"/>
    </w:rPr>
  </w:style>
  <w:style w:type="paragraph" w:customStyle="1" w:styleId="a1">
    <w:name w:val="П.глава"/>
    <w:basedOn w:val="a3"/>
    <w:rsid w:val="00125C53"/>
    <w:pPr>
      <w:keepNext/>
      <w:numPr>
        <w:numId w:val="20"/>
      </w:numPr>
      <w:spacing w:before="240" w:after="240"/>
      <w:ind w:right="-6"/>
      <w:jc w:val="center"/>
    </w:pPr>
    <w:rPr>
      <w:rFonts w:eastAsiaTheme="minorHAnsi"/>
      <w:b/>
      <w:bCs/>
    </w:rPr>
  </w:style>
  <w:style w:type="character" w:customStyle="1" w:styleId="apple-converted-space">
    <w:name w:val="apple-converted-space"/>
    <w:basedOn w:val="a4"/>
    <w:rsid w:val="003A3524"/>
  </w:style>
  <w:style w:type="character" w:customStyle="1" w:styleId="defaultlabelstyle3">
    <w:name w:val="defaultlabelstyle3"/>
    <w:basedOn w:val="a4"/>
    <w:rsid w:val="008B5EB6"/>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40757">
      <w:bodyDiv w:val="1"/>
      <w:marLeft w:val="0"/>
      <w:marRight w:val="0"/>
      <w:marTop w:val="0"/>
      <w:marBottom w:val="0"/>
      <w:divBdr>
        <w:top w:val="none" w:sz="0" w:space="0" w:color="auto"/>
        <w:left w:val="none" w:sz="0" w:space="0" w:color="auto"/>
        <w:bottom w:val="none" w:sz="0" w:space="0" w:color="auto"/>
        <w:right w:val="none" w:sz="0" w:space="0" w:color="auto"/>
      </w:divBdr>
    </w:div>
    <w:div w:id="182280128">
      <w:bodyDiv w:val="1"/>
      <w:marLeft w:val="0"/>
      <w:marRight w:val="0"/>
      <w:marTop w:val="0"/>
      <w:marBottom w:val="0"/>
      <w:divBdr>
        <w:top w:val="none" w:sz="0" w:space="0" w:color="auto"/>
        <w:left w:val="none" w:sz="0" w:space="0" w:color="auto"/>
        <w:bottom w:val="none" w:sz="0" w:space="0" w:color="auto"/>
        <w:right w:val="none" w:sz="0" w:space="0" w:color="auto"/>
      </w:divBdr>
    </w:div>
    <w:div w:id="731199323">
      <w:bodyDiv w:val="1"/>
      <w:marLeft w:val="0"/>
      <w:marRight w:val="0"/>
      <w:marTop w:val="0"/>
      <w:marBottom w:val="0"/>
      <w:divBdr>
        <w:top w:val="none" w:sz="0" w:space="0" w:color="auto"/>
        <w:left w:val="none" w:sz="0" w:space="0" w:color="auto"/>
        <w:bottom w:val="none" w:sz="0" w:space="0" w:color="auto"/>
        <w:right w:val="none" w:sz="0" w:space="0" w:color="auto"/>
      </w:divBdr>
    </w:div>
    <w:div w:id="895163927">
      <w:bodyDiv w:val="1"/>
      <w:marLeft w:val="0"/>
      <w:marRight w:val="0"/>
      <w:marTop w:val="0"/>
      <w:marBottom w:val="0"/>
      <w:divBdr>
        <w:top w:val="none" w:sz="0" w:space="0" w:color="auto"/>
        <w:left w:val="none" w:sz="0" w:space="0" w:color="auto"/>
        <w:bottom w:val="none" w:sz="0" w:space="0" w:color="auto"/>
        <w:right w:val="none" w:sz="0" w:space="0" w:color="auto"/>
      </w:divBdr>
    </w:div>
    <w:div w:id="1018434824">
      <w:bodyDiv w:val="1"/>
      <w:marLeft w:val="0"/>
      <w:marRight w:val="0"/>
      <w:marTop w:val="0"/>
      <w:marBottom w:val="0"/>
      <w:divBdr>
        <w:top w:val="none" w:sz="0" w:space="0" w:color="auto"/>
        <w:left w:val="none" w:sz="0" w:space="0" w:color="auto"/>
        <w:bottom w:val="none" w:sz="0" w:space="0" w:color="auto"/>
        <w:right w:val="none" w:sz="0" w:space="0" w:color="auto"/>
      </w:divBdr>
    </w:div>
    <w:div w:id="1053850343">
      <w:bodyDiv w:val="1"/>
      <w:marLeft w:val="0"/>
      <w:marRight w:val="0"/>
      <w:marTop w:val="0"/>
      <w:marBottom w:val="0"/>
      <w:divBdr>
        <w:top w:val="none" w:sz="0" w:space="0" w:color="auto"/>
        <w:left w:val="none" w:sz="0" w:space="0" w:color="auto"/>
        <w:bottom w:val="none" w:sz="0" w:space="0" w:color="auto"/>
        <w:right w:val="none" w:sz="0" w:space="0" w:color="auto"/>
      </w:divBdr>
    </w:div>
    <w:div w:id="1066806336">
      <w:bodyDiv w:val="1"/>
      <w:marLeft w:val="0"/>
      <w:marRight w:val="0"/>
      <w:marTop w:val="0"/>
      <w:marBottom w:val="0"/>
      <w:divBdr>
        <w:top w:val="none" w:sz="0" w:space="0" w:color="auto"/>
        <w:left w:val="none" w:sz="0" w:space="0" w:color="auto"/>
        <w:bottom w:val="none" w:sz="0" w:space="0" w:color="auto"/>
        <w:right w:val="none" w:sz="0" w:space="0" w:color="auto"/>
      </w:divBdr>
    </w:div>
    <w:div w:id="1146968747">
      <w:bodyDiv w:val="1"/>
      <w:marLeft w:val="0"/>
      <w:marRight w:val="0"/>
      <w:marTop w:val="0"/>
      <w:marBottom w:val="0"/>
      <w:divBdr>
        <w:top w:val="none" w:sz="0" w:space="0" w:color="auto"/>
        <w:left w:val="none" w:sz="0" w:space="0" w:color="auto"/>
        <w:bottom w:val="none" w:sz="0" w:space="0" w:color="auto"/>
        <w:right w:val="none" w:sz="0" w:space="0" w:color="auto"/>
      </w:divBdr>
      <w:divsChild>
        <w:div w:id="477115197">
          <w:marLeft w:val="2650"/>
          <w:marRight w:val="2240"/>
          <w:marTop w:val="0"/>
          <w:marBottom w:val="0"/>
          <w:divBdr>
            <w:top w:val="none" w:sz="0" w:space="0" w:color="auto"/>
            <w:left w:val="none" w:sz="0" w:space="0" w:color="auto"/>
            <w:bottom w:val="none" w:sz="0" w:space="0" w:color="auto"/>
            <w:right w:val="none" w:sz="0" w:space="0" w:color="auto"/>
          </w:divBdr>
        </w:div>
      </w:divsChild>
    </w:div>
    <w:div w:id="154023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Msk-dc-fprfs\snti$" TargetMode="External"/><Relationship Id="rId18" Type="http://schemas.openxmlformats.org/officeDocument/2006/relationships/hyperlink" Target="consultantplus://offline/ref=9497BE54C8D78E4F14092C872CDFF783FB72DFBA16352DE1D869A891AB843BA514E5844946B64DyDz5L"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metnoedelo.ru/docs/1745.html" TargetMode="External"/><Relationship Id="rId7" Type="http://schemas.openxmlformats.org/officeDocument/2006/relationships/footnotes" Target="footnotes.xml"/><Relationship Id="rId12" Type="http://schemas.openxmlformats.org/officeDocument/2006/relationships/hyperlink" Target="file:///\\Msk_tsod-gar1\consultant\cons.exe" TargetMode="External"/><Relationship Id="rId17" Type="http://schemas.openxmlformats.org/officeDocument/2006/relationships/hyperlink" Target="consultantplus://offline/ref=9497BE54C8D78E4F14092C872CDFF783FB72DFBA16352DE1D869A891AB843BA514E5844946B64DyDz5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pt.ru/newstext.phtml?id=14795" TargetMode="External"/><Relationship Id="rId20" Type="http://schemas.openxmlformats.org/officeDocument/2006/relationships/hyperlink" Target="consultantplus://offline/ref=8673F8B5040E5BC98850309FCF2F0199D4DD07CDB38E57CD1CBA397D9875C9CB4266E44400351034lF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ppt.ru/newstext.phtml?id=14794"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garantF1://12069549.0"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J:\&#1041;&#1080;&#1079;&#1085;&#1077;&#1089;-&#1087;&#1088;&#1086;&#1094;&#1077;&#1089;&#1089;&#1099;\&#1056;&#1077;&#1077;&#1089;&#1090;&#1088;%20&#1042;&#1053;&#1044;\&#1057;&#1074;&#1086;&#1076;&#1085;&#1099;&#1081;%20&#1088;&#1077;&#1077;&#1089;&#1090;&#1088;%20&#1042;&#1053;&#1044;.xlsx" TargetMode="External"/><Relationship Id="rId22" Type="http://schemas.openxmlformats.org/officeDocument/2006/relationships/hyperlink" Target="garantF1://12005441.1038" TargetMode="Externa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1A6C64D3-120D-41D3-9000-AA9E0F3D3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Пример_оформления_колонтитулов_НМД.dotx</Template>
  <TotalTime>21</TotalTime>
  <Pages>1</Pages>
  <Words>14683</Words>
  <Characters>83695</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98182</CharactersWithSpaces>
  <SharedDoc>false</SharedDoc>
  <HLinks>
    <vt:vector size="84" baseType="variant">
      <vt:variant>
        <vt:i4>1638451</vt:i4>
      </vt:variant>
      <vt:variant>
        <vt:i4>80</vt:i4>
      </vt:variant>
      <vt:variant>
        <vt:i4>0</vt:i4>
      </vt:variant>
      <vt:variant>
        <vt:i4>5</vt:i4>
      </vt:variant>
      <vt:variant>
        <vt:lpwstr/>
      </vt:variant>
      <vt:variant>
        <vt:lpwstr>_Toc397350244</vt:lpwstr>
      </vt:variant>
      <vt:variant>
        <vt:i4>1638451</vt:i4>
      </vt:variant>
      <vt:variant>
        <vt:i4>74</vt:i4>
      </vt:variant>
      <vt:variant>
        <vt:i4>0</vt:i4>
      </vt:variant>
      <vt:variant>
        <vt:i4>5</vt:i4>
      </vt:variant>
      <vt:variant>
        <vt:lpwstr/>
      </vt:variant>
      <vt:variant>
        <vt:lpwstr>_Toc397350243</vt:lpwstr>
      </vt:variant>
      <vt:variant>
        <vt:i4>1638451</vt:i4>
      </vt:variant>
      <vt:variant>
        <vt:i4>68</vt:i4>
      </vt:variant>
      <vt:variant>
        <vt:i4>0</vt:i4>
      </vt:variant>
      <vt:variant>
        <vt:i4>5</vt:i4>
      </vt:variant>
      <vt:variant>
        <vt:lpwstr/>
      </vt:variant>
      <vt:variant>
        <vt:lpwstr>_Toc397350242</vt:lpwstr>
      </vt:variant>
      <vt:variant>
        <vt:i4>1638451</vt:i4>
      </vt:variant>
      <vt:variant>
        <vt:i4>62</vt:i4>
      </vt:variant>
      <vt:variant>
        <vt:i4>0</vt:i4>
      </vt:variant>
      <vt:variant>
        <vt:i4>5</vt:i4>
      </vt:variant>
      <vt:variant>
        <vt:lpwstr/>
      </vt:variant>
      <vt:variant>
        <vt:lpwstr>_Toc397350241</vt:lpwstr>
      </vt:variant>
      <vt:variant>
        <vt:i4>1638451</vt:i4>
      </vt:variant>
      <vt:variant>
        <vt:i4>56</vt:i4>
      </vt:variant>
      <vt:variant>
        <vt:i4>0</vt:i4>
      </vt:variant>
      <vt:variant>
        <vt:i4>5</vt:i4>
      </vt:variant>
      <vt:variant>
        <vt:lpwstr/>
      </vt:variant>
      <vt:variant>
        <vt:lpwstr>_Toc397350240</vt:lpwstr>
      </vt:variant>
      <vt:variant>
        <vt:i4>1966131</vt:i4>
      </vt:variant>
      <vt:variant>
        <vt:i4>50</vt:i4>
      </vt:variant>
      <vt:variant>
        <vt:i4>0</vt:i4>
      </vt:variant>
      <vt:variant>
        <vt:i4>5</vt:i4>
      </vt:variant>
      <vt:variant>
        <vt:lpwstr/>
      </vt:variant>
      <vt:variant>
        <vt:lpwstr>_Toc397350239</vt:lpwstr>
      </vt:variant>
      <vt:variant>
        <vt:i4>1966131</vt:i4>
      </vt:variant>
      <vt:variant>
        <vt:i4>44</vt:i4>
      </vt:variant>
      <vt:variant>
        <vt:i4>0</vt:i4>
      </vt:variant>
      <vt:variant>
        <vt:i4>5</vt:i4>
      </vt:variant>
      <vt:variant>
        <vt:lpwstr/>
      </vt:variant>
      <vt:variant>
        <vt:lpwstr>_Toc397350238</vt:lpwstr>
      </vt:variant>
      <vt:variant>
        <vt:i4>1966131</vt:i4>
      </vt:variant>
      <vt:variant>
        <vt:i4>38</vt:i4>
      </vt:variant>
      <vt:variant>
        <vt:i4>0</vt:i4>
      </vt:variant>
      <vt:variant>
        <vt:i4>5</vt:i4>
      </vt:variant>
      <vt:variant>
        <vt:lpwstr/>
      </vt:variant>
      <vt:variant>
        <vt:lpwstr>_Toc397350237</vt:lpwstr>
      </vt:variant>
      <vt:variant>
        <vt:i4>1966131</vt:i4>
      </vt:variant>
      <vt:variant>
        <vt:i4>32</vt:i4>
      </vt:variant>
      <vt:variant>
        <vt:i4>0</vt:i4>
      </vt:variant>
      <vt:variant>
        <vt:i4>5</vt:i4>
      </vt:variant>
      <vt:variant>
        <vt:lpwstr/>
      </vt:variant>
      <vt:variant>
        <vt:lpwstr>_Toc397350236</vt:lpwstr>
      </vt:variant>
      <vt:variant>
        <vt:i4>1966131</vt:i4>
      </vt:variant>
      <vt:variant>
        <vt:i4>26</vt:i4>
      </vt:variant>
      <vt:variant>
        <vt:i4>0</vt:i4>
      </vt:variant>
      <vt:variant>
        <vt:i4>5</vt:i4>
      </vt:variant>
      <vt:variant>
        <vt:lpwstr/>
      </vt:variant>
      <vt:variant>
        <vt:lpwstr>_Toc397350235</vt:lpwstr>
      </vt:variant>
      <vt:variant>
        <vt:i4>1966131</vt:i4>
      </vt:variant>
      <vt:variant>
        <vt:i4>20</vt:i4>
      </vt:variant>
      <vt:variant>
        <vt:i4>0</vt:i4>
      </vt:variant>
      <vt:variant>
        <vt:i4>5</vt:i4>
      </vt:variant>
      <vt:variant>
        <vt:lpwstr/>
      </vt:variant>
      <vt:variant>
        <vt:lpwstr>_Toc397350234</vt:lpwstr>
      </vt:variant>
      <vt:variant>
        <vt:i4>1966131</vt:i4>
      </vt:variant>
      <vt:variant>
        <vt:i4>14</vt:i4>
      </vt:variant>
      <vt:variant>
        <vt:i4>0</vt:i4>
      </vt:variant>
      <vt:variant>
        <vt:i4>5</vt:i4>
      </vt:variant>
      <vt:variant>
        <vt:lpwstr/>
      </vt:variant>
      <vt:variant>
        <vt:lpwstr>_Toc397350233</vt:lpwstr>
      </vt:variant>
      <vt:variant>
        <vt:i4>1966131</vt:i4>
      </vt:variant>
      <vt:variant>
        <vt:i4>8</vt:i4>
      </vt:variant>
      <vt:variant>
        <vt:i4>0</vt:i4>
      </vt:variant>
      <vt:variant>
        <vt:i4>5</vt:i4>
      </vt:variant>
      <vt:variant>
        <vt:lpwstr/>
      </vt:variant>
      <vt:variant>
        <vt:lpwstr>_Toc397350232</vt:lpwstr>
      </vt:variant>
      <vt:variant>
        <vt:i4>1966131</vt:i4>
      </vt:variant>
      <vt:variant>
        <vt:i4>2</vt:i4>
      </vt:variant>
      <vt:variant>
        <vt:i4>0</vt:i4>
      </vt:variant>
      <vt:variant>
        <vt:i4>5</vt:i4>
      </vt:variant>
      <vt:variant>
        <vt:lpwstr/>
      </vt:variant>
      <vt:variant>
        <vt:lpwstr>_Toc397350231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Дорофиенко Светлана Анатольевна</cp:lastModifiedBy>
  <cp:revision>6</cp:revision>
  <cp:lastPrinted>2020-05-27T06:24:00Z</cp:lastPrinted>
  <dcterms:created xsi:type="dcterms:W3CDTF">2020-04-24T09:58:00Z</dcterms:created>
  <dcterms:modified xsi:type="dcterms:W3CDTF">2020-05-27T06:30:00Z</dcterms:modified>
</cp:coreProperties>
</file>